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8603A" w14:textId="72F9C002" w:rsidR="0096553C" w:rsidRPr="00C226A3" w:rsidRDefault="002C1E84" w:rsidP="002C1E84">
      <w:pPr>
        <w:pStyle w:val="CRCoverPage"/>
        <w:tabs>
          <w:tab w:val="right" w:pos="9639"/>
        </w:tabs>
        <w:spacing w:after="0"/>
        <w:rPr>
          <w:b/>
          <w:noProof/>
          <w:sz w:val="24"/>
        </w:rPr>
      </w:pPr>
      <w:bookmarkStart w:id="0" w:name="_Toc193024528"/>
      <w:bookmarkStart w:id="1" w:name="_GoBack"/>
      <w:r w:rsidRPr="000F4E43">
        <w:rPr>
          <w:rFonts w:cs="Arial"/>
          <w:b/>
          <w:bCs/>
          <w:sz w:val="24"/>
          <w:szCs w:val="24"/>
        </w:rPr>
        <w:t xml:space="preserve">3GPP </w:t>
      </w:r>
      <w:r w:rsidRPr="008270DE">
        <w:rPr>
          <w:rFonts w:cs="Arial"/>
          <w:b/>
          <w:bCs/>
          <w:sz w:val="24"/>
          <w:szCs w:val="24"/>
        </w:rPr>
        <w:t xml:space="preserve">TSG-RAN WG3 </w:t>
      </w:r>
      <w:r w:rsidR="004C0DA2">
        <w:rPr>
          <w:rFonts w:cs="Arial"/>
          <w:b/>
          <w:bCs/>
          <w:sz w:val="24"/>
          <w:szCs w:val="24"/>
        </w:rPr>
        <w:t>Meeting #11</w:t>
      </w:r>
      <w:r w:rsidR="009A2070">
        <w:rPr>
          <w:rFonts w:cs="Arial"/>
          <w:b/>
          <w:bCs/>
          <w:sz w:val="24"/>
          <w:szCs w:val="24"/>
        </w:rPr>
        <w:t>5</w:t>
      </w:r>
      <w:r w:rsidR="004623E3" w:rsidRPr="004623E3">
        <w:rPr>
          <w:rFonts w:cs="Arial"/>
          <w:b/>
          <w:bCs/>
          <w:sz w:val="24"/>
          <w:szCs w:val="24"/>
        </w:rPr>
        <w:t>-e</w:t>
      </w:r>
      <w:r w:rsidRPr="00C226A3">
        <w:rPr>
          <w:b/>
          <w:noProof/>
          <w:sz w:val="24"/>
        </w:rPr>
        <w:tab/>
      </w:r>
      <w:r w:rsidR="004D0227" w:rsidRPr="004D0227">
        <w:rPr>
          <w:b/>
          <w:noProof/>
          <w:sz w:val="24"/>
        </w:rPr>
        <w:t>R3-</w:t>
      </w:r>
      <w:r w:rsidR="00752421">
        <w:rPr>
          <w:b/>
          <w:noProof/>
          <w:sz w:val="24"/>
        </w:rPr>
        <w:t>222128</w:t>
      </w:r>
    </w:p>
    <w:p w14:paraId="66C4E313" w14:textId="4FC8089E" w:rsidR="00910153" w:rsidRPr="002C1E84" w:rsidRDefault="002C1E84" w:rsidP="002C1E84">
      <w:pPr>
        <w:pStyle w:val="CRCoverPage"/>
        <w:tabs>
          <w:tab w:val="right" w:pos="9639"/>
        </w:tabs>
        <w:spacing w:after="0"/>
        <w:rPr>
          <w:rFonts w:cs="Arial"/>
          <w:b/>
          <w:bCs/>
          <w:sz w:val="24"/>
          <w:szCs w:val="24"/>
        </w:rPr>
      </w:pPr>
      <w:r w:rsidRPr="002C1E84">
        <w:rPr>
          <w:rFonts w:cs="Arial"/>
          <w:b/>
          <w:bCs/>
          <w:sz w:val="24"/>
          <w:szCs w:val="24"/>
        </w:rPr>
        <w:t xml:space="preserve">E-meeting, </w:t>
      </w:r>
      <w:r w:rsidR="003E5091" w:rsidRPr="009A2070">
        <w:rPr>
          <w:rFonts w:cs="Arial"/>
          <w:b/>
          <w:bCs/>
          <w:sz w:val="24"/>
          <w:szCs w:val="24"/>
        </w:rPr>
        <w:t>21</w:t>
      </w:r>
      <w:r w:rsidR="003E5091">
        <w:rPr>
          <w:rFonts w:cs="Arial"/>
          <w:b/>
          <w:bCs/>
          <w:sz w:val="24"/>
          <w:szCs w:val="24"/>
          <w:vertAlign w:val="superscript"/>
        </w:rPr>
        <w:t>st</w:t>
      </w:r>
      <w:r w:rsidR="003E5091" w:rsidRPr="009A2070">
        <w:rPr>
          <w:rFonts w:cs="Arial"/>
          <w:b/>
          <w:bCs/>
          <w:sz w:val="24"/>
          <w:szCs w:val="24"/>
        </w:rPr>
        <w:t xml:space="preserve"> </w:t>
      </w:r>
      <w:r w:rsidR="009A2070" w:rsidRPr="009A2070">
        <w:rPr>
          <w:rFonts w:cs="Arial"/>
          <w:b/>
          <w:bCs/>
          <w:sz w:val="24"/>
          <w:szCs w:val="24"/>
        </w:rPr>
        <w:t>Feb – 3</w:t>
      </w:r>
      <w:r w:rsidR="009A2070" w:rsidRPr="009A2070">
        <w:rPr>
          <w:rFonts w:cs="Arial"/>
          <w:b/>
          <w:bCs/>
          <w:sz w:val="24"/>
          <w:szCs w:val="24"/>
          <w:vertAlign w:val="superscript"/>
        </w:rPr>
        <w:t>rd</w:t>
      </w:r>
      <w:r w:rsidR="009A2070" w:rsidRPr="009A2070">
        <w:rPr>
          <w:rFonts w:cs="Arial"/>
          <w:b/>
          <w:bCs/>
          <w:sz w:val="24"/>
          <w:szCs w:val="24"/>
        </w:rPr>
        <w:t xml:space="preserve"> Mar, 2022</w:t>
      </w:r>
    </w:p>
    <w:p w14:paraId="2A4838BB" w14:textId="77777777" w:rsidR="0037119B" w:rsidRPr="002C1E84" w:rsidRDefault="0037119B" w:rsidP="0037119B">
      <w:pPr>
        <w:pStyle w:val="ac"/>
        <w:jc w:val="both"/>
        <w:rPr>
          <w:rFonts w:eastAsia="宋体"/>
          <w:b w:val="0"/>
          <w:i w:val="0"/>
          <w:noProof w:val="0"/>
          <w:sz w:val="24"/>
          <w:lang w:eastAsia="zh-CN"/>
        </w:rPr>
      </w:pPr>
    </w:p>
    <w:p w14:paraId="42924D06" w14:textId="4AD6A9BA" w:rsidR="004F3ECF" w:rsidRPr="00AF117C" w:rsidRDefault="0037119B" w:rsidP="004C0DA2">
      <w:pPr>
        <w:tabs>
          <w:tab w:val="left" w:pos="1741"/>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F117C" w:rsidRPr="00AF117C">
        <w:rPr>
          <w:rStyle w:val="af8"/>
          <w:lang w:val="en-GB"/>
        </w:rPr>
        <w:t xml:space="preserve">(TP for BL CR for TS 38.423) </w:t>
      </w:r>
      <w:r w:rsidR="009A2070" w:rsidRPr="00AF117C">
        <w:rPr>
          <w:rStyle w:val="af8"/>
          <w:lang w:val="en-GB"/>
        </w:rPr>
        <w:t>Further discussion on i</w:t>
      </w:r>
      <w:r w:rsidR="00AF117C" w:rsidRPr="00AF117C">
        <w:rPr>
          <w:rStyle w:val="af8"/>
          <w:lang w:val="en-GB"/>
        </w:rPr>
        <w:t xml:space="preserve">nter-CU topology </w:t>
      </w:r>
      <w:r w:rsidR="002C1E84" w:rsidRPr="00AF117C">
        <w:rPr>
          <w:rStyle w:val="af8"/>
          <w:lang w:val="en-GB"/>
        </w:rPr>
        <w:t>redundancy</w:t>
      </w:r>
    </w:p>
    <w:p w14:paraId="5113532F" w14:textId="47B4C64D" w:rsidR="0037119B" w:rsidRPr="007D3E81" w:rsidRDefault="0037119B" w:rsidP="004C0DA2">
      <w:pPr>
        <w:tabs>
          <w:tab w:val="left" w:pos="1741"/>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3F8C8B35" w:rsidR="0037119B" w:rsidRPr="007D3E81" w:rsidRDefault="0037119B" w:rsidP="004C0DA2">
      <w:pPr>
        <w:tabs>
          <w:tab w:val="left" w:pos="1739"/>
        </w:tabs>
        <w:rPr>
          <w:rStyle w:val="af8"/>
          <w:lang w:val="en-GB"/>
        </w:rPr>
      </w:pPr>
      <w:r w:rsidRPr="007D3E81">
        <w:rPr>
          <w:rFonts w:ascii="Arial" w:hAnsi="Arial"/>
          <w:b/>
          <w:sz w:val="24"/>
        </w:rPr>
        <w:t>Agenda item:</w:t>
      </w:r>
      <w:r w:rsidRPr="007D3E81">
        <w:rPr>
          <w:rFonts w:ascii="Arial" w:hAnsi="Arial"/>
          <w:sz w:val="24"/>
        </w:rPr>
        <w:tab/>
      </w:r>
      <w:r w:rsidR="002C1E84" w:rsidRPr="002C1E84">
        <w:rPr>
          <w:rFonts w:ascii="Arial" w:hAnsi="Arial"/>
          <w:sz w:val="24"/>
          <w:lang w:eastAsia="zh-CN"/>
        </w:rPr>
        <w:t>13.2.3</w:t>
      </w:r>
    </w:p>
    <w:p w14:paraId="4272169D" w14:textId="2240341F" w:rsidR="0037119B" w:rsidRPr="004F3ECF" w:rsidRDefault="0037119B" w:rsidP="004C0DA2">
      <w:pPr>
        <w:tabs>
          <w:tab w:val="left" w:pos="1739"/>
        </w:tabs>
        <w:ind w:left="1980" w:hanging="1980"/>
        <w:rPr>
          <w:rStyle w:val="af8"/>
        </w:rPr>
      </w:pPr>
      <w:r w:rsidRPr="007D3E81">
        <w:rPr>
          <w:rFonts w:ascii="Arial" w:hAnsi="Arial"/>
          <w:b/>
          <w:sz w:val="24"/>
        </w:rPr>
        <w:t xml:space="preserve">Document </w:t>
      </w:r>
      <w:r w:rsidR="004C0DA2">
        <w:rPr>
          <w:rFonts w:ascii="Arial" w:hAnsi="Arial"/>
          <w:b/>
          <w:sz w:val="24"/>
        </w:rPr>
        <w:t>for</w:t>
      </w:r>
      <w:r w:rsidRPr="007D3E81">
        <w:rPr>
          <w:rFonts w:ascii="Arial" w:hAnsi="Arial"/>
          <w:b/>
          <w:sz w:val="24"/>
        </w:rPr>
        <w:t>:</w:t>
      </w:r>
      <w:r w:rsidRPr="007D3E81">
        <w:rPr>
          <w:rFonts w:ascii="Arial" w:hAnsi="Arial"/>
          <w:sz w:val="24"/>
        </w:rPr>
        <w:tab/>
      </w:r>
      <w:r w:rsidR="004F3ECF">
        <w:rPr>
          <w:rFonts w:ascii="Arial" w:hAnsi="Arial"/>
          <w:sz w:val="24"/>
          <w:lang w:eastAsia="zh-CN"/>
        </w:rPr>
        <w:t>Discussion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B31C65F" w14:textId="77777777" w:rsidR="00C46A4C" w:rsidRDefault="002C1E84" w:rsidP="00C46A4C">
      <w:pPr>
        <w:rPr>
          <w:rFonts w:eastAsia="宋体"/>
          <w:lang w:eastAsia="zh-CN"/>
        </w:rPr>
      </w:pPr>
      <w:bookmarkStart w:id="2" w:name="OLE_LINK1"/>
      <w:bookmarkStart w:id="3" w:name="OLE_LINK2"/>
      <w:r>
        <w:rPr>
          <w:rFonts w:eastAsia="宋体" w:hint="eastAsia"/>
          <w:lang w:eastAsia="zh-CN"/>
        </w:rPr>
        <w:t>I</w:t>
      </w:r>
      <w:r>
        <w:rPr>
          <w:rFonts w:eastAsia="宋体"/>
          <w:lang w:eastAsia="zh-CN"/>
        </w:rPr>
        <w:t xml:space="preserve">n the last RAN3 meeting, issues related to topology redundancy were discussed, and the following agreements were achieved </w:t>
      </w:r>
      <w:r>
        <w:rPr>
          <w:rFonts w:eastAsia="宋体"/>
          <w:lang w:eastAsia="zh-CN"/>
        </w:rPr>
        <w:fldChar w:fldCharType="begin"/>
      </w:r>
      <w:r>
        <w:rPr>
          <w:rFonts w:eastAsia="宋体"/>
          <w:lang w:eastAsia="zh-CN"/>
        </w:rPr>
        <w:instrText xml:space="preserve"> REF _Ref70519541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p w14:paraId="224D2698" w14:textId="77777777" w:rsidR="009A2070" w:rsidRPr="009A2070" w:rsidRDefault="009A2070" w:rsidP="009A2070">
      <w:pPr>
        <w:overflowPunct w:val="0"/>
        <w:autoSpaceDE w:val="0"/>
        <w:autoSpaceDN w:val="0"/>
        <w:adjustRightInd w:val="0"/>
        <w:spacing w:after="120"/>
        <w:jc w:val="both"/>
        <w:textAlignment w:val="baseline"/>
        <w:rPr>
          <w:rFonts w:ascii="Calibri" w:eastAsia="宋体" w:hAnsi="Calibri" w:cs="Calibri"/>
          <w:b/>
          <w:color w:val="008000"/>
          <w:sz w:val="18"/>
          <w:szCs w:val="24"/>
          <w:lang w:val="en-US"/>
        </w:rPr>
      </w:pPr>
      <w:r w:rsidRPr="009A2070">
        <w:rPr>
          <w:rFonts w:ascii="Calibri" w:eastAsia="宋体" w:hAnsi="Calibri" w:cs="Calibri"/>
          <w:b/>
          <w:color w:val="008000"/>
          <w:sz w:val="18"/>
          <w:szCs w:val="24"/>
          <w:lang w:val="en-US"/>
        </w:rPr>
        <w:t xml:space="preserve">For topology redundancy: </w:t>
      </w:r>
    </w:p>
    <w:p w14:paraId="04CE60FA" w14:textId="77777777" w:rsidR="009A2070" w:rsidRPr="00C0284F" w:rsidRDefault="009A2070" w:rsidP="009A2070">
      <w:pPr>
        <w:pStyle w:val="32"/>
        <w:numPr>
          <w:ilvl w:val="0"/>
          <w:numId w:val="29"/>
        </w:numPr>
        <w:overflowPunct w:val="0"/>
        <w:adjustRightInd w:val="0"/>
        <w:spacing w:after="120"/>
        <w:textAlignment w:val="baseline"/>
        <w:rPr>
          <w:rFonts w:ascii="Calibri" w:hAnsi="Calibri" w:cs="Calibri"/>
          <w:b/>
          <w:color w:val="008000"/>
          <w:sz w:val="18"/>
          <w:lang w:eastAsia="en-US"/>
        </w:rPr>
      </w:pPr>
      <w:r w:rsidRPr="00C0284F">
        <w:rPr>
          <w:rFonts w:ascii="Calibri" w:hAnsi="Calibri" w:cs="Calibri"/>
          <w:b/>
          <w:color w:val="008000"/>
          <w:sz w:val="18"/>
          <w:lang w:eastAsia="en-US"/>
        </w:rPr>
        <w:t>CU1 can initiate the new procedure to request setup, modification (of QoS info only), and full or partial release (e.g. for the purpose of revoking) of traffic migration.</w:t>
      </w:r>
    </w:p>
    <w:p w14:paraId="7C6AFC6E" w14:textId="77777777" w:rsidR="009A2070" w:rsidRPr="00C0284F" w:rsidRDefault="009A2070" w:rsidP="009A2070">
      <w:pPr>
        <w:pStyle w:val="32"/>
        <w:numPr>
          <w:ilvl w:val="0"/>
          <w:numId w:val="29"/>
        </w:numPr>
        <w:overflowPunct w:val="0"/>
        <w:adjustRightInd w:val="0"/>
        <w:spacing w:after="120"/>
        <w:textAlignment w:val="baseline"/>
        <w:rPr>
          <w:rFonts w:ascii="Calibri" w:hAnsi="Calibri" w:cs="Calibri"/>
          <w:b/>
          <w:color w:val="008000"/>
          <w:sz w:val="18"/>
          <w:lang w:eastAsia="en-US"/>
        </w:rPr>
      </w:pPr>
      <w:r w:rsidRPr="00C0284F">
        <w:rPr>
          <w:rFonts w:ascii="Calibri" w:hAnsi="Calibri" w:cs="Calibri"/>
          <w:b/>
          <w:color w:val="008000"/>
          <w:sz w:val="18"/>
          <w:lang w:eastAsia="en-US"/>
        </w:rPr>
        <w:t>FFS on which of the following two alternatives is supported (downselection expected):</w:t>
      </w:r>
    </w:p>
    <w:p w14:paraId="2F630F35" w14:textId="77777777" w:rsidR="009A2070" w:rsidRPr="00C0284F" w:rsidRDefault="009A2070" w:rsidP="009A2070">
      <w:pPr>
        <w:pStyle w:val="32"/>
        <w:numPr>
          <w:ilvl w:val="0"/>
          <w:numId w:val="30"/>
        </w:numPr>
        <w:overflowPunct w:val="0"/>
        <w:adjustRightInd w:val="0"/>
        <w:spacing w:after="120"/>
        <w:textAlignment w:val="baseline"/>
        <w:rPr>
          <w:rFonts w:ascii="Calibri" w:hAnsi="Calibri" w:cs="Calibri"/>
          <w:b/>
          <w:color w:val="008000"/>
          <w:sz w:val="18"/>
          <w:lang w:eastAsia="en-US"/>
        </w:rPr>
      </w:pPr>
      <w:r w:rsidRPr="00C0284F">
        <w:rPr>
          <w:rFonts w:ascii="Calibri" w:hAnsi="Calibri" w:cs="Calibri"/>
          <w:b/>
          <w:color w:val="008000"/>
          <w:sz w:val="18"/>
          <w:lang w:eastAsia="en-US"/>
        </w:rPr>
        <w:t xml:space="preserve">Whether CU2 can initiate the new procedure to request modification (of L2 info only) and full/partial release (e.g. for the purpose of revoking), OR </w:t>
      </w:r>
    </w:p>
    <w:p w14:paraId="064B38DA" w14:textId="77777777" w:rsidR="009A2070" w:rsidRPr="00C0284F" w:rsidRDefault="009A2070" w:rsidP="009A2070">
      <w:pPr>
        <w:pStyle w:val="32"/>
        <w:numPr>
          <w:ilvl w:val="0"/>
          <w:numId w:val="30"/>
        </w:numPr>
        <w:overflowPunct w:val="0"/>
        <w:adjustRightInd w:val="0"/>
        <w:spacing w:after="120"/>
        <w:textAlignment w:val="baseline"/>
        <w:rPr>
          <w:rFonts w:ascii="Calibri" w:hAnsi="Calibri" w:cs="Calibri"/>
          <w:b/>
          <w:color w:val="008000"/>
          <w:sz w:val="18"/>
          <w:lang w:eastAsia="en-US"/>
        </w:rPr>
      </w:pPr>
      <w:r w:rsidRPr="00C0284F">
        <w:rPr>
          <w:rFonts w:ascii="Calibri" w:hAnsi="Calibri" w:cs="Calibri"/>
          <w:b/>
          <w:color w:val="008000"/>
          <w:sz w:val="18"/>
          <w:lang w:eastAsia="en-US"/>
        </w:rPr>
        <w:t xml:space="preserve">Whether CU2 can initiate a new class-2 procedure to provide serving status of CU2’s topology, which can help CU1’s decision making wrt modification and release (e.g. for the purpose of revoking) of traffic migration. </w:t>
      </w:r>
    </w:p>
    <w:p w14:paraId="7CD225C4" w14:textId="77777777" w:rsidR="009A2070" w:rsidRPr="009A2070" w:rsidRDefault="009A2070" w:rsidP="009A2070">
      <w:pPr>
        <w:overflowPunct w:val="0"/>
        <w:autoSpaceDE w:val="0"/>
        <w:autoSpaceDN w:val="0"/>
        <w:adjustRightInd w:val="0"/>
        <w:spacing w:after="120"/>
        <w:jc w:val="both"/>
        <w:textAlignment w:val="baseline"/>
        <w:rPr>
          <w:rFonts w:ascii="Calibri" w:eastAsia="宋体" w:hAnsi="Calibri" w:cs="Calibri"/>
          <w:b/>
          <w:color w:val="008000"/>
          <w:sz w:val="18"/>
          <w:szCs w:val="24"/>
          <w:lang w:val="en-US"/>
        </w:rPr>
      </w:pPr>
      <w:r w:rsidRPr="009A2070">
        <w:rPr>
          <w:rFonts w:ascii="Calibri" w:eastAsia="宋体" w:hAnsi="Calibri" w:cs="Calibri"/>
          <w:b/>
          <w:color w:val="008000"/>
          <w:sz w:val="18"/>
          <w:szCs w:val="24"/>
          <w:lang w:val="en-US"/>
        </w:rPr>
        <w:t>Traffic revoking refers to the returning of offloaded traffic to CU1 from CU2. It applies to both partial and full release</w:t>
      </w:r>
    </w:p>
    <w:p w14:paraId="6C699639" w14:textId="77777777" w:rsidR="009A2070" w:rsidRPr="00C0284F" w:rsidRDefault="009A2070" w:rsidP="009A2070">
      <w:pPr>
        <w:rPr>
          <w:rFonts w:ascii="Calibri" w:hAnsi="Calibri" w:cs="Calibri"/>
          <w:b/>
          <w:color w:val="008000"/>
          <w:sz w:val="18"/>
        </w:rPr>
      </w:pPr>
      <w:r w:rsidRPr="00C0284F">
        <w:rPr>
          <w:rFonts w:ascii="Calibri" w:hAnsi="Calibri" w:cs="Calibri"/>
          <w:b/>
          <w:color w:val="008000"/>
          <w:sz w:val="18"/>
        </w:rPr>
        <w:t>In the messages for inter-donor transport migration management, a list of Traffic Indices can be used to indicate the traffic subject to migration setup, modification, and release (e.g., for the purpose of revoking).</w:t>
      </w:r>
    </w:p>
    <w:p w14:paraId="29B4EDF0" w14:textId="77777777" w:rsidR="009A2070" w:rsidRPr="00C0284F" w:rsidRDefault="009A2070" w:rsidP="009A2070">
      <w:pPr>
        <w:rPr>
          <w:rFonts w:ascii="Calibri" w:hAnsi="Calibri" w:cs="Calibri"/>
          <w:b/>
          <w:color w:val="008000"/>
          <w:sz w:val="18"/>
        </w:rPr>
      </w:pPr>
      <w:r w:rsidRPr="00C0284F">
        <w:rPr>
          <w:rFonts w:ascii="Calibri" w:hAnsi="Calibri" w:cs="Calibri"/>
          <w:b/>
          <w:color w:val="008000"/>
          <w:sz w:val="18"/>
        </w:rPr>
        <w:t>Release of inter-donor transport migration (e.g., for the purpose of revoking) can be enabled:</w:t>
      </w:r>
    </w:p>
    <w:p w14:paraId="1D18D2F3" w14:textId="77777777" w:rsidR="009A2070" w:rsidRPr="00C0284F" w:rsidRDefault="009A2070" w:rsidP="009A2070">
      <w:pPr>
        <w:pStyle w:val="32"/>
        <w:numPr>
          <w:ilvl w:val="0"/>
          <w:numId w:val="29"/>
        </w:numPr>
        <w:overflowPunct w:val="0"/>
        <w:adjustRightInd w:val="0"/>
        <w:spacing w:after="120"/>
        <w:textAlignment w:val="baseline"/>
        <w:rPr>
          <w:rFonts w:ascii="Calibri" w:hAnsi="Calibri" w:cs="Calibri"/>
          <w:b/>
          <w:color w:val="008000"/>
          <w:sz w:val="18"/>
          <w:lang w:eastAsia="en-US"/>
        </w:rPr>
      </w:pPr>
      <w:r w:rsidRPr="00C0284F">
        <w:rPr>
          <w:rFonts w:ascii="Calibri" w:hAnsi="Calibri" w:cs="Calibri"/>
          <w:b/>
          <w:color w:val="008000"/>
          <w:sz w:val="18"/>
          <w:lang w:eastAsia="en-US"/>
        </w:rPr>
        <w:t>Partial release: by including a list of Traffic Indices in the “Traffic to be released” list in the request message of the new XnAP procedure.</w:t>
      </w:r>
    </w:p>
    <w:p w14:paraId="5C61880C" w14:textId="77777777" w:rsidR="009A2070" w:rsidRPr="00C0284F" w:rsidRDefault="009A2070" w:rsidP="009A2070">
      <w:pPr>
        <w:pStyle w:val="32"/>
        <w:numPr>
          <w:ilvl w:val="0"/>
          <w:numId w:val="29"/>
        </w:numPr>
        <w:overflowPunct w:val="0"/>
        <w:adjustRightInd w:val="0"/>
        <w:spacing w:after="120"/>
        <w:textAlignment w:val="baseline"/>
        <w:rPr>
          <w:rFonts w:ascii="Calibri" w:hAnsi="Calibri" w:cs="Calibri"/>
          <w:b/>
          <w:color w:val="008000"/>
          <w:sz w:val="18"/>
          <w:lang w:eastAsia="en-US"/>
        </w:rPr>
      </w:pPr>
      <w:r w:rsidRPr="00C0284F">
        <w:rPr>
          <w:rFonts w:ascii="Calibri" w:hAnsi="Calibri" w:cs="Calibri"/>
          <w:b/>
          <w:color w:val="008000"/>
          <w:sz w:val="18"/>
          <w:lang w:eastAsia="en-US"/>
        </w:rPr>
        <w:t>Full release: by including an “All Traffic” indication in the request message of the new XnAP procedure.</w:t>
      </w:r>
    </w:p>
    <w:p w14:paraId="7BFE80FE" w14:textId="5AB111C3" w:rsidR="00B83AE2" w:rsidRPr="009A2070" w:rsidRDefault="009A2070" w:rsidP="004623E3">
      <w:pPr>
        <w:rPr>
          <w:rFonts w:ascii="Calibri" w:hAnsi="Calibri" w:cs="Calibri"/>
          <w:b/>
          <w:color w:val="008000"/>
          <w:sz w:val="18"/>
        </w:rPr>
      </w:pPr>
      <w:r w:rsidRPr="00C0284F">
        <w:rPr>
          <w:rFonts w:ascii="Calibri" w:hAnsi="Calibri" w:cs="Calibri"/>
          <w:b/>
          <w:color w:val="008000"/>
          <w:sz w:val="18"/>
        </w:rPr>
        <w:t>If the IP addresses of the descendants of the boundary node in partial migration, RLF recovery or topology redundancy need to be changed to enable traffic migration, the new XnAP procedure can be used for IP address request, if needed.</w:t>
      </w:r>
    </w:p>
    <w:p w14:paraId="260FBBFA" w14:textId="2071EB01" w:rsidR="00257DAA" w:rsidRDefault="00660498" w:rsidP="00660498">
      <w:pPr>
        <w:rPr>
          <w:rFonts w:eastAsia="宋体"/>
          <w:lang w:eastAsia="zh-CN"/>
        </w:rPr>
      </w:pPr>
      <w:r>
        <w:rPr>
          <w:rFonts w:eastAsia="宋体"/>
          <w:lang w:eastAsia="zh-CN"/>
        </w:rPr>
        <w:t xml:space="preserve">In this contribution, the discussion is mainly about the </w:t>
      </w:r>
      <w:r w:rsidR="00CD6D71">
        <w:rPr>
          <w:rFonts w:eastAsia="宋体"/>
          <w:lang w:eastAsia="zh-CN"/>
        </w:rPr>
        <w:t xml:space="preserve">remaining issues on the </w:t>
      </w:r>
      <w:r w:rsidR="00257DAA">
        <w:rPr>
          <w:rFonts w:eastAsia="宋体"/>
          <w:lang w:eastAsia="zh-CN"/>
        </w:rPr>
        <w:t xml:space="preserve">signalling design of the inter-CU QoS coordination </w:t>
      </w:r>
      <w:r w:rsidR="00573E28">
        <w:rPr>
          <w:rFonts w:eastAsia="宋体"/>
          <w:lang w:eastAsia="zh-CN"/>
        </w:rPr>
        <w:t xml:space="preserve">for </w:t>
      </w:r>
      <w:r w:rsidR="00257DAA">
        <w:rPr>
          <w:rFonts w:eastAsia="宋体"/>
          <w:lang w:eastAsia="zh-CN"/>
        </w:rPr>
        <w:t>the b</w:t>
      </w:r>
      <w:r w:rsidR="00573E28">
        <w:rPr>
          <w:rFonts w:eastAsia="宋体"/>
          <w:lang w:eastAsia="zh-CN"/>
        </w:rPr>
        <w:t>oundary and descendant IAB node traffic</w:t>
      </w:r>
      <w:r w:rsidR="00257DAA">
        <w:rPr>
          <w:rFonts w:eastAsia="宋体"/>
          <w:lang w:eastAsia="zh-CN"/>
        </w:rPr>
        <w:t>.</w:t>
      </w:r>
    </w:p>
    <w:p w14:paraId="5DBA346E" w14:textId="307978A1" w:rsidR="00D965ED" w:rsidRPr="0008753B" w:rsidRDefault="006965BD" w:rsidP="0008753B">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C14065D" w14:textId="767B4204" w:rsidR="0008753B" w:rsidRDefault="00974B81" w:rsidP="0008753B">
      <w:pPr>
        <w:pStyle w:val="21"/>
        <w:ind w:left="1133" w:hangingChars="354" w:hanging="1133"/>
        <w:rPr>
          <w:rFonts w:eastAsia="宋体"/>
          <w:lang w:eastAsia="zh-CN"/>
        </w:rPr>
      </w:pPr>
      <w:r>
        <w:rPr>
          <w:rFonts w:eastAsia="宋体"/>
          <w:lang w:eastAsia="zh-CN"/>
        </w:rPr>
        <w:t>2.</w:t>
      </w:r>
      <w:r w:rsidR="0008753B">
        <w:rPr>
          <w:rFonts w:eastAsia="宋体"/>
          <w:lang w:eastAsia="zh-CN"/>
        </w:rPr>
        <w:t>1</w:t>
      </w:r>
      <w:r w:rsidR="00F016C7">
        <w:rPr>
          <w:rFonts w:eastAsia="宋体"/>
          <w:lang w:eastAsia="zh-CN"/>
        </w:rPr>
        <w:t xml:space="preserve"> </w:t>
      </w:r>
      <w:r w:rsidR="004F3054">
        <w:rPr>
          <w:rFonts w:eastAsia="宋体"/>
          <w:lang w:eastAsia="zh-CN"/>
        </w:rPr>
        <w:t>Traffic migration procedure</w:t>
      </w:r>
    </w:p>
    <w:p w14:paraId="52901F2C" w14:textId="77777777" w:rsidR="003524AF" w:rsidRDefault="004F3054" w:rsidP="003524AF">
      <w:r>
        <w:t>Following are the remaining issues for the traffic</w:t>
      </w:r>
      <w:r w:rsidRPr="00C478FC">
        <w:t xml:space="preserve"> migration procedure</w:t>
      </w:r>
      <w:r>
        <w:t xml:space="preserve"> in topology redundancy,</w:t>
      </w:r>
    </w:p>
    <w:p w14:paraId="1BC8EA62" w14:textId="2D788690" w:rsidR="004F3054" w:rsidRPr="003524AF" w:rsidRDefault="004F3054" w:rsidP="003524AF">
      <w:pPr>
        <w:jc w:val="center"/>
      </w:pPr>
      <w:r w:rsidRPr="00E42887">
        <w:rPr>
          <w:noProof/>
          <w:lang w:val="en-US" w:eastAsia="zh-CN"/>
        </w:rPr>
        <w:lastRenderedPageBreak/>
        <w:drawing>
          <wp:inline distT="0" distB="0" distL="0" distR="0" wp14:anchorId="3591A6D9" wp14:editId="37D032CD">
            <wp:extent cx="1937577" cy="2271476"/>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7908" cy="2283587"/>
                    </a:xfrm>
                    <a:prstGeom prst="rect">
                      <a:avLst/>
                    </a:prstGeom>
                    <a:noFill/>
                    <a:ln>
                      <a:noFill/>
                    </a:ln>
                  </pic:spPr>
                </pic:pic>
              </a:graphicData>
            </a:graphic>
          </wp:inline>
        </w:drawing>
      </w:r>
    </w:p>
    <w:p w14:paraId="05D46B3A" w14:textId="77777777" w:rsidR="004F3054" w:rsidRPr="002612F1" w:rsidRDefault="004F3054" w:rsidP="004F3054">
      <w:pPr>
        <w:jc w:val="center"/>
      </w:pPr>
      <w:r>
        <w:rPr>
          <w:noProof/>
        </w:rPr>
        <w:t xml:space="preserve">Figure 1. Example for </w:t>
      </w:r>
      <w:r w:rsidRPr="00237C4D">
        <w:rPr>
          <w:noProof/>
        </w:rPr>
        <w:t>dual-connected boundary node case</w:t>
      </w:r>
    </w:p>
    <w:p w14:paraId="39AEA8E7" w14:textId="77777777" w:rsidR="004F3054" w:rsidRPr="001334AA" w:rsidRDefault="004F3054" w:rsidP="004F3054">
      <w:pPr>
        <w:numPr>
          <w:ilvl w:val="0"/>
          <w:numId w:val="32"/>
        </w:numPr>
        <w:overflowPunct w:val="0"/>
        <w:autoSpaceDE w:val="0"/>
        <w:autoSpaceDN w:val="0"/>
        <w:adjustRightInd w:val="0"/>
        <w:spacing w:after="120"/>
        <w:textAlignment w:val="baseline"/>
        <w:rPr>
          <w:b/>
        </w:rPr>
      </w:pPr>
      <w:r w:rsidRPr="00651417">
        <w:rPr>
          <w:rFonts w:hint="eastAsia"/>
          <w:b/>
        </w:rPr>
        <w:t>I</w:t>
      </w:r>
      <w:r w:rsidRPr="00651417">
        <w:rPr>
          <w:b/>
        </w:rPr>
        <w:t xml:space="preserve">ssue #1: </w:t>
      </w:r>
      <w:r w:rsidRPr="001334AA">
        <w:rPr>
          <w:b/>
        </w:rPr>
        <w:t>whether CU2 can initiate the new procedure to request modification (of L2 info only) and full/partial release (e.g. for the purpose of revoking).</w:t>
      </w:r>
    </w:p>
    <w:p w14:paraId="19F90679" w14:textId="2E827946" w:rsidR="001334AA" w:rsidRDefault="001334AA" w:rsidP="001334AA">
      <w:pPr>
        <w:overflowPunct w:val="0"/>
        <w:autoSpaceDE w:val="0"/>
        <w:autoSpaceDN w:val="0"/>
        <w:adjustRightInd w:val="0"/>
        <w:spacing w:after="120"/>
        <w:ind w:left="420"/>
        <w:textAlignment w:val="baseline"/>
        <w:rPr>
          <w:rFonts w:eastAsia="宋体"/>
          <w:lang w:eastAsia="zh-CN"/>
        </w:rPr>
      </w:pPr>
      <w:r>
        <w:t>As shown Figure 1, i</w:t>
      </w:r>
      <w:r w:rsidRPr="001334AA">
        <w:t xml:space="preserve">n </w:t>
      </w:r>
      <w:r>
        <w:t>dual-connected scenario, the topology from the boundary node</w:t>
      </w:r>
      <w:r w:rsidR="00722FE1">
        <w:t xml:space="preserve"> (IAB node 2)</w:t>
      </w:r>
      <w:r>
        <w:t xml:space="preserve"> to the Donor-DU2 is managed by CU2, which is aware of the load condition all along this topology. </w:t>
      </w:r>
      <w:r w:rsidR="00722FE1">
        <w:t>T</w:t>
      </w:r>
      <w:r>
        <w:t>o achieve flexibility</w:t>
      </w:r>
      <w:r w:rsidR="00F016C7">
        <w:t>,</w:t>
      </w:r>
      <w:r>
        <w:t xml:space="preserve"> the </w:t>
      </w:r>
      <w:r>
        <w:rPr>
          <w:rFonts w:eastAsia="宋体"/>
          <w:lang w:eastAsia="zh-CN"/>
        </w:rPr>
        <w:t>modification and release process from both directions should be supported.</w:t>
      </w:r>
      <w:r w:rsidRPr="001334AA">
        <w:rPr>
          <w:rFonts w:eastAsia="宋体"/>
          <w:lang w:eastAsia="zh-CN"/>
        </w:rPr>
        <w:t xml:space="preserve"> </w:t>
      </w:r>
      <w:r>
        <w:rPr>
          <w:rFonts w:eastAsia="宋体"/>
          <w:lang w:eastAsia="zh-CN"/>
        </w:rPr>
        <w:t>T</w:t>
      </w:r>
      <w:r w:rsidR="00722FE1">
        <w:rPr>
          <w:rFonts w:eastAsia="宋体"/>
          <w:lang w:eastAsia="zh-CN"/>
        </w:rPr>
        <w:t>hat is</w:t>
      </w:r>
      <w:r>
        <w:rPr>
          <w:rFonts w:eastAsia="宋体"/>
          <w:lang w:eastAsia="zh-CN"/>
        </w:rPr>
        <w:t>, CU2 should be able to modify or release an already added path.</w:t>
      </w:r>
    </w:p>
    <w:p w14:paraId="527313E3" w14:textId="77777777" w:rsidR="00722FE1" w:rsidRPr="00722FE1" w:rsidRDefault="00722FE1" w:rsidP="00722FE1">
      <w:pPr>
        <w:overflowPunct w:val="0"/>
        <w:autoSpaceDE w:val="0"/>
        <w:autoSpaceDN w:val="0"/>
        <w:adjustRightInd w:val="0"/>
        <w:spacing w:after="120"/>
        <w:ind w:left="420"/>
        <w:textAlignment w:val="baseline"/>
      </w:pPr>
      <w:r w:rsidRPr="00722FE1">
        <w:t>On the other hand, from an overall efficiency perspective, CU2 does not need to notify CU1 of the load condition to trigger the revocation process.</w:t>
      </w:r>
    </w:p>
    <w:p w14:paraId="1113D2A4" w14:textId="23CEC921" w:rsidR="00467C0F" w:rsidRDefault="004F3054" w:rsidP="004F3054">
      <w:pPr>
        <w:rPr>
          <w:b/>
        </w:rPr>
      </w:pPr>
      <w:r w:rsidRPr="00257DAA">
        <w:rPr>
          <w:rFonts w:eastAsia="宋体" w:hint="eastAsia"/>
          <w:b/>
          <w:lang w:eastAsia="zh-CN"/>
        </w:rPr>
        <w:t>P</w:t>
      </w:r>
      <w:r>
        <w:rPr>
          <w:rFonts w:eastAsia="宋体"/>
          <w:b/>
          <w:lang w:eastAsia="zh-CN"/>
        </w:rPr>
        <w:t xml:space="preserve">roposal </w:t>
      </w:r>
      <w:r w:rsidR="003524AF">
        <w:rPr>
          <w:rFonts w:eastAsia="宋体"/>
          <w:b/>
          <w:lang w:eastAsia="zh-CN"/>
        </w:rPr>
        <w:t>1</w:t>
      </w:r>
      <w:r w:rsidRPr="00257DAA">
        <w:rPr>
          <w:rFonts w:eastAsia="宋体"/>
          <w:b/>
          <w:lang w:eastAsia="zh-CN"/>
        </w:rPr>
        <w:t xml:space="preserve">: For </w:t>
      </w:r>
      <w:r w:rsidR="00467C0F">
        <w:rPr>
          <w:rFonts w:eastAsia="宋体"/>
          <w:b/>
          <w:lang w:eastAsia="zh-CN"/>
        </w:rPr>
        <w:t>topology redundancy,</w:t>
      </w:r>
      <w:r w:rsidR="00467C0F" w:rsidRPr="00467C0F">
        <w:rPr>
          <w:b/>
        </w:rPr>
        <w:t xml:space="preserve"> </w:t>
      </w:r>
      <w:r w:rsidR="00467C0F" w:rsidRPr="001334AA">
        <w:rPr>
          <w:b/>
        </w:rPr>
        <w:t>CU2 can initiate the new procedure to request modification (of L2 info only) and full/partial release (e.g. for the purpose of revoking)</w:t>
      </w:r>
      <w:r w:rsidR="003D5F59">
        <w:rPr>
          <w:b/>
        </w:rPr>
        <w:t>.</w:t>
      </w:r>
    </w:p>
    <w:p w14:paraId="59577EEF" w14:textId="77777777" w:rsidR="00CD6D71" w:rsidRDefault="00CD6D71" w:rsidP="004F3054">
      <w:pPr>
        <w:rPr>
          <w:rFonts w:eastAsia="宋体"/>
          <w:b/>
          <w:lang w:eastAsia="zh-CN"/>
        </w:rPr>
      </w:pPr>
    </w:p>
    <w:p w14:paraId="65E85D53" w14:textId="359B4FF4" w:rsidR="00CD6D71" w:rsidRPr="001334AA" w:rsidRDefault="00CD6D71" w:rsidP="00CD6D71">
      <w:pPr>
        <w:numPr>
          <w:ilvl w:val="0"/>
          <w:numId w:val="32"/>
        </w:numPr>
        <w:overflowPunct w:val="0"/>
        <w:autoSpaceDE w:val="0"/>
        <w:autoSpaceDN w:val="0"/>
        <w:adjustRightInd w:val="0"/>
        <w:spacing w:after="120"/>
        <w:textAlignment w:val="baseline"/>
        <w:rPr>
          <w:b/>
        </w:rPr>
      </w:pPr>
      <w:r w:rsidRPr="00651417">
        <w:rPr>
          <w:rFonts w:hint="eastAsia"/>
          <w:b/>
        </w:rPr>
        <w:t>I</w:t>
      </w:r>
      <w:r w:rsidRPr="00651417">
        <w:rPr>
          <w:b/>
        </w:rPr>
        <w:t>ssue #</w:t>
      </w:r>
      <w:r>
        <w:rPr>
          <w:b/>
        </w:rPr>
        <w:t>2</w:t>
      </w:r>
      <w:r w:rsidRPr="00651417">
        <w:rPr>
          <w:b/>
        </w:rPr>
        <w:t xml:space="preserve">: </w:t>
      </w:r>
      <w:r>
        <w:rPr>
          <w:b/>
        </w:rPr>
        <w:t>UL mapping configuration</w:t>
      </w:r>
    </w:p>
    <w:p w14:paraId="7F2FCABD" w14:textId="04E89FBB" w:rsidR="00020640" w:rsidRPr="00CD6D71" w:rsidRDefault="00014E5A" w:rsidP="00CD6D71">
      <w:pPr>
        <w:overflowPunct w:val="0"/>
        <w:autoSpaceDE w:val="0"/>
        <w:autoSpaceDN w:val="0"/>
        <w:adjustRightInd w:val="0"/>
        <w:spacing w:after="120"/>
        <w:ind w:left="420"/>
        <w:textAlignment w:val="baseline"/>
      </w:pPr>
      <w:r w:rsidRPr="00CD6D71">
        <w:rPr>
          <w:rFonts w:hint="eastAsia"/>
        </w:rPr>
        <w:t>F</w:t>
      </w:r>
      <w:r w:rsidRPr="00CD6D71">
        <w:t>or UL boundary node traffic, CU2 response</w:t>
      </w:r>
      <w:r w:rsidR="00E15CC0" w:rsidRPr="00CD6D71">
        <w:t>s</w:t>
      </w:r>
      <w:r w:rsidRPr="00CD6D71">
        <w:t xml:space="preserve"> to CU1 with the UL boundary node configuration, e.g., UL BH mapping for each QoS info.</w:t>
      </w:r>
      <w:r w:rsidR="00832A22" w:rsidRPr="00CD6D71">
        <w:t xml:space="preserve"> According to TS 38.473 </w:t>
      </w:r>
      <w:r w:rsidR="00832A22" w:rsidRPr="00CD6D71">
        <w:fldChar w:fldCharType="begin"/>
      </w:r>
      <w:r w:rsidR="00832A22" w:rsidRPr="00CD6D71">
        <w:instrText xml:space="preserve"> REF _Ref91754585 \r \h </w:instrText>
      </w:r>
      <w:r w:rsidR="00CD6D71">
        <w:instrText xml:space="preserve"> \* MERGEFORMAT </w:instrText>
      </w:r>
      <w:r w:rsidR="00832A22" w:rsidRPr="00CD6D71">
        <w:fldChar w:fldCharType="separate"/>
      </w:r>
      <w:r w:rsidR="00832A22" w:rsidRPr="00CD6D71">
        <w:t>[2]</w:t>
      </w:r>
      <w:r w:rsidR="00832A22" w:rsidRPr="00CD6D71">
        <w:fldChar w:fldCharType="end"/>
      </w:r>
      <w:r w:rsidR="00832A22" w:rsidRPr="00CD6D71">
        <w:t xml:space="preserve">, the UL UP TNL Information to Be Setup Item IE contains the UL UP TNL Information IE and the BH Information IE, of which the UL UP TNL Information IE contains the TEID of the F1-U tunnels. </w:t>
      </w:r>
    </w:p>
    <w:tbl>
      <w:tblPr>
        <w:tblStyle w:val="af4"/>
        <w:tblW w:w="0" w:type="auto"/>
        <w:tblLook w:val="04A0" w:firstRow="1" w:lastRow="0" w:firstColumn="1" w:lastColumn="0" w:noHBand="0" w:noVBand="1"/>
      </w:tblPr>
      <w:tblGrid>
        <w:gridCol w:w="9631"/>
      </w:tblGrid>
      <w:tr w:rsidR="00832A22" w14:paraId="1A303AB8" w14:textId="77777777" w:rsidTr="00832A22">
        <w:tc>
          <w:tcPr>
            <w:tcW w:w="9631" w:type="dxa"/>
          </w:tcPr>
          <w:p w14:paraId="5C347BCC" w14:textId="77777777" w:rsidR="00832A22" w:rsidRPr="00EA5FA7" w:rsidRDefault="00832A22" w:rsidP="00832A22">
            <w:pPr>
              <w:pStyle w:val="41"/>
              <w:outlineLvl w:val="3"/>
            </w:pPr>
            <w:bookmarkStart w:id="4" w:name="_Toc20955994"/>
            <w:bookmarkStart w:id="5" w:name="_Toc29893119"/>
            <w:bookmarkStart w:id="6" w:name="_Toc36557056"/>
            <w:bookmarkStart w:id="7" w:name="_Toc45832575"/>
            <w:bookmarkStart w:id="8" w:name="_Toc51763897"/>
            <w:bookmarkStart w:id="9" w:name="_Toc64449069"/>
            <w:bookmarkStart w:id="10" w:name="_Toc66289728"/>
            <w:r w:rsidRPr="00EA5FA7">
              <w:t>9.3.2.1</w:t>
            </w:r>
            <w:r w:rsidRPr="00EA5FA7">
              <w:tab/>
              <w:t>UP Transport Layer Information</w:t>
            </w:r>
            <w:bookmarkEnd w:id="4"/>
            <w:bookmarkEnd w:id="5"/>
            <w:bookmarkEnd w:id="6"/>
            <w:bookmarkEnd w:id="7"/>
            <w:bookmarkEnd w:id="8"/>
            <w:bookmarkEnd w:id="9"/>
            <w:bookmarkEnd w:id="10"/>
          </w:p>
          <w:p w14:paraId="647E3AB7" w14:textId="77777777" w:rsidR="00832A22" w:rsidRPr="00EA5FA7" w:rsidRDefault="00832A22" w:rsidP="00832A22">
            <w:r w:rsidRPr="00EA5FA7">
              <w:t xml:space="preserve">The </w:t>
            </w:r>
            <w:r w:rsidRPr="00EA5FA7">
              <w:rPr>
                <w:i/>
              </w:rPr>
              <w:t>UP Transport Layer Information</w:t>
            </w:r>
            <w:r w:rsidRPr="00EA5FA7">
              <w:t xml:space="preserve"> IE identifies an F1 transport bearer associated to a DRB. It contains a Transport Layer Address and a GTP Tunnel Endpoint Identifier. The Transport Layer Address is an IP address to be used for the F1 user plane transport. The GTP Tunnel Endpoint Identifier is to be used for the user plane transport between gNB-CU and gNB-DU.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1980"/>
              <w:gridCol w:w="2478"/>
            </w:tblGrid>
            <w:tr w:rsidR="00832A22" w:rsidRPr="00EA5FA7" w14:paraId="70A65B77" w14:textId="77777777" w:rsidTr="00D823A7">
              <w:trPr>
                <w:jc w:val="center"/>
              </w:trPr>
              <w:tc>
                <w:tcPr>
                  <w:tcW w:w="2552" w:type="dxa"/>
                </w:tcPr>
                <w:p w14:paraId="599F771D" w14:textId="77777777" w:rsidR="00832A22" w:rsidRPr="00EA5FA7" w:rsidRDefault="00832A22" w:rsidP="00832A22">
                  <w:pPr>
                    <w:keepNext/>
                    <w:keepLines/>
                    <w:spacing w:after="0"/>
                    <w:jc w:val="center"/>
                    <w:rPr>
                      <w:rFonts w:ascii="Arial" w:hAnsi="Arial"/>
                      <w:b/>
                      <w:sz w:val="18"/>
                      <w:lang w:eastAsia="ja-JP"/>
                    </w:rPr>
                  </w:pPr>
                  <w:r w:rsidRPr="00EA5FA7">
                    <w:rPr>
                      <w:rFonts w:ascii="Arial" w:hAnsi="Arial"/>
                      <w:b/>
                      <w:sz w:val="18"/>
                      <w:lang w:eastAsia="ja-JP"/>
                    </w:rPr>
                    <w:t>IE/Group Name</w:t>
                  </w:r>
                </w:p>
              </w:tc>
              <w:tc>
                <w:tcPr>
                  <w:tcW w:w="1134" w:type="dxa"/>
                </w:tcPr>
                <w:p w14:paraId="55A97E4F" w14:textId="77777777" w:rsidR="00832A22" w:rsidRPr="00EA5FA7" w:rsidRDefault="00832A22" w:rsidP="00832A22">
                  <w:pPr>
                    <w:keepNext/>
                    <w:keepLines/>
                    <w:spacing w:after="0"/>
                    <w:jc w:val="center"/>
                    <w:rPr>
                      <w:rFonts w:ascii="Arial" w:hAnsi="Arial"/>
                      <w:b/>
                      <w:sz w:val="18"/>
                      <w:lang w:eastAsia="ja-JP"/>
                    </w:rPr>
                  </w:pPr>
                  <w:r w:rsidRPr="00EA5FA7">
                    <w:rPr>
                      <w:rFonts w:ascii="Arial" w:hAnsi="Arial"/>
                      <w:b/>
                      <w:sz w:val="18"/>
                      <w:lang w:eastAsia="ja-JP"/>
                    </w:rPr>
                    <w:t>Presence</w:t>
                  </w:r>
                </w:p>
              </w:tc>
              <w:tc>
                <w:tcPr>
                  <w:tcW w:w="1212" w:type="dxa"/>
                </w:tcPr>
                <w:p w14:paraId="625F7051" w14:textId="77777777" w:rsidR="00832A22" w:rsidRPr="00EA5FA7" w:rsidRDefault="00832A22" w:rsidP="00832A22">
                  <w:pPr>
                    <w:keepNext/>
                    <w:keepLines/>
                    <w:spacing w:after="0"/>
                    <w:jc w:val="center"/>
                    <w:rPr>
                      <w:rFonts w:ascii="Arial" w:hAnsi="Arial"/>
                      <w:b/>
                      <w:sz w:val="18"/>
                      <w:lang w:eastAsia="ja-JP"/>
                    </w:rPr>
                  </w:pPr>
                  <w:r w:rsidRPr="00EA5FA7">
                    <w:rPr>
                      <w:rFonts w:ascii="Arial" w:hAnsi="Arial"/>
                      <w:b/>
                      <w:sz w:val="18"/>
                      <w:lang w:eastAsia="ja-JP"/>
                    </w:rPr>
                    <w:t>Range</w:t>
                  </w:r>
                </w:p>
              </w:tc>
              <w:tc>
                <w:tcPr>
                  <w:tcW w:w="1980" w:type="dxa"/>
                </w:tcPr>
                <w:p w14:paraId="0264C88B" w14:textId="77777777" w:rsidR="00832A22" w:rsidRPr="00EA5FA7" w:rsidRDefault="00832A22" w:rsidP="00832A22">
                  <w:pPr>
                    <w:keepNext/>
                    <w:keepLines/>
                    <w:spacing w:after="0"/>
                    <w:jc w:val="center"/>
                    <w:rPr>
                      <w:rFonts w:ascii="Arial" w:hAnsi="Arial"/>
                      <w:b/>
                      <w:sz w:val="18"/>
                      <w:lang w:eastAsia="ja-JP"/>
                    </w:rPr>
                  </w:pPr>
                  <w:r w:rsidRPr="00EA5FA7">
                    <w:rPr>
                      <w:rFonts w:ascii="Arial" w:hAnsi="Arial"/>
                      <w:b/>
                      <w:sz w:val="18"/>
                      <w:lang w:eastAsia="ja-JP"/>
                    </w:rPr>
                    <w:t>IE type and reference</w:t>
                  </w:r>
                </w:p>
              </w:tc>
              <w:tc>
                <w:tcPr>
                  <w:tcW w:w="2478" w:type="dxa"/>
                </w:tcPr>
                <w:p w14:paraId="6F6E2C4C" w14:textId="77777777" w:rsidR="00832A22" w:rsidRPr="00EA5FA7" w:rsidRDefault="00832A22" w:rsidP="00832A22">
                  <w:pPr>
                    <w:keepNext/>
                    <w:keepLines/>
                    <w:spacing w:after="0"/>
                    <w:jc w:val="center"/>
                    <w:rPr>
                      <w:rFonts w:ascii="Arial" w:hAnsi="Arial"/>
                      <w:b/>
                      <w:sz w:val="18"/>
                      <w:lang w:eastAsia="ja-JP"/>
                    </w:rPr>
                  </w:pPr>
                  <w:r w:rsidRPr="00EA5FA7">
                    <w:rPr>
                      <w:rFonts w:ascii="Arial" w:hAnsi="Arial"/>
                      <w:b/>
                      <w:sz w:val="18"/>
                      <w:lang w:eastAsia="ja-JP"/>
                    </w:rPr>
                    <w:t>Semantics description</w:t>
                  </w:r>
                </w:p>
              </w:tc>
            </w:tr>
            <w:tr w:rsidR="00832A22" w:rsidRPr="00EA5FA7" w14:paraId="578AEE3F" w14:textId="77777777" w:rsidTr="00D823A7">
              <w:trPr>
                <w:jc w:val="center"/>
              </w:trPr>
              <w:tc>
                <w:tcPr>
                  <w:tcW w:w="2552" w:type="dxa"/>
                </w:tcPr>
                <w:p w14:paraId="390FDEBD" w14:textId="77777777" w:rsidR="00832A22" w:rsidRPr="00EA5FA7" w:rsidRDefault="00832A22" w:rsidP="00832A22">
                  <w:pPr>
                    <w:keepNext/>
                    <w:keepLines/>
                    <w:spacing w:after="0"/>
                    <w:rPr>
                      <w:rFonts w:ascii="Arial" w:hAnsi="Arial"/>
                      <w:sz w:val="18"/>
                      <w:lang w:eastAsia="zh-CN"/>
                    </w:rPr>
                  </w:pPr>
                  <w:r w:rsidRPr="00EA5FA7">
                    <w:rPr>
                      <w:rFonts w:ascii="Arial" w:hAnsi="Arial"/>
                      <w:noProof/>
                      <w:sz w:val="18"/>
                      <w:lang w:eastAsia="ja-JP"/>
                    </w:rPr>
                    <w:t xml:space="preserve">CHOICE </w:t>
                  </w:r>
                  <w:r w:rsidRPr="00EA5FA7">
                    <w:rPr>
                      <w:rFonts w:ascii="Arial" w:eastAsia="MS Mincho" w:hAnsi="Arial"/>
                      <w:i/>
                      <w:noProof/>
                      <w:sz w:val="18"/>
                      <w:lang w:eastAsia="ja-JP"/>
                    </w:rPr>
                    <w:t>T</w:t>
                  </w:r>
                  <w:r w:rsidRPr="00EA5FA7">
                    <w:rPr>
                      <w:rFonts w:ascii="Arial" w:hAnsi="Arial"/>
                      <w:i/>
                      <w:noProof/>
                      <w:sz w:val="18"/>
                      <w:lang w:eastAsia="ja-JP"/>
                    </w:rPr>
                    <w:t xml:space="preserve">ransport </w:t>
                  </w:r>
                  <w:r w:rsidRPr="00EA5FA7">
                    <w:rPr>
                      <w:rFonts w:ascii="Arial" w:eastAsia="MS Mincho" w:hAnsi="Arial"/>
                      <w:i/>
                      <w:noProof/>
                      <w:sz w:val="18"/>
                      <w:lang w:eastAsia="ja-JP"/>
                    </w:rPr>
                    <w:t>Layer Information</w:t>
                  </w:r>
                </w:p>
              </w:tc>
              <w:tc>
                <w:tcPr>
                  <w:tcW w:w="1134" w:type="dxa"/>
                </w:tcPr>
                <w:p w14:paraId="30E0D1E7" w14:textId="77777777" w:rsidR="00832A22" w:rsidRPr="00EA5FA7" w:rsidRDefault="00832A22" w:rsidP="00832A22">
                  <w:pPr>
                    <w:keepNext/>
                    <w:keepLines/>
                    <w:spacing w:after="0"/>
                    <w:rPr>
                      <w:rFonts w:ascii="Arial" w:hAnsi="Arial"/>
                      <w:sz w:val="18"/>
                      <w:lang w:eastAsia="ja-JP"/>
                    </w:rPr>
                  </w:pPr>
                  <w:r w:rsidRPr="00EA5FA7">
                    <w:rPr>
                      <w:rFonts w:ascii="Arial" w:hAnsi="Arial"/>
                      <w:sz w:val="18"/>
                      <w:lang w:eastAsia="ja-JP"/>
                    </w:rPr>
                    <w:t>M</w:t>
                  </w:r>
                </w:p>
              </w:tc>
              <w:tc>
                <w:tcPr>
                  <w:tcW w:w="1212" w:type="dxa"/>
                </w:tcPr>
                <w:p w14:paraId="3BE14B35" w14:textId="77777777" w:rsidR="00832A22" w:rsidRPr="00EA5FA7" w:rsidRDefault="00832A22" w:rsidP="00832A22">
                  <w:pPr>
                    <w:keepNext/>
                    <w:keepLines/>
                    <w:spacing w:after="0"/>
                    <w:rPr>
                      <w:rFonts w:ascii="Arial" w:hAnsi="Arial"/>
                      <w:sz w:val="18"/>
                      <w:lang w:eastAsia="ja-JP"/>
                    </w:rPr>
                  </w:pPr>
                </w:p>
              </w:tc>
              <w:tc>
                <w:tcPr>
                  <w:tcW w:w="1980" w:type="dxa"/>
                </w:tcPr>
                <w:p w14:paraId="4D0F0440" w14:textId="77777777" w:rsidR="00832A22" w:rsidRPr="00EA5FA7" w:rsidRDefault="00832A22" w:rsidP="00832A22">
                  <w:pPr>
                    <w:keepNext/>
                    <w:keepLines/>
                    <w:spacing w:after="0"/>
                    <w:rPr>
                      <w:rFonts w:ascii="Arial" w:hAnsi="Arial"/>
                      <w:sz w:val="18"/>
                      <w:lang w:eastAsia="ja-JP"/>
                    </w:rPr>
                  </w:pPr>
                </w:p>
              </w:tc>
              <w:tc>
                <w:tcPr>
                  <w:tcW w:w="2478" w:type="dxa"/>
                </w:tcPr>
                <w:p w14:paraId="5422D67A" w14:textId="77777777" w:rsidR="00832A22" w:rsidRPr="00EA5FA7" w:rsidRDefault="00832A22" w:rsidP="00832A22">
                  <w:pPr>
                    <w:keepNext/>
                    <w:keepLines/>
                    <w:spacing w:after="0"/>
                    <w:rPr>
                      <w:rFonts w:ascii="Arial" w:hAnsi="Arial"/>
                      <w:sz w:val="18"/>
                      <w:lang w:eastAsia="zh-CN"/>
                    </w:rPr>
                  </w:pPr>
                </w:p>
              </w:tc>
            </w:tr>
            <w:tr w:rsidR="00832A22" w:rsidRPr="00EA5FA7" w14:paraId="130E594A" w14:textId="77777777" w:rsidTr="00D823A7">
              <w:trPr>
                <w:jc w:val="center"/>
              </w:trPr>
              <w:tc>
                <w:tcPr>
                  <w:tcW w:w="2552" w:type="dxa"/>
                </w:tcPr>
                <w:p w14:paraId="07E2BE42" w14:textId="77777777" w:rsidR="00832A22" w:rsidRPr="00EA5FA7" w:rsidRDefault="00832A22" w:rsidP="00832A22">
                  <w:pPr>
                    <w:keepNext/>
                    <w:keepLines/>
                    <w:spacing w:after="0"/>
                    <w:ind w:left="164"/>
                    <w:rPr>
                      <w:rFonts w:ascii="Arial" w:hAnsi="Arial"/>
                      <w:noProof/>
                      <w:sz w:val="18"/>
                      <w:lang w:eastAsia="ja-JP"/>
                    </w:rPr>
                  </w:pPr>
                  <w:r w:rsidRPr="00EA5FA7">
                    <w:rPr>
                      <w:rFonts w:ascii="Arial" w:hAnsi="Arial"/>
                      <w:noProof/>
                      <w:kern w:val="28"/>
                      <w:sz w:val="18"/>
                      <w:lang w:eastAsia="ja-JP"/>
                    </w:rPr>
                    <w:t>&gt;</w:t>
                  </w:r>
                  <w:r w:rsidRPr="00EA5FA7">
                    <w:rPr>
                      <w:rFonts w:ascii="Arial" w:hAnsi="Arial"/>
                      <w:bCs/>
                      <w:i/>
                      <w:noProof/>
                      <w:kern w:val="28"/>
                      <w:sz w:val="18"/>
                      <w:lang w:eastAsia="ja-JP"/>
                    </w:rPr>
                    <w:t>GTP Tunnel</w:t>
                  </w:r>
                </w:p>
              </w:tc>
              <w:tc>
                <w:tcPr>
                  <w:tcW w:w="1134" w:type="dxa"/>
                </w:tcPr>
                <w:p w14:paraId="20A99583" w14:textId="77777777" w:rsidR="00832A22" w:rsidRPr="00EA5FA7" w:rsidRDefault="00832A22" w:rsidP="00832A22">
                  <w:pPr>
                    <w:keepNext/>
                    <w:keepLines/>
                    <w:spacing w:after="0"/>
                    <w:rPr>
                      <w:rFonts w:ascii="Arial" w:hAnsi="Arial"/>
                      <w:sz w:val="18"/>
                      <w:lang w:eastAsia="ja-JP"/>
                    </w:rPr>
                  </w:pPr>
                </w:p>
              </w:tc>
              <w:tc>
                <w:tcPr>
                  <w:tcW w:w="1212" w:type="dxa"/>
                </w:tcPr>
                <w:p w14:paraId="24D98A86" w14:textId="77777777" w:rsidR="00832A22" w:rsidRPr="00EA5FA7" w:rsidRDefault="00832A22" w:rsidP="00832A22">
                  <w:pPr>
                    <w:keepNext/>
                    <w:keepLines/>
                    <w:spacing w:after="0"/>
                    <w:rPr>
                      <w:rFonts w:ascii="Arial" w:hAnsi="Arial"/>
                      <w:sz w:val="18"/>
                      <w:lang w:eastAsia="ja-JP"/>
                    </w:rPr>
                  </w:pPr>
                </w:p>
              </w:tc>
              <w:tc>
                <w:tcPr>
                  <w:tcW w:w="1980" w:type="dxa"/>
                </w:tcPr>
                <w:p w14:paraId="48A3F88B" w14:textId="77777777" w:rsidR="00832A22" w:rsidRPr="00EA5FA7" w:rsidRDefault="00832A22" w:rsidP="00832A22">
                  <w:pPr>
                    <w:keepNext/>
                    <w:keepLines/>
                    <w:spacing w:after="0"/>
                    <w:rPr>
                      <w:rFonts w:ascii="Arial" w:hAnsi="Arial"/>
                      <w:sz w:val="18"/>
                      <w:lang w:eastAsia="ja-JP"/>
                    </w:rPr>
                  </w:pPr>
                </w:p>
              </w:tc>
              <w:tc>
                <w:tcPr>
                  <w:tcW w:w="2478" w:type="dxa"/>
                </w:tcPr>
                <w:p w14:paraId="5582B95F" w14:textId="77777777" w:rsidR="00832A22" w:rsidRPr="00EA5FA7" w:rsidRDefault="00832A22" w:rsidP="00832A22">
                  <w:pPr>
                    <w:keepNext/>
                    <w:keepLines/>
                    <w:spacing w:after="0"/>
                    <w:rPr>
                      <w:rFonts w:ascii="Arial" w:hAnsi="Arial"/>
                      <w:sz w:val="18"/>
                      <w:lang w:eastAsia="zh-CN"/>
                    </w:rPr>
                  </w:pPr>
                </w:p>
              </w:tc>
            </w:tr>
            <w:tr w:rsidR="00832A22" w:rsidRPr="00EA5FA7" w14:paraId="4CD3F48B" w14:textId="77777777" w:rsidTr="00D823A7">
              <w:trPr>
                <w:trHeight w:val="359"/>
                <w:jc w:val="center"/>
              </w:trPr>
              <w:tc>
                <w:tcPr>
                  <w:tcW w:w="2552" w:type="dxa"/>
                </w:tcPr>
                <w:p w14:paraId="28843550" w14:textId="77777777" w:rsidR="00832A22" w:rsidRPr="00EA5FA7" w:rsidRDefault="00832A22" w:rsidP="00832A22">
                  <w:pPr>
                    <w:keepNext/>
                    <w:keepLines/>
                    <w:spacing w:after="0"/>
                    <w:ind w:left="306"/>
                    <w:rPr>
                      <w:rFonts w:ascii="Arial" w:hAnsi="Arial" w:cs="Arial"/>
                      <w:sz w:val="18"/>
                      <w:szCs w:val="18"/>
                      <w:lang w:eastAsia="zh-CN"/>
                    </w:rPr>
                  </w:pPr>
                  <w:r w:rsidRPr="00EA5FA7">
                    <w:rPr>
                      <w:rFonts w:ascii="Arial" w:hAnsi="Arial" w:cs="Arial"/>
                      <w:sz w:val="18"/>
                      <w:szCs w:val="18"/>
                      <w:lang w:eastAsia="zh-CN"/>
                    </w:rPr>
                    <w:t>&gt;&gt;Transport Layer Address</w:t>
                  </w:r>
                </w:p>
              </w:tc>
              <w:tc>
                <w:tcPr>
                  <w:tcW w:w="1134" w:type="dxa"/>
                </w:tcPr>
                <w:p w14:paraId="72FE1833" w14:textId="77777777" w:rsidR="00832A22" w:rsidRPr="00EA5FA7" w:rsidRDefault="00832A22" w:rsidP="00832A22">
                  <w:pPr>
                    <w:keepNext/>
                    <w:keepLines/>
                    <w:spacing w:after="0"/>
                    <w:rPr>
                      <w:rFonts w:ascii="Arial" w:hAnsi="Arial"/>
                      <w:sz w:val="18"/>
                      <w:lang w:eastAsia="ja-JP"/>
                    </w:rPr>
                  </w:pPr>
                  <w:r w:rsidRPr="00EA5FA7">
                    <w:rPr>
                      <w:rFonts w:ascii="Arial" w:hAnsi="Arial"/>
                      <w:sz w:val="18"/>
                      <w:lang w:eastAsia="ja-JP"/>
                    </w:rPr>
                    <w:t>M</w:t>
                  </w:r>
                </w:p>
              </w:tc>
              <w:tc>
                <w:tcPr>
                  <w:tcW w:w="1212" w:type="dxa"/>
                </w:tcPr>
                <w:p w14:paraId="18F34A13" w14:textId="77777777" w:rsidR="00832A22" w:rsidRPr="00EA5FA7" w:rsidRDefault="00832A22" w:rsidP="00832A22">
                  <w:pPr>
                    <w:keepNext/>
                    <w:keepLines/>
                    <w:spacing w:after="0"/>
                    <w:rPr>
                      <w:rFonts w:ascii="Arial" w:hAnsi="Arial"/>
                      <w:sz w:val="18"/>
                      <w:lang w:eastAsia="ja-JP"/>
                    </w:rPr>
                  </w:pPr>
                </w:p>
              </w:tc>
              <w:tc>
                <w:tcPr>
                  <w:tcW w:w="1980" w:type="dxa"/>
                </w:tcPr>
                <w:p w14:paraId="486D83F5" w14:textId="77777777" w:rsidR="00832A22" w:rsidRPr="00EA5FA7" w:rsidRDefault="00832A22" w:rsidP="00832A22">
                  <w:pPr>
                    <w:keepNext/>
                    <w:keepLines/>
                    <w:spacing w:after="0"/>
                    <w:rPr>
                      <w:rFonts w:ascii="Arial" w:hAnsi="Arial"/>
                      <w:sz w:val="18"/>
                      <w:lang w:eastAsia="ja-JP"/>
                    </w:rPr>
                  </w:pPr>
                  <w:r w:rsidRPr="00EA5FA7">
                    <w:rPr>
                      <w:rFonts w:ascii="Arial" w:hAnsi="Arial"/>
                      <w:noProof/>
                      <w:sz w:val="18"/>
                      <w:lang w:eastAsia="ja-JP"/>
                    </w:rPr>
                    <w:t>9.3.2.3</w:t>
                  </w:r>
                </w:p>
              </w:tc>
              <w:tc>
                <w:tcPr>
                  <w:tcW w:w="2478" w:type="dxa"/>
                </w:tcPr>
                <w:p w14:paraId="2C6C2BAA" w14:textId="77777777" w:rsidR="00832A22" w:rsidRPr="00EA5FA7" w:rsidRDefault="00832A22" w:rsidP="00832A22">
                  <w:pPr>
                    <w:keepNext/>
                    <w:keepLines/>
                    <w:spacing w:after="0"/>
                    <w:rPr>
                      <w:rFonts w:ascii="Arial" w:hAnsi="Arial"/>
                      <w:sz w:val="18"/>
                      <w:lang w:eastAsia="zh-CN"/>
                    </w:rPr>
                  </w:pPr>
                </w:p>
              </w:tc>
            </w:tr>
            <w:tr w:rsidR="00832A22" w:rsidRPr="00EA5FA7" w14:paraId="5A86DD68" w14:textId="77777777" w:rsidTr="00D823A7">
              <w:trPr>
                <w:jc w:val="center"/>
              </w:trPr>
              <w:tc>
                <w:tcPr>
                  <w:tcW w:w="2552" w:type="dxa"/>
                </w:tcPr>
                <w:p w14:paraId="7A5965E3" w14:textId="77777777" w:rsidR="00832A22" w:rsidRPr="00EA5FA7" w:rsidRDefault="00832A22" w:rsidP="00832A22">
                  <w:pPr>
                    <w:keepNext/>
                    <w:keepLines/>
                    <w:spacing w:after="0"/>
                    <w:ind w:left="306"/>
                    <w:rPr>
                      <w:rFonts w:ascii="Arial" w:hAnsi="Arial" w:cs="Arial"/>
                      <w:sz w:val="18"/>
                      <w:szCs w:val="18"/>
                      <w:lang w:eastAsia="zh-CN"/>
                    </w:rPr>
                  </w:pPr>
                  <w:r w:rsidRPr="00EA5FA7">
                    <w:rPr>
                      <w:rFonts w:ascii="Arial" w:hAnsi="Arial" w:cs="Arial"/>
                      <w:sz w:val="18"/>
                      <w:szCs w:val="18"/>
                      <w:lang w:eastAsia="zh-CN"/>
                    </w:rPr>
                    <w:t>&gt;&gt;GTP-TEID</w:t>
                  </w:r>
                </w:p>
              </w:tc>
              <w:tc>
                <w:tcPr>
                  <w:tcW w:w="1134" w:type="dxa"/>
                </w:tcPr>
                <w:p w14:paraId="52A6BD29" w14:textId="77777777" w:rsidR="00832A22" w:rsidRPr="00EA5FA7" w:rsidRDefault="00832A22" w:rsidP="00832A22">
                  <w:pPr>
                    <w:keepNext/>
                    <w:keepLines/>
                    <w:spacing w:after="0"/>
                    <w:rPr>
                      <w:rFonts w:ascii="Arial" w:hAnsi="Arial"/>
                      <w:sz w:val="18"/>
                      <w:lang w:eastAsia="ja-JP"/>
                    </w:rPr>
                  </w:pPr>
                  <w:r w:rsidRPr="00EA5FA7">
                    <w:rPr>
                      <w:rFonts w:ascii="Arial" w:hAnsi="Arial"/>
                      <w:sz w:val="18"/>
                      <w:lang w:eastAsia="ja-JP"/>
                    </w:rPr>
                    <w:t>M</w:t>
                  </w:r>
                </w:p>
              </w:tc>
              <w:tc>
                <w:tcPr>
                  <w:tcW w:w="1212" w:type="dxa"/>
                </w:tcPr>
                <w:p w14:paraId="61B3A5EF" w14:textId="77777777" w:rsidR="00832A22" w:rsidRPr="00EA5FA7" w:rsidRDefault="00832A22" w:rsidP="00832A22">
                  <w:pPr>
                    <w:keepNext/>
                    <w:keepLines/>
                    <w:spacing w:after="0"/>
                    <w:rPr>
                      <w:rFonts w:ascii="Arial" w:hAnsi="Arial"/>
                      <w:sz w:val="18"/>
                      <w:lang w:eastAsia="ja-JP"/>
                    </w:rPr>
                  </w:pPr>
                </w:p>
              </w:tc>
              <w:tc>
                <w:tcPr>
                  <w:tcW w:w="1980" w:type="dxa"/>
                </w:tcPr>
                <w:p w14:paraId="43F1AC13" w14:textId="77777777" w:rsidR="00832A22" w:rsidRPr="00EA5FA7" w:rsidRDefault="00832A22" w:rsidP="00832A22">
                  <w:pPr>
                    <w:keepNext/>
                    <w:keepLines/>
                    <w:spacing w:after="0"/>
                    <w:rPr>
                      <w:rFonts w:ascii="Arial" w:hAnsi="Arial" w:cs="Arial"/>
                      <w:sz w:val="18"/>
                      <w:szCs w:val="18"/>
                      <w:lang w:eastAsia="ja-JP"/>
                    </w:rPr>
                  </w:pPr>
                  <w:r w:rsidRPr="00EA5FA7">
                    <w:rPr>
                      <w:rFonts w:ascii="Arial" w:hAnsi="Arial" w:cs="Arial"/>
                      <w:sz w:val="18"/>
                      <w:szCs w:val="18"/>
                      <w:lang w:eastAsia="ja-JP"/>
                    </w:rPr>
                    <w:t>9.3.2.2</w:t>
                  </w:r>
                </w:p>
              </w:tc>
              <w:tc>
                <w:tcPr>
                  <w:tcW w:w="2478" w:type="dxa"/>
                </w:tcPr>
                <w:p w14:paraId="29631E1C" w14:textId="77777777" w:rsidR="00832A22" w:rsidRPr="00EA5FA7" w:rsidRDefault="00832A22" w:rsidP="00832A22">
                  <w:pPr>
                    <w:keepNext/>
                    <w:keepLines/>
                    <w:spacing w:after="0"/>
                    <w:rPr>
                      <w:rFonts w:ascii="Arial" w:hAnsi="Arial"/>
                      <w:sz w:val="18"/>
                      <w:lang w:eastAsia="zh-CN"/>
                    </w:rPr>
                  </w:pPr>
                </w:p>
              </w:tc>
            </w:tr>
          </w:tbl>
          <w:p w14:paraId="538115DA" w14:textId="77777777" w:rsidR="00832A22" w:rsidRDefault="00832A22" w:rsidP="00257DAA">
            <w:pPr>
              <w:rPr>
                <w:rFonts w:eastAsia="宋体"/>
                <w:b/>
                <w:lang w:eastAsia="zh-CN"/>
              </w:rPr>
            </w:pPr>
          </w:p>
        </w:tc>
      </w:tr>
    </w:tbl>
    <w:p w14:paraId="3DA26C33" w14:textId="46099BB5" w:rsidR="00014E5A" w:rsidRPr="009A2EA2" w:rsidRDefault="009A2EA2" w:rsidP="00CD6D71">
      <w:pPr>
        <w:overflowPunct w:val="0"/>
        <w:autoSpaceDE w:val="0"/>
        <w:autoSpaceDN w:val="0"/>
        <w:adjustRightInd w:val="0"/>
        <w:spacing w:after="120"/>
        <w:ind w:left="420"/>
        <w:textAlignment w:val="baseline"/>
        <w:rPr>
          <w:rFonts w:eastAsia="宋体"/>
          <w:lang w:eastAsia="zh-CN"/>
        </w:rPr>
      </w:pPr>
      <w:r w:rsidRPr="009A2EA2">
        <w:rPr>
          <w:rFonts w:eastAsia="宋体" w:hint="eastAsia"/>
          <w:lang w:eastAsia="zh-CN"/>
        </w:rPr>
        <w:t>F</w:t>
      </w:r>
      <w:r w:rsidRPr="009A2EA2">
        <w:rPr>
          <w:rFonts w:eastAsia="宋体"/>
          <w:lang w:eastAsia="zh-CN"/>
        </w:rPr>
        <w:t xml:space="preserve">or the </w:t>
      </w:r>
      <w:r>
        <w:rPr>
          <w:rFonts w:eastAsia="宋体"/>
          <w:lang w:eastAsia="zh-CN"/>
        </w:rPr>
        <w:t>mapping from FTEID to BAP routing ID and BH RLC channel, the TEID of each F1-U tunnel associated with each QoS info should be included in the Xn message from CU1 to CU2.</w:t>
      </w:r>
    </w:p>
    <w:p w14:paraId="12B8D8E5" w14:textId="61C4E379" w:rsidR="00257DAA" w:rsidRDefault="00257DAA" w:rsidP="00257DAA">
      <w:pPr>
        <w:rPr>
          <w:rFonts w:eastAsia="宋体"/>
          <w:b/>
          <w:lang w:eastAsia="zh-CN"/>
        </w:rPr>
      </w:pPr>
      <w:r w:rsidRPr="00CD6D71">
        <w:rPr>
          <w:rFonts w:eastAsia="宋体" w:hint="eastAsia"/>
          <w:b/>
          <w:lang w:eastAsia="zh-CN"/>
        </w:rPr>
        <w:t>P</w:t>
      </w:r>
      <w:r w:rsidRPr="00CD6D71">
        <w:rPr>
          <w:rFonts w:eastAsia="宋体"/>
          <w:b/>
          <w:lang w:eastAsia="zh-CN"/>
        </w:rPr>
        <w:t xml:space="preserve">roposal </w:t>
      </w:r>
      <w:r w:rsidR="00CD6D71">
        <w:rPr>
          <w:rFonts w:eastAsia="宋体"/>
          <w:b/>
          <w:lang w:eastAsia="zh-CN"/>
        </w:rPr>
        <w:t>2</w:t>
      </w:r>
      <w:r w:rsidRPr="00CD6D71">
        <w:rPr>
          <w:rFonts w:eastAsia="宋体"/>
          <w:b/>
          <w:lang w:eastAsia="zh-CN"/>
        </w:rPr>
        <w:t xml:space="preserve">: For </w:t>
      </w:r>
      <w:r w:rsidR="009A2EA2" w:rsidRPr="00CD6D71">
        <w:rPr>
          <w:rFonts w:eastAsia="宋体"/>
          <w:b/>
          <w:lang w:eastAsia="zh-CN"/>
        </w:rPr>
        <w:t xml:space="preserve">UL </w:t>
      </w:r>
      <w:r w:rsidRPr="00CD6D71">
        <w:rPr>
          <w:rFonts w:eastAsia="宋体"/>
          <w:b/>
          <w:lang w:eastAsia="zh-CN"/>
        </w:rPr>
        <w:t xml:space="preserve">boundary node traffic, in the Xn message </w:t>
      </w:r>
      <w:r w:rsidR="009A2EA2" w:rsidRPr="00CD6D71">
        <w:rPr>
          <w:rFonts w:eastAsia="宋体"/>
          <w:b/>
          <w:lang w:eastAsia="zh-CN"/>
        </w:rPr>
        <w:t>from CU</w:t>
      </w:r>
      <w:r w:rsidR="00E15CC0" w:rsidRPr="00CD6D71">
        <w:rPr>
          <w:rFonts w:eastAsia="宋体"/>
          <w:b/>
          <w:lang w:eastAsia="zh-CN"/>
        </w:rPr>
        <w:t>1</w:t>
      </w:r>
      <w:r w:rsidR="009A2EA2" w:rsidRPr="00CD6D71">
        <w:rPr>
          <w:rFonts w:eastAsia="宋体"/>
          <w:b/>
          <w:lang w:eastAsia="zh-CN"/>
        </w:rPr>
        <w:t xml:space="preserve"> to CU</w:t>
      </w:r>
      <w:r w:rsidR="00E15CC0" w:rsidRPr="00CD6D71">
        <w:rPr>
          <w:rFonts w:eastAsia="宋体"/>
          <w:b/>
          <w:lang w:eastAsia="zh-CN"/>
        </w:rPr>
        <w:t>2</w:t>
      </w:r>
      <w:r w:rsidRPr="00CD6D71">
        <w:rPr>
          <w:rFonts w:eastAsia="宋体"/>
          <w:b/>
          <w:lang w:eastAsia="zh-CN"/>
        </w:rPr>
        <w:t xml:space="preserve">, the list of TEID of F1-U tunnels for each QoS info should be included, so that </w:t>
      </w:r>
      <w:r w:rsidR="009A2EA2" w:rsidRPr="00CD6D71">
        <w:rPr>
          <w:rFonts w:eastAsia="宋体"/>
          <w:b/>
          <w:lang w:eastAsia="zh-CN"/>
        </w:rPr>
        <w:t>the non-F1-terminating CU</w:t>
      </w:r>
      <w:r w:rsidRPr="00CD6D71">
        <w:rPr>
          <w:rFonts w:eastAsia="宋体"/>
          <w:b/>
          <w:lang w:eastAsia="zh-CN"/>
        </w:rPr>
        <w:t xml:space="preserve"> can generate/feedback the UL BH mapping on the UL UP TNL Information IE.</w:t>
      </w:r>
      <w:r w:rsidRPr="00257DAA">
        <w:rPr>
          <w:rFonts w:eastAsia="宋体"/>
          <w:b/>
          <w:lang w:eastAsia="zh-CN"/>
        </w:rPr>
        <w:t xml:space="preserve"> </w:t>
      </w:r>
    </w:p>
    <w:p w14:paraId="6FEBE225" w14:textId="77777777" w:rsidR="00430570" w:rsidRDefault="00430570" w:rsidP="00257DAA">
      <w:pPr>
        <w:rPr>
          <w:rFonts w:eastAsia="宋体"/>
          <w:b/>
          <w:lang w:eastAsia="zh-CN"/>
        </w:rPr>
      </w:pPr>
    </w:p>
    <w:p w14:paraId="7411F61E" w14:textId="714AB9C2" w:rsidR="00257DAA" w:rsidRPr="00430570" w:rsidRDefault="00CD6D71" w:rsidP="00257DAA">
      <w:pPr>
        <w:numPr>
          <w:ilvl w:val="0"/>
          <w:numId w:val="32"/>
        </w:numPr>
        <w:overflowPunct w:val="0"/>
        <w:autoSpaceDE w:val="0"/>
        <w:autoSpaceDN w:val="0"/>
        <w:adjustRightInd w:val="0"/>
        <w:spacing w:after="120"/>
        <w:textAlignment w:val="baseline"/>
        <w:rPr>
          <w:b/>
        </w:rPr>
      </w:pPr>
      <w:r w:rsidRPr="00651417">
        <w:rPr>
          <w:rFonts w:hint="eastAsia"/>
          <w:b/>
        </w:rPr>
        <w:lastRenderedPageBreak/>
        <w:t>I</w:t>
      </w:r>
      <w:r w:rsidRPr="00651417">
        <w:rPr>
          <w:b/>
        </w:rPr>
        <w:t>ssue #</w:t>
      </w:r>
      <w:r>
        <w:rPr>
          <w:b/>
        </w:rPr>
        <w:t>3</w:t>
      </w:r>
      <w:r w:rsidRPr="00651417">
        <w:rPr>
          <w:b/>
        </w:rPr>
        <w:t xml:space="preserve">: </w:t>
      </w:r>
      <w:r>
        <w:rPr>
          <w:b/>
        </w:rPr>
        <w:t xml:space="preserve">BAP </w:t>
      </w:r>
      <w:r w:rsidR="00430570">
        <w:rPr>
          <w:b/>
        </w:rPr>
        <w:t>configuration enhancement</w:t>
      </w:r>
    </w:p>
    <w:p w14:paraId="701BCE56" w14:textId="61141224" w:rsidR="00257DAA" w:rsidRDefault="00B90C4D" w:rsidP="00430570">
      <w:pPr>
        <w:overflowPunct w:val="0"/>
        <w:autoSpaceDE w:val="0"/>
        <w:autoSpaceDN w:val="0"/>
        <w:adjustRightInd w:val="0"/>
        <w:spacing w:after="120"/>
        <w:ind w:left="420"/>
        <w:textAlignment w:val="baseline"/>
        <w:rPr>
          <w:rFonts w:eastAsia="宋体"/>
          <w:lang w:eastAsia="zh-CN"/>
        </w:rPr>
      </w:pPr>
      <w:r>
        <w:rPr>
          <w:rFonts w:eastAsia="宋体"/>
          <w:lang w:eastAsia="zh-CN"/>
        </w:rPr>
        <w:t>For descendant node traffic, the Xn procedure can also be applied to the configuration of the inter-donor-CU routing, such as BAP routing ID rewriting and inter-topology bearer mapping. Specifically, to distinguish the inter-topology BH RLC Channels, the prior hop BAP address should also be included. Therefore, it is proposed,</w:t>
      </w:r>
    </w:p>
    <w:p w14:paraId="578F6726" w14:textId="51B21594" w:rsidR="00257DAA" w:rsidRPr="00430570" w:rsidRDefault="00257DAA" w:rsidP="00257DAA">
      <w:pPr>
        <w:rPr>
          <w:rFonts w:eastAsia="宋体"/>
          <w:b/>
          <w:lang w:eastAsia="zh-CN"/>
        </w:rPr>
      </w:pPr>
      <w:r w:rsidRPr="00430570">
        <w:rPr>
          <w:rFonts w:eastAsia="宋体" w:hint="eastAsia"/>
          <w:b/>
          <w:lang w:eastAsia="zh-CN"/>
        </w:rPr>
        <w:t>P</w:t>
      </w:r>
      <w:r w:rsidRPr="00430570">
        <w:rPr>
          <w:rFonts w:eastAsia="宋体"/>
          <w:b/>
          <w:lang w:eastAsia="zh-CN"/>
        </w:rPr>
        <w:t xml:space="preserve">roposal </w:t>
      </w:r>
      <w:r w:rsidR="00430570">
        <w:rPr>
          <w:rFonts w:eastAsia="宋体"/>
          <w:b/>
          <w:lang w:eastAsia="zh-CN"/>
        </w:rPr>
        <w:t>3</w:t>
      </w:r>
      <w:r w:rsidRPr="00430570">
        <w:rPr>
          <w:rFonts w:eastAsia="宋体"/>
          <w:b/>
          <w:lang w:eastAsia="zh-CN"/>
        </w:rPr>
        <w:t xml:space="preserve">a: For descendant node traffic, in Xn message </w:t>
      </w:r>
      <w:r w:rsidR="00B90C4D" w:rsidRPr="00430570">
        <w:rPr>
          <w:rFonts w:eastAsia="宋体"/>
          <w:b/>
          <w:lang w:eastAsia="zh-CN"/>
        </w:rPr>
        <w:t xml:space="preserve">from CU1 to </w:t>
      </w:r>
      <w:r w:rsidRPr="00430570">
        <w:rPr>
          <w:rFonts w:eastAsia="宋体"/>
          <w:b/>
          <w:lang w:eastAsia="zh-CN"/>
        </w:rPr>
        <w:t>CU2, followings are included:</w:t>
      </w:r>
    </w:p>
    <w:p w14:paraId="3374F778" w14:textId="77777777" w:rsidR="00257DAA" w:rsidRPr="00430570" w:rsidRDefault="00257DAA" w:rsidP="00257DAA">
      <w:pPr>
        <w:pStyle w:val="af9"/>
        <w:numPr>
          <w:ilvl w:val="0"/>
          <w:numId w:val="24"/>
        </w:numPr>
        <w:ind w:firstLineChars="0"/>
        <w:rPr>
          <w:rFonts w:eastAsia="宋体"/>
          <w:b/>
          <w:lang w:eastAsia="zh-CN"/>
        </w:rPr>
      </w:pPr>
      <w:r w:rsidRPr="00430570">
        <w:rPr>
          <w:rFonts w:eastAsia="宋体"/>
          <w:b/>
          <w:lang w:eastAsia="zh-CN"/>
        </w:rPr>
        <w:t>egress BAP routing ID, egress BH RLC CH for DL;</w:t>
      </w:r>
    </w:p>
    <w:p w14:paraId="29468831" w14:textId="77777777" w:rsidR="00257DAA" w:rsidRPr="00430570" w:rsidRDefault="00257DAA" w:rsidP="00257DAA">
      <w:pPr>
        <w:pStyle w:val="af9"/>
        <w:numPr>
          <w:ilvl w:val="0"/>
          <w:numId w:val="24"/>
        </w:numPr>
        <w:ind w:firstLineChars="0"/>
        <w:rPr>
          <w:rFonts w:eastAsia="宋体"/>
          <w:b/>
          <w:lang w:eastAsia="zh-CN"/>
        </w:rPr>
      </w:pPr>
      <w:r w:rsidRPr="00430570">
        <w:rPr>
          <w:rFonts w:eastAsia="宋体"/>
          <w:b/>
          <w:lang w:eastAsia="zh-CN"/>
        </w:rPr>
        <w:t>ingress BAP routing ID, ingress BH RLC CH  for UL;</w:t>
      </w:r>
    </w:p>
    <w:p w14:paraId="11E3923A" w14:textId="71C284EB" w:rsidR="00257DAA" w:rsidRPr="00257DAA" w:rsidRDefault="00257DAA" w:rsidP="00257DAA">
      <w:pPr>
        <w:rPr>
          <w:rFonts w:eastAsia="宋体"/>
          <w:b/>
          <w:lang w:eastAsia="zh-CN"/>
        </w:rPr>
      </w:pPr>
      <w:r w:rsidRPr="00430570">
        <w:rPr>
          <w:rFonts w:eastAsia="宋体" w:hint="eastAsia"/>
          <w:b/>
          <w:lang w:eastAsia="zh-CN"/>
        </w:rPr>
        <w:t>P</w:t>
      </w:r>
      <w:r w:rsidRPr="00430570">
        <w:rPr>
          <w:rFonts w:eastAsia="宋体"/>
          <w:b/>
          <w:lang w:eastAsia="zh-CN"/>
        </w:rPr>
        <w:t xml:space="preserve">roposal </w:t>
      </w:r>
      <w:r w:rsidR="00430570">
        <w:rPr>
          <w:rFonts w:eastAsia="宋体"/>
          <w:b/>
          <w:lang w:eastAsia="zh-CN"/>
        </w:rPr>
        <w:t>3</w:t>
      </w:r>
      <w:r w:rsidRPr="00430570">
        <w:rPr>
          <w:rFonts w:eastAsia="宋体"/>
          <w:b/>
          <w:lang w:eastAsia="zh-CN"/>
        </w:rPr>
        <w:t xml:space="preserve">b: For descendant node traffic, in Xn message </w:t>
      </w:r>
      <w:r w:rsidR="00B90C4D" w:rsidRPr="00430570">
        <w:rPr>
          <w:rFonts w:eastAsia="宋体"/>
          <w:b/>
          <w:lang w:eastAsia="zh-CN"/>
        </w:rPr>
        <w:t xml:space="preserve">from CU2 to </w:t>
      </w:r>
      <w:r w:rsidRPr="00430570">
        <w:rPr>
          <w:rFonts w:eastAsia="宋体"/>
          <w:b/>
          <w:lang w:eastAsia="zh-CN"/>
        </w:rPr>
        <w:t>CU1, “Prior-Hop BAP Address” as in R16 configuration is included to clarify the BH RLC CH ID.</w:t>
      </w:r>
    </w:p>
    <w:p w14:paraId="68065FA0" w14:textId="77777777" w:rsidR="00257DAA" w:rsidRDefault="00257DAA" w:rsidP="00257DAA">
      <w:pPr>
        <w:rPr>
          <w:rFonts w:eastAsia="宋体"/>
          <w:lang w:eastAsia="zh-CN"/>
        </w:rPr>
      </w:pPr>
    </w:p>
    <w:p w14:paraId="22C4C238" w14:textId="1536ED49" w:rsidR="0084614A" w:rsidRPr="00430570" w:rsidRDefault="001B1857" w:rsidP="00CD6D71">
      <w:pPr>
        <w:rPr>
          <w:rFonts w:eastAsia="宋体"/>
          <w:lang w:eastAsia="zh-CN"/>
        </w:rPr>
      </w:pPr>
      <w:r>
        <w:rPr>
          <w:rFonts w:eastAsia="宋体" w:hint="eastAsia"/>
          <w:lang w:eastAsia="zh-CN"/>
        </w:rPr>
        <w:t>B</w:t>
      </w:r>
      <w:r>
        <w:rPr>
          <w:rFonts w:eastAsia="宋体"/>
          <w:lang w:eastAsia="zh-CN"/>
        </w:rPr>
        <w:t xml:space="preserve">ased on the above discussion, a TP for TS 38.423 </w:t>
      </w:r>
      <w:r w:rsidR="00430570">
        <w:rPr>
          <w:rFonts w:eastAsia="宋体"/>
          <w:lang w:eastAsia="zh-CN"/>
        </w:rPr>
        <w:t xml:space="preserve">based on </w:t>
      </w:r>
      <w:r w:rsidR="00430570">
        <w:rPr>
          <w:rFonts w:eastAsia="宋体"/>
          <w:lang w:eastAsia="zh-CN"/>
        </w:rPr>
        <w:fldChar w:fldCharType="begin"/>
      </w:r>
      <w:r w:rsidR="00430570">
        <w:rPr>
          <w:rFonts w:eastAsia="宋体"/>
          <w:lang w:eastAsia="zh-CN"/>
        </w:rPr>
        <w:instrText xml:space="preserve"> REF _Ref94975627 \r \h </w:instrText>
      </w:r>
      <w:r w:rsidR="00430570">
        <w:rPr>
          <w:rFonts w:eastAsia="宋体"/>
          <w:lang w:eastAsia="zh-CN"/>
        </w:rPr>
      </w:r>
      <w:r w:rsidR="00430570">
        <w:rPr>
          <w:rFonts w:eastAsia="宋体"/>
          <w:lang w:eastAsia="zh-CN"/>
        </w:rPr>
        <w:fldChar w:fldCharType="separate"/>
      </w:r>
      <w:r w:rsidR="00430570">
        <w:rPr>
          <w:rFonts w:eastAsia="宋体"/>
          <w:lang w:eastAsia="zh-CN"/>
        </w:rPr>
        <w:t>[3]</w:t>
      </w:r>
      <w:r w:rsidR="00430570">
        <w:rPr>
          <w:rFonts w:eastAsia="宋体"/>
          <w:lang w:eastAsia="zh-CN"/>
        </w:rPr>
        <w:fldChar w:fldCharType="end"/>
      </w:r>
      <w:r w:rsidR="00430570">
        <w:rPr>
          <w:rFonts w:eastAsia="宋体"/>
          <w:lang w:eastAsia="zh-CN"/>
        </w:rPr>
        <w:t xml:space="preserve"> </w:t>
      </w:r>
      <w:r>
        <w:rPr>
          <w:rFonts w:eastAsia="宋体"/>
          <w:lang w:eastAsia="zh-CN"/>
        </w:rPr>
        <w:t xml:space="preserve">is </w:t>
      </w:r>
      <w:r w:rsidR="006A1E07">
        <w:rPr>
          <w:rFonts w:eastAsia="宋体"/>
          <w:lang w:eastAsia="zh-CN"/>
        </w:rPr>
        <w:t>given in the Annex.</w:t>
      </w:r>
    </w:p>
    <w:p w14:paraId="7813D180" w14:textId="77777777" w:rsidR="00326166" w:rsidRPr="007D3E81" w:rsidRDefault="006965BD" w:rsidP="00CF2915">
      <w:pPr>
        <w:pStyle w:val="10"/>
        <w:ind w:left="0" w:firstLine="0"/>
        <w:rPr>
          <w:rFonts w:eastAsia="宋体"/>
          <w:lang w:eastAsia="zh-CN"/>
        </w:rPr>
      </w:pPr>
      <w:bookmarkStart w:id="11" w:name="_Toc423019950"/>
      <w:bookmarkStart w:id="12" w:name="_Toc423020279"/>
      <w:bookmarkStart w:id="13" w:name="_Toc423020296"/>
      <w:bookmarkEnd w:id="2"/>
      <w:bookmarkEnd w:id="3"/>
      <w:bookmarkEnd w:id="11"/>
      <w:bookmarkEnd w:id="12"/>
      <w:bookmarkEnd w:id="1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10F800D" w14:textId="5141AF1D" w:rsidR="00596767" w:rsidRPr="00596767" w:rsidRDefault="00596767" w:rsidP="00596767">
      <w:pPr>
        <w:rPr>
          <w:rFonts w:eastAsia="宋体"/>
          <w:lang w:eastAsia="zh-CN"/>
        </w:rPr>
      </w:pPr>
      <w:r w:rsidRPr="00596767">
        <w:rPr>
          <w:rFonts w:eastAsia="宋体"/>
          <w:lang w:eastAsia="zh-CN"/>
        </w:rPr>
        <w:t xml:space="preserve">In this paper, we </w:t>
      </w:r>
      <w:r>
        <w:rPr>
          <w:rFonts w:eastAsia="宋体"/>
          <w:lang w:eastAsia="zh-CN"/>
        </w:rPr>
        <w:t xml:space="preserve">mainly </w:t>
      </w:r>
      <w:r w:rsidRPr="00596767">
        <w:rPr>
          <w:rFonts w:eastAsia="宋体"/>
          <w:lang w:eastAsia="zh-CN"/>
        </w:rPr>
        <w:t xml:space="preserve">discuss </w:t>
      </w:r>
      <w:r>
        <w:rPr>
          <w:rFonts w:eastAsia="宋体"/>
          <w:lang w:eastAsia="zh-CN"/>
        </w:rPr>
        <w:t>the remaining issues on the topology redundancy, and</w:t>
      </w:r>
      <w:r w:rsidRPr="00596767">
        <w:rPr>
          <w:rFonts w:eastAsia="宋体"/>
          <w:lang w:eastAsia="zh-CN"/>
        </w:rPr>
        <w:t xml:space="preserve"> we get the following proposals:</w:t>
      </w:r>
    </w:p>
    <w:p w14:paraId="19B3E2A0" w14:textId="02DA0078" w:rsidR="00430570" w:rsidRDefault="00430570" w:rsidP="00430570">
      <w:pPr>
        <w:rPr>
          <w:b/>
        </w:rPr>
      </w:pPr>
      <w:r w:rsidRPr="00257DAA">
        <w:rPr>
          <w:rFonts w:eastAsia="宋体" w:hint="eastAsia"/>
          <w:b/>
          <w:lang w:eastAsia="zh-CN"/>
        </w:rPr>
        <w:t>P</w:t>
      </w:r>
      <w:r>
        <w:rPr>
          <w:rFonts w:eastAsia="宋体"/>
          <w:b/>
          <w:lang w:eastAsia="zh-CN"/>
        </w:rPr>
        <w:t>roposal 1</w:t>
      </w:r>
      <w:r w:rsidRPr="00257DAA">
        <w:rPr>
          <w:rFonts w:eastAsia="宋体"/>
          <w:b/>
          <w:lang w:eastAsia="zh-CN"/>
        </w:rPr>
        <w:t xml:space="preserve">: For </w:t>
      </w:r>
      <w:r>
        <w:rPr>
          <w:rFonts w:eastAsia="宋体"/>
          <w:b/>
          <w:lang w:eastAsia="zh-CN"/>
        </w:rPr>
        <w:t>topology redundancy,</w:t>
      </w:r>
      <w:r w:rsidRPr="00467C0F">
        <w:rPr>
          <w:b/>
        </w:rPr>
        <w:t xml:space="preserve"> </w:t>
      </w:r>
      <w:r w:rsidRPr="001334AA">
        <w:rPr>
          <w:b/>
        </w:rPr>
        <w:t>CU2 can initiate the new procedure to request modification (of L2 info only) and full/partial release (e.g. for the purpose of revoking)</w:t>
      </w:r>
      <w:r w:rsidR="00722FE1">
        <w:rPr>
          <w:b/>
        </w:rPr>
        <w:t>.</w:t>
      </w:r>
    </w:p>
    <w:p w14:paraId="6B2CAC4A" w14:textId="77777777" w:rsidR="00430570" w:rsidRDefault="00430570" w:rsidP="00430570">
      <w:pPr>
        <w:rPr>
          <w:rFonts w:eastAsia="宋体"/>
          <w:b/>
          <w:lang w:eastAsia="zh-CN"/>
        </w:rPr>
      </w:pPr>
      <w:r w:rsidRPr="00CD6D71">
        <w:rPr>
          <w:rFonts w:eastAsia="宋体" w:hint="eastAsia"/>
          <w:b/>
          <w:lang w:eastAsia="zh-CN"/>
        </w:rPr>
        <w:t>P</w:t>
      </w:r>
      <w:r w:rsidRPr="00CD6D71">
        <w:rPr>
          <w:rFonts w:eastAsia="宋体"/>
          <w:b/>
          <w:lang w:eastAsia="zh-CN"/>
        </w:rPr>
        <w:t xml:space="preserve">roposal </w:t>
      </w:r>
      <w:r>
        <w:rPr>
          <w:rFonts w:eastAsia="宋体"/>
          <w:b/>
          <w:lang w:eastAsia="zh-CN"/>
        </w:rPr>
        <w:t>2</w:t>
      </w:r>
      <w:r w:rsidRPr="00CD6D71">
        <w:rPr>
          <w:rFonts w:eastAsia="宋体"/>
          <w:b/>
          <w:lang w:eastAsia="zh-CN"/>
        </w:rPr>
        <w:t>: For UL boundary node traffic, in the Xn message from CU1 to CU2, the list of TEID of F1-U tunnels for each QoS info should be included, so that the non-F1-terminating CU can generate/feedback the UL BH mapping on the UL UP TNL Information IE.</w:t>
      </w:r>
      <w:r w:rsidRPr="00257DAA">
        <w:rPr>
          <w:rFonts w:eastAsia="宋体"/>
          <w:b/>
          <w:lang w:eastAsia="zh-CN"/>
        </w:rPr>
        <w:t xml:space="preserve"> </w:t>
      </w:r>
    </w:p>
    <w:p w14:paraId="053CAB67" w14:textId="77777777" w:rsidR="00430570" w:rsidRPr="00430570" w:rsidRDefault="00430570" w:rsidP="00430570">
      <w:pPr>
        <w:rPr>
          <w:rFonts w:eastAsia="宋体"/>
          <w:b/>
          <w:lang w:eastAsia="zh-CN"/>
        </w:rPr>
      </w:pPr>
      <w:r w:rsidRPr="00430570">
        <w:rPr>
          <w:rFonts w:eastAsia="宋体" w:hint="eastAsia"/>
          <w:b/>
          <w:lang w:eastAsia="zh-CN"/>
        </w:rPr>
        <w:t>P</w:t>
      </w:r>
      <w:r w:rsidRPr="00430570">
        <w:rPr>
          <w:rFonts w:eastAsia="宋体"/>
          <w:b/>
          <w:lang w:eastAsia="zh-CN"/>
        </w:rPr>
        <w:t xml:space="preserve">roposal </w:t>
      </w:r>
      <w:r>
        <w:rPr>
          <w:rFonts w:eastAsia="宋体"/>
          <w:b/>
          <w:lang w:eastAsia="zh-CN"/>
        </w:rPr>
        <w:t>3</w:t>
      </w:r>
      <w:r w:rsidRPr="00430570">
        <w:rPr>
          <w:rFonts w:eastAsia="宋体"/>
          <w:b/>
          <w:lang w:eastAsia="zh-CN"/>
        </w:rPr>
        <w:t>a: For descendant node traffic, in Xn message from CU1 to CU2, followings are included:</w:t>
      </w:r>
    </w:p>
    <w:p w14:paraId="03883CA7" w14:textId="77777777" w:rsidR="00430570" w:rsidRPr="00430570" w:rsidRDefault="00430570" w:rsidP="00430570">
      <w:pPr>
        <w:pStyle w:val="af9"/>
        <w:numPr>
          <w:ilvl w:val="0"/>
          <w:numId w:val="24"/>
        </w:numPr>
        <w:ind w:firstLineChars="0"/>
        <w:rPr>
          <w:rFonts w:eastAsia="宋体"/>
          <w:b/>
          <w:lang w:eastAsia="zh-CN"/>
        </w:rPr>
      </w:pPr>
      <w:r w:rsidRPr="00430570">
        <w:rPr>
          <w:rFonts w:eastAsia="宋体"/>
          <w:b/>
          <w:lang w:eastAsia="zh-CN"/>
        </w:rPr>
        <w:t>egress BAP routing ID, egress BH RLC CH for DL;</w:t>
      </w:r>
    </w:p>
    <w:p w14:paraId="1C8B88EB" w14:textId="77777777" w:rsidR="00430570" w:rsidRPr="00430570" w:rsidRDefault="00430570" w:rsidP="00430570">
      <w:pPr>
        <w:pStyle w:val="af9"/>
        <w:numPr>
          <w:ilvl w:val="0"/>
          <w:numId w:val="24"/>
        </w:numPr>
        <w:ind w:firstLineChars="0"/>
        <w:rPr>
          <w:rFonts w:eastAsia="宋体"/>
          <w:b/>
          <w:lang w:eastAsia="zh-CN"/>
        </w:rPr>
      </w:pPr>
      <w:r w:rsidRPr="00430570">
        <w:rPr>
          <w:rFonts w:eastAsia="宋体"/>
          <w:b/>
          <w:lang w:eastAsia="zh-CN"/>
        </w:rPr>
        <w:t>ingress BAP routing ID, ingress BH RLC CH  for UL;</w:t>
      </w:r>
    </w:p>
    <w:p w14:paraId="06B89DF3" w14:textId="00327EE2" w:rsidR="0084614A" w:rsidRPr="00430570" w:rsidRDefault="00430570" w:rsidP="0084614A">
      <w:pPr>
        <w:rPr>
          <w:rFonts w:eastAsia="宋体"/>
          <w:b/>
          <w:lang w:eastAsia="zh-CN"/>
        </w:rPr>
      </w:pPr>
      <w:r w:rsidRPr="00430570">
        <w:rPr>
          <w:rFonts w:eastAsia="宋体" w:hint="eastAsia"/>
          <w:b/>
          <w:lang w:eastAsia="zh-CN"/>
        </w:rPr>
        <w:t>P</w:t>
      </w:r>
      <w:r w:rsidRPr="00430570">
        <w:rPr>
          <w:rFonts w:eastAsia="宋体"/>
          <w:b/>
          <w:lang w:eastAsia="zh-CN"/>
        </w:rPr>
        <w:t xml:space="preserve">roposal </w:t>
      </w:r>
      <w:r>
        <w:rPr>
          <w:rFonts w:eastAsia="宋体"/>
          <w:b/>
          <w:lang w:eastAsia="zh-CN"/>
        </w:rPr>
        <w:t>3</w:t>
      </w:r>
      <w:r w:rsidRPr="00430570">
        <w:rPr>
          <w:rFonts w:eastAsia="宋体"/>
          <w:b/>
          <w:lang w:eastAsia="zh-CN"/>
        </w:rPr>
        <w:t>b: For descendant node traffic, in Xn message from CU2 to CU1, “Prior-Hop BAP Address” as in R16 configuration is included to clarify the BH RLC CH ID.</w:t>
      </w:r>
    </w:p>
    <w:p w14:paraId="269F55F9" w14:textId="77777777" w:rsidR="0001565F" w:rsidRPr="007D3E81" w:rsidRDefault="006965BD" w:rsidP="0013204A">
      <w:pPr>
        <w:pStyle w:val="10"/>
      </w:pPr>
      <w:r>
        <w:t>4</w:t>
      </w:r>
      <w:r w:rsidR="005456E5">
        <w:t xml:space="preserve">. </w:t>
      </w:r>
      <w:r w:rsidR="0001565F" w:rsidRPr="007D3E81">
        <w:t>Reference</w:t>
      </w:r>
    </w:p>
    <w:p w14:paraId="34273470" w14:textId="5CD32C62" w:rsidR="00134573" w:rsidRDefault="004623E3" w:rsidP="004623E3">
      <w:pPr>
        <w:pStyle w:val="af9"/>
        <w:numPr>
          <w:ilvl w:val="0"/>
          <w:numId w:val="12"/>
        </w:numPr>
        <w:ind w:firstLineChars="0"/>
        <w:rPr>
          <w:lang w:eastAsia="zh-CN"/>
        </w:rPr>
      </w:pPr>
      <w:bookmarkStart w:id="14" w:name="_Ref78220044"/>
      <w:bookmarkStart w:id="15" w:name="_Ref70519541"/>
      <w:bookmarkStart w:id="16" w:name="_Ref58834146"/>
      <w:bookmarkStart w:id="17" w:name="_Ref46252646"/>
      <w:bookmarkStart w:id="18" w:name="_Ref45529722"/>
      <w:bookmarkStart w:id="19" w:name="_Ref53562151"/>
      <w:bookmarkEnd w:id="0"/>
      <w:bookmarkEnd w:id="1"/>
      <w:r w:rsidRPr="004623E3">
        <w:rPr>
          <w:lang w:eastAsia="zh-CN"/>
        </w:rPr>
        <w:t>Chairman notes of 3GPP TSG-RAN WG3 meeting #114</w:t>
      </w:r>
      <w:r w:rsidR="009A2070">
        <w:rPr>
          <w:lang w:eastAsia="zh-CN"/>
        </w:rPr>
        <w:t>bis</w:t>
      </w:r>
      <w:r w:rsidRPr="004623E3">
        <w:rPr>
          <w:lang w:eastAsia="zh-CN"/>
        </w:rPr>
        <w:t>-e</w:t>
      </w:r>
      <w:r w:rsidR="00134573" w:rsidRPr="00C16107">
        <w:rPr>
          <w:lang w:eastAsia="zh-CN"/>
        </w:rPr>
        <w:t>.</w:t>
      </w:r>
      <w:bookmarkEnd w:id="14"/>
      <w:r w:rsidR="00134573" w:rsidRPr="00C16107">
        <w:rPr>
          <w:lang w:eastAsia="zh-CN"/>
        </w:rPr>
        <w:t xml:space="preserve"> </w:t>
      </w:r>
    </w:p>
    <w:p w14:paraId="10DBE635" w14:textId="139A6479" w:rsidR="00832A22" w:rsidRDefault="00832A22" w:rsidP="0084614A">
      <w:pPr>
        <w:pStyle w:val="af9"/>
        <w:numPr>
          <w:ilvl w:val="0"/>
          <w:numId w:val="12"/>
        </w:numPr>
        <w:ind w:firstLineChars="0"/>
        <w:rPr>
          <w:lang w:eastAsia="zh-CN"/>
        </w:rPr>
      </w:pPr>
      <w:bookmarkStart w:id="20" w:name="_Ref91754585"/>
      <w:r w:rsidRPr="00832A22">
        <w:rPr>
          <w:lang w:eastAsia="zh-CN"/>
        </w:rPr>
        <w:t>3GPP TS 38.473, F1 application protocol (F1AP).</w:t>
      </w:r>
      <w:bookmarkEnd w:id="20"/>
    </w:p>
    <w:p w14:paraId="5F1FD36C" w14:textId="39FAD234" w:rsidR="00430570" w:rsidRPr="0084614A" w:rsidRDefault="00430570" w:rsidP="00430570">
      <w:pPr>
        <w:pStyle w:val="af9"/>
        <w:numPr>
          <w:ilvl w:val="0"/>
          <w:numId w:val="12"/>
        </w:numPr>
        <w:ind w:firstLineChars="0"/>
        <w:rPr>
          <w:lang w:eastAsia="zh-CN"/>
        </w:rPr>
      </w:pPr>
      <w:bookmarkStart w:id="21" w:name="_Ref94975627"/>
      <w:r w:rsidRPr="00430570">
        <w:rPr>
          <w:lang w:eastAsia="zh-CN"/>
        </w:rPr>
        <w:t>R3-221233</w:t>
      </w:r>
      <w:r>
        <w:rPr>
          <w:lang w:eastAsia="zh-CN"/>
        </w:rPr>
        <w:t xml:space="preserve">, </w:t>
      </w:r>
      <w:r w:rsidRPr="00430570">
        <w:rPr>
          <w:lang w:eastAsia="zh-CN"/>
        </w:rPr>
        <w:t>(TP to BL CR of TS38.423) Discussion on inter-donor topology redundancy</w:t>
      </w:r>
      <w:r>
        <w:rPr>
          <w:lang w:eastAsia="zh-CN"/>
        </w:rPr>
        <w:t>.</w:t>
      </w:r>
      <w:bookmarkEnd w:id="21"/>
    </w:p>
    <w:bookmarkEnd w:id="15"/>
    <w:bookmarkEnd w:id="16"/>
    <w:bookmarkEnd w:id="17"/>
    <w:bookmarkEnd w:id="18"/>
    <w:bookmarkEnd w:id="19"/>
    <w:p w14:paraId="02ABAE01" w14:textId="3F8D9C84" w:rsidR="00E772F1" w:rsidRDefault="00E772F1" w:rsidP="00E772F1">
      <w:pPr>
        <w:pStyle w:val="10"/>
      </w:pPr>
      <w:r>
        <w:t>Annex</w:t>
      </w:r>
      <w:r w:rsidR="006A1E07">
        <w:t>.1</w:t>
      </w:r>
      <w:r>
        <w:t>: Text Proposal for TS 38.423</w:t>
      </w:r>
    </w:p>
    <w:p w14:paraId="3FBD82E7" w14:textId="77777777" w:rsidR="004678B7" w:rsidRPr="004678B7" w:rsidRDefault="004678B7" w:rsidP="004678B7">
      <w:pPr>
        <w:keepNext/>
        <w:overflowPunct w:val="0"/>
        <w:autoSpaceDE w:val="0"/>
        <w:autoSpaceDN w:val="0"/>
        <w:adjustRightInd w:val="0"/>
        <w:spacing w:before="240" w:after="60"/>
        <w:ind w:left="576" w:hanging="576"/>
        <w:textAlignment w:val="baseline"/>
        <w:outlineLvl w:val="1"/>
        <w:rPr>
          <w:ins w:id="22" w:author="Author" w:date="2021-11-23T11:34:00Z"/>
          <w:rFonts w:ascii="Arial" w:hAnsi="Arial"/>
          <w:bCs/>
          <w:iCs/>
          <w:sz w:val="28"/>
          <w:szCs w:val="28"/>
          <w:lang w:val="x-none"/>
        </w:rPr>
      </w:pPr>
      <w:ins w:id="23" w:author="Author" w:date="2021-11-23T11:34:00Z">
        <w:r w:rsidRPr="004678B7">
          <w:rPr>
            <w:rFonts w:ascii="Arial" w:hAnsi="Arial"/>
            <w:bCs/>
            <w:iCs/>
            <w:sz w:val="28"/>
            <w:szCs w:val="28"/>
            <w:lang w:val="x-none"/>
          </w:rPr>
          <w:t>8.x</w:t>
        </w:r>
        <w:r w:rsidRPr="004678B7">
          <w:rPr>
            <w:rFonts w:ascii="Arial" w:hAnsi="Arial"/>
            <w:bCs/>
            <w:iCs/>
            <w:sz w:val="28"/>
            <w:szCs w:val="28"/>
            <w:lang w:val="x-none"/>
          </w:rPr>
          <w:tab/>
          <w:t>IAB Procedures</w:t>
        </w:r>
      </w:ins>
    </w:p>
    <w:p w14:paraId="6453C04B" w14:textId="77777777" w:rsidR="004678B7" w:rsidRPr="004678B7" w:rsidRDefault="004678B7" w:rsidP="004678B7">
      <w:pPr>
        <w:keepNext/>
        <w:overflowPunct w:val="0"/>
        <w:autoSpaceDE w:val="0"/>
        <w:autoSpaceDN w:val="0"/>
        <w:adjustRightInd w:val="0"/>
        <w:spacing w:before="240" w:after="60"/>
        <w:textAlignment w:val="baseline"/>
        <w:outlineLvl w:val="2"/>
        <w:rPr>
          <w:ins w:id="24" w:author="R3-221233" w:date="2022-01-25T02:21:00Z"/>
          <w:rFonts w:ascii="Arial" w:eastAsia="宋体" w:hAnsi="Arial"/>
          <w:b/>
          <w:bCs/>
          <w:sz w:val="26"/>
          <w:szCs w:val="26"/>
          <w:lang w:val="x-none"/>
        </w:rPr>
      </w:pPr>
      <w:ins w:id="25" w:author="R3-221233" w:date="2022-01-25T02:21:00Z">
        <w:r w:rsidRPr="004678B7">
          <w:rPr>
            <w:rFonts w:ascii="Arial" w:eastAsia="宋体" w:hAnsi="Arial"/>
            <w:b/>
            <w:bCs/>
            <w:sz w:val="26"/>
            <w:szCs w:val="26"/>
            <w:lang w:val="x-none"/>
          </w:rPr>
          <w:t>8.x.a</w:t>
        </w:r>
        <w:r w:rsidRPr="004678B7">
          <w:rPr>
            <w:rFonts w:ascii="Arial" w:eastAsia="宋体" w:hAnsi="Arial"/>
            <w:b/>
            <w:bCs/>
            <w:sz w:val="26"/>
            <w:szCs w:val="26"/>
            <w:lang w:val="x-none"/>
          </w:rPr>
          <w:tab/>
          <w:t>IAB Transport Migration Management</w:t>
        </w:r>
      </w:ins>
    </w:p>
    <w:p w14:paraId="7C04D80E" w14:textId="77777777" w:rsidR="004678B7" w:rsidRPr="004678B7" w:rsidRDefault="004678B7" w:rsidP="004678B7">
      <w:pPr>
        <w:keepNext/>
        <w:overflowPunct w:val="0"/>
        <w:autoSpaceDE w:val="0"/>
        <w:autoSpaceDN w:val="0"/>
        <w:adjustRightInd w:val="0"/>
        <w:spacing w:before="240" w:after="60"/>
        <w:ind w:left="864" w:hanging="864"/>
        <w:textAlignment w:val="baseline"/>
        <w:outlineLvl w:val="3"/>
        <w:rPr>
          <w:ins w:id="26" w:author="R3-221233" w:date="2022-01-25T02:21:00Z"/>
          <w:b/>
          <w:bCs/>
          <w:sz w:val="28"/>
          <w:szCs w:val="28"/>
        </w:rPr>
      </w:pPr>
      <w:ins w:id="27" w:author="R3-221233" w:date="2022-01-25T02:21:00Z">
        <w:r w:rsidRPr="004678B7">
          <w:rPr>
            <w:b/>
            <w:bCs/>
            <w:sz w:val="28"/>
            <w:szCs w:val="28"/>
          </w:rPr>
          <w:t>8.x.a.1</w:t>
        </w:r>
        <w:r w:rsidRPr="004678B7">
          <w:rPr>
            <w:b/>
            <w:bCs/>
            <w:sz w:val="28"/>
            <w:szCs w:val="28"/>
          </w:rPr>
          <w:tab/>
          <w:t>General</w:t>
        </w:r>
      </w:ins>
    </w:p>
    <w:p w14:paraId="60E196FB" w14:textId="77777777" w:rsidR="004678B7" w:rsidRPr="004678B7" w:rsidRDefault="004678B7" w:rsidP="004678B7">
      <w:pPr>
        <w:overflowPunct w:val="0"/>
        <w:autoSpaceDE w:val="0"/>
        <w:autoSpaceDN w:val="0"/>
        <w:adjustRightInd w:val="0"/>
        <w:textAlignment w:val="baseline"/>
        <w:rPr>
          <w:ins w:id="28" w:author="R3-221233" w:date="2022-01-25T02:21:00Z"/>
          <w:rFonts w:eastAsia="宋体"/>
        </w:rPr>
      </w:pPr>
      <w:ins w:id="29" w:author="R3-221233" w:date="2022-01-25T02:21:00Z">
        <w:r w:rsidRPr="004678B7">
          <w:rPr>
            <w:rFonts w:eastAsia="宋体"/>
          </w:rPr>
          <w:t xml:space="preserve">The purpose of the IAB Transport Migration Management procedure is to exchange information between the F1-terminating IAB-donor-CU and the non-F1-terminating IAB-donor-CU of a boundary node, for the purpose of </w:t>
        </w:r>
        <w:r w:rsidRPr="004678B7">
          <w:rPr>
            <w:rFonts w:eastAsia="宋体"/>
          </w:rPr>
          <w:lastRenderedPageBreak/>
          <w:t xml:space="preserve">managing the migration of the boundary and descendant node traffic between the topologies managed by the two IAB-donor-CUs. </w:t>
        </w:r>
      </w:ins>
    </w:p>
    <w:p w14:paraId="496A0BCD" w14:textId="550D5C42" w:rsidR="004678B7" w:rsidRPr="004678B7" w:rsidDel="001474DB" w:rsidRDefault="004678B7" w:rsidP="004678B7">
      <w:pPr>
        <w:overflowPunct w:val="0"/>
        <w:autoSpaceDE w:val="0"/>
        <w:autoSpaceDN w:val="0"/>
        <w:adjustRightInd w:val="0"/>
        <w:textAlignment w:val="baseline"/>
        <w:rPr>
          <w:ins w:id="30" w:author="R3-221233" w:date="2022-01-25T02:21:00Z"/>
          <w:del w:id="31" w:author="Huawei" w:date="2022-02-05T17:52:00Z"/>
          <w:rFonts w:eastAsia="宋体"/>
        </w:rPr>
      </w:pPr>
      <w:ins w:id="32" w:author="R3-221233" w:date="2022-01-25T02:21:00Z">
        <w:r w:rsidRPr="004678B7">
          <w:rPr>
            <w:rFonts w:eastAsia="宋体"/>
          </w:rPr>
          <w:t xml:space="preserve">The procedure is applicable to inter-donor partial migration, inter-donor RLF recovery and inter-donor topology redundancy cases. </w:t>
        </w:r>
        <w:r w:rsidRPr="004678B7">
          <w:t xml:space="preserve">The procedure can be initiated by the F1-terminating IAB-donor-CU </w:t>
        </w:r>
      </w:ins>
      <w:ins w:id="33" w:author="Huawei" w:date="2022-02-05T17:48:00Z">
        <w:r w:rsidR="001474DB">
          <w:t xml:space="preserve">and the </w:t>
        </w:r>
        <w:r w:rsidR="001474DB" w:rsidRPr="004678B7">
          <w:rPr>
            <w:rFonts w:eastAsia="宋体"/>
          </w:rPr>
          <w:t>non-F1-terminating IAB-donor-CU</w:t>
        </w:r>
        <w:r w:rsidR="001474DB" w:rsidRPr="004678B7">
          <w:t xml:space="preserve"> </w:t>
        </w:r>
      </w:ins>
      <w:ins w:id="34" w:author="R3-221233" w:date="2022-01-25T02:21:00Z">
        <w:r w:rsidRPr="004678B7">
          <w:t xml:space="preserve">of the boundary IAB-node. </w:t>
        </w:r>
        <w:r w:rsidRPr="004678B7">
          <w:rPr>
            <w:rFonts w:eastAsia="宋体"/>
          </w:rPr>
          <w:t>The procedure can be used to set up, modify and release</w:t>
        </w:r>
      </w:ins>
      <w:ins w:id="35" w:author="Ericsson User" w:date="2022-01-25T11:39:00Z">
        <w:r w:rsidRPr="004678B7">
          <w:rPr>
            <w:rFonts w:eastAsia="宋体"/>
          </w:rPr>
          <w:t xml:space="preserve"> </w:t>
        </w:r>
        <w:r w:rsidRPr="004678B7">
          <w:t>(e.g., for the purpose of revoking)</w:t>
        </w:r>
      </w:ins>
      <w:ins w:id="36" w:author="R3-221233" w:date="2022-01-25T02:21:00Z">
        <w:r w:rsidRPr="004678B7">
          <w:rPr>
            <w:rFonts w:eastAsia="宋体"/>
          </w:rPr>
          <w:t xml:space="preserve"> the resources under the non-F1-terminating IAB-donor-CU used for serving the offloaded traffic. </w:t>
        </w:r>
      </w:ins>
      <w:ins w:id="37" w:author="Huawei" w:date="2022-02-05T17:51:00Z">
        <w:r w:rsidR="001474DB">
          <w:rPr>
            <w:rFonts w:eastAsia="宋体"/>
          </w:rPr>
          <w:t xml:space="preserve">The procedure uses </w:t>
        </w:r>
        <w:r w:rsidR="001474DB" w:rsidRPr="00FD0425">
          <w:rPr>
            <w:lang w:eastAsia="zh-CN"/>
          </w:rPr>
          <w:t>UE associated signalling</w:t>
        </w:r>
        <w:r w:rsidR="001474DB">
          <w:rPr>
            <w:lang w:eastAsia="zh-CN"/>
          </w:rPr>
          <w:t>.</w:t>
        </w:r>
      </w:ins>
    </w:p>
    <w:p w14:paraId="0453918A" w14:textId="55929745" w:rsidR="004678B7" w:rsidRPr="004678B7" w:rsidRDefault="004678B7" w:rsidP="00414BAF">
      <w:pPr>
        <w:overflowPunct w:val="0"/>
        <w:autoSpaceDE w:val="0"/>
        <w:autoSpaceDN w:val="0"/>
        <w:adjustRightInd w:val="0"/>
        <w:textAlignment w:val="baseline"/>
        <w:rPr>
          <w:ins w:id="38" w:author="R3-221233" w:date="2022-01-25T02:21:00Z"/>
          <w:rFonts w:eastAsia="宋体"/>
          <w:i/>
        </w:rPr>
      </w:pPr>
      <w:ins w:id="39" w:author="R3-221233" w:date="2022-01-25T02:21:00Z">
        <w:del w:id="40" w:author="Huawei" w:date="2022-02-05T17:49:00Z">
          <w:r w:rsidRPr="004678B7" w:rsidDel="001474DB">
            <w:rPr>
              <w:rFonts w:eastAsia="宋体" w:hint="eastAsia"/>
              <w:i/>
              <w:color w:val="FF0000"/>
              <w:highlight w:val="yellow"/>
            </w:rPr>
            <w:delText>E</w:delText>
          </w:r>
          <w:r w:rsidRPr="004678B7" w:rsidDel="001474DB">
            <w:rPr>
              <w:rFonts w:eastAsia="宋体"/>
              <w:i/>
              <w:color w:val="FF0000"/>
              <w:highlight w:val="yellow"/>
            </w:rPr>
            <w:delText>ditor’s NOTE: FFS on initiation by non-F1-terminating IAB-donor-CU of the boundary IAB-node via the same procedure</w:delText>
          </w:r>
          <w:r w:rsidRPr="004678B7" w:rsidDel="001474DB">
            <w:rPr>
              <w:rFonts w:eastAsia="宋体" w:hint="eastAsia"/>
              <w:i/>
              <w:color w:val="FF0000"/>
              <w:highlight w:val="yellow"/>
            </w:rPr>
            <w:delText>.</w:delText>
          </w:r>
          <w:r w:rsidRPr="004678B7" w:rsidDel="001474DB">
            <w:rPr>
              <w:rFonts w:eastAsia="宋体"/>
              <w:i/>
            </w:rPr>
            <w:delText xml:space="preserve">  </w:delText>
          </w:r>
        </w:del>
      </w:ins>
    </w:p>
    <w:p w14:paraId="15031B59" w14:textId="1A285123" w:rsidR="004678B7" w:rsidRPr="004678B7" w:rsidDel="001474DB" w:rsidRDefault="004678B7" w:rsidP="004678B7">
      <w:pPr>
        <w:overflowPunct w:val="0"/>
        <w:autoSpaceDE w:val="0"/>
        <w:autoSpaceDN w:val="0"/>
        <w:adjustRightInd w:val="0"/>
        <w:jc w:val="both"/>
        <w:textAlignment w:val="baseline"/>
        <w:rPr>
          <w:ins w:id="41" w:author="R3-221233" w:date="2022-01-25T02:21:00Z"/>
          <w:del w:id="42" w:author="Huawei" w:date="2022-02-05T17:52:00Z"/>
          <w:rFonts w:eastAsia="宋体"/>
          <w:i/>
          <w:color w:val="FF0000"/>
          <w:highlight w:val="yellow"/>
        </w:rPr>
      </w:pPr>
      <w:ins w:id="43" w:author="R3-221233" w:date="2022-01-25T02:21:00Z">
        <w:del w:id="44" w:author="Huawei" w:date="2022-02-05T17:52:00Z">
          <w:r w:rsidRPr="004678B7" w:rsidDel="001474DB">
            <w:rPr>
              <w:rFonts w:eastAsia="宋体"/>
              <w:i/>
              <w:color w:val="FF0000"/>
              <w:highlight w:val="yellow"/>
            </w:rPr>
            <w:delText>Editor’s NOTE: FFS on NUA or UA.</w:delText>
          </w:r>
        </w:del>
      </w:ins>
    </w:p>
    <w:p w14:paraId="333CF25C" w14:textId="048DE7AC" w:rsidR="004678B7" w:rsidRPr="004678B7" w:rsidDel="001474DB" w:rsidRDefault="004678B7" w:rsidP="004678B7">
      <w:pPr>
        <w:overflowPunct w:val="0"/>
        <w:autoSpaceDE w:val="0"/>
        <w:autoSpaceDN w:val="0"/>
        <w:adjustRightInd w:val="0"/>
        <w:jc w:val="both"/>
        <w:textAlignment w:val="baseline"/>
        <w:rPr>
          <w:ins w:id="45" w:author="R3-221233" w:date="2022-01-25T02:59:00Z"/>
          <w:del w:id="46" w:author="Huawei" w:date="2022-02-05T17:52:00Z"/>
          <w:rFonts w:eastAsia="宋体"/>
          <w:i/>
          <w:color w:val="FF0000"/>
          <w:highlight w:val="yellow"/>
        </w:rPr>
      </w:pPr>
      <w:ins w:id="47" w:author="R3-221233" w:date="2022-01-25T02:59:00Z">
        <w:del w:id="48" w:author="Huawei" w:date="2022-02-05T17:52:00Z">
          <w:r w:rsidRPr="004678B7" w:rsidDel="001474DB">
            <w:rPr>
              <w:rFonts w:eastAsia="宋体"/>
              <w:i/>
              <w:color w:val="FF0000"/>
              <w:highlight w:val="yellow"/>
            </w:rPr>
            <w:delText>E</w:delText>
          </w:r>
        </w:del>
      </w:ins>
      <w:ins w:id="49" w:author="R3-221233" w:date="2022-01-25T02:21:00Z">
        <w:del w:id="50" w:author="Huawei" w:date="2022-02-05T17:52:00Z">
          <w:r w:rsidRPr="004678B7" w:rsidDel="001474DB">
            <w:rPr>
              <w:rFonts w:eastAsia="宋体"/>
              <w:i/>
              <w:color w:val="FF0000"/>
              <w:highlight w:val="yellow"/>
            </w:rPr>
            <w:delText>ditor’s NOTE: FFS on whether using “F1-terminating donor”&amp;“non-F1-terminating donor” or using “NG-RAN Node 1”&amp;”NG-RAN Node 2”</w:delText>
          </w:r>
        </w:del>
      </w:ins>
    </w:p>
    <w:p w14:paraId="442A82C5" w14:textId="77777777" w:rsidR="004678B7" w:rsidRPr="004678B7" w:rsidRDefault="004678B7" w:rsidP="004678B7">
      <w:pPr>
        <w:overflowPunct w:val="0"/>
        <w:autoSpaceDE w:val="0"/>
        <w:autoSpaceDN w:val="0"/>
        <w:adjustRightInd w:val="0"/>
        <w:jc w:val="both"/>
        <w:textAlignment w:val="baseline"/>
        <w:rPr>
          <w:ins w:id="51" w:author="R3-221233" w:date="2022-01-25T02:21:00Z"/>
          <w:rFonts w:eastAsia="宋体"/>
          <w:i/>
          <w:color w:val="FF0000"/>
          <w:highlight w:val="yellow"/>
        </w:rPr>
      </w:pPr>
      <w:ins w:id="52" w:author="R3-221233" w:date="2022-01-25T02:21:00Z">
        <w:r w:rsidRPr="004678B7">
          <w:rPr>
            <w:rFonts w:eastAsia="宋体"/>
            <w:i/>
            <w:color w:val="FF0000"/>
            <w:highlight w:val="yellow"/>
          </w:rPr>
          <w:t>E</w:t>
        </w:r>
      </w:ins>
      <w:ins w:id="53" w:author="R3-221233" w:date="2022-01-25T02:59:00Z">
        <w:r w:rsidRPr="004678B7">
          <w:rPr>
            <w:rFonts w:eastAsia="宋体"/>
            <w:i/>
            <w:color w:val="FF0000"/>
            <w:highlight w:val="yellow"/>
          </w:rPr>
          <w:t>ditor’s NOTE: FFS on message name</w:t>
        </w:r>
      </w:ins>
    </w:p>
    <w:p w14:paraId="1D7ED0D2" w14:textId="77777777" w:rsidR="006C653F" w:rsidRPr="006C653F" w:rsidRDefault="006C653F" w:rsidP="006C653F">
      <w:pPr>
        <w:keepNext/>
        <w:overflowPunct w:val="0"/>
        <w:autoSpaceDE w:val="0"/>
        <w:autoSpaceDN w:val="0"/>
        <w:adjustRightInd w:val="0"/>
        <w:spacing w:before="240" w:after="60"/>
        <w:ind w:left="864" w:hanging="864"/>
        <w:textAlignment w:val="baseline"/>
        <w:outlineLvl w:val="3"/>
        <w:rPr>
          <w:ins w:id="54" w:author="R3-221233" w:date="2022-01-25T02:21:00Z"/>
          <w:b/>
          <w:bCs/>
          <w:sz w:val="28"/>
          <w:szCs w:val="28"/>
        </w:rPr>
      </w:pPr>
      <w:ins w:id="55" w:author="R3-221233" w:date="2022-01-25T02:21:00Z">
        <w:r w:rsidRPr="006C653F">
          <w:rPr>
            <w:b/>
            <w:bCs/>
            <w:sz w:val="28"/>
            <w:szCs w:val="28"/>
          </w:rPr>
          <w:t>8.x.a.2</w:t>
        </w:r>
        <w:r w:rsidRPr="006C653F">
          <w:rPr>
            <w:b/>
            <w:bCs/>
            <w:sz w:val="28"/>
            <w:szCs w:val="28"/>
          </w:rPr>
          <w:tab/>
          <w:t>Successful Operation</w:t>
        </w:r>
      </w:ins>
    </w:p>
    <w:p w14:paraId="251DD0E6" w14:textId="77777777" w:rsidR="006C653F" w:rsidRPr="006C653F" w:rsidRDefault="006C653F" w:rsidP="006C653F">
      <w:pPr>
        <w:keepNext/>
        <w:keepLines/>
        <w:overflowPunct w:val="0"/>
        <w:autoSpaceDE w:val="0"/>
        <w:autoSpaceDN w:val="0"/>
        <w:adjustRightInd w:val="0"/>
        <w:spacing w:before="60"/>
        <w:ind w:left="1440" w:hanging="1440"/>
        <w:jc w:val="center"/>
        <w:textAlignment w:val="baseline"/>
        <w:rPr>
          <w:ins w:id="56" w:author="R3-221233" w:date="2022-01-25T02:21:00Z"/>
          <w:rFonts w:ascii="Arial" w:eastAsia="宋体" w:hAnsi="Arial"/>
          <w:b/>
          <w:lang w:val="x-none" w:eastAsia="en-GB"/>
        </w:rPr>
      </w:pPr>
      <w:ins w:id="57" w:author="R3-221233" w:date="2022-01-25T02:21:00Z">
        <w:r w:rsidRPr="006C653F">
          <w:rPr>
            <w:rFonts w:ascii="Arial" w:hAnsi="Arial"/>
            <w:b/>
            <w:lang w:val="x-none"/>
          </w:rPr>
          <w:object w:dxaOrig="7070" w:dyaOrig="2310" w14:anchorId="6AE63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5.5pt" o:ole="">
              <v:imagedata r:id="rId9" o:title=""/>
            </v:shape>
            <o:OLEObject Type="Embed" ProgID="Visio.Drawing.15" ShapeID="_x0000_i1025" DrawAspect="Content" ObjectID="_1706083629" r:id="rId10"/>
          </w:object>
        </w:r>
      </w:ins>
    </w:p>
    <w:p w14:paraId="03E3BB69" w14:textId="77777777" w:rsidR="006C653F" w:rsidRPr="006C653F" w:rsidRDefault="006C653F" w:rsidP="006C653F">
      <w:pPr>
        <w:keepLines/>
        <w:overflowPunct w:val="0"/>
        <w:autoSpaceDE w:val="0"/>
        <w:autoSpaceDN w:val="0"/>
        <w:adjustRightInd w:val="0"/>
        <w:spacing w:after="240"/>
        <w:ind w:left="1440" w:hanging="1440"/>
        <w:jc w:val="center"/>
        <w:textAlignment w:val="baseline"/>
        <w:rPr>
          <w:ins w:id="58" w:author="R3-221233" w:date="2022-01-25T02:21:00Z"/>
          <w:rFonts w:ascii="Arial" w:hAnsi="Arial"/>
          <w:b/>
          <w:lang w:val="x-none" w:eastAsia="en-GB"/>
        </w:rPr>
      </w:pPr>
      <w:ins w:id="59" w:author="R3-221233" w:date="2022-01-25T02:21:00Z">
        <w:r w:rsidRPr="006C653F">
          <w:rPr>
            <w:rFonts w:ascii="Arial" w:hAnsi="Arial"/>
            <w:b/>
            <w:lang w:val="x-none" w:eastAsia="en-GB"/>
          </w:rPr>
          <w:t>Figure 8.x.a.2-1: IAB Transport Migration Management triggered by the F1-terminating donor, successful operation</w:t>
        </w:r>
      </w:ins>
    </w:p>
    <w:p w14:paraId="529952EE" w14:textId="77777777" w:rsidR="006C653F" w:rsidRPr="006C653F" w:rsidRDefault="006C653F" w:rsidP="006C653F">
      <w:pPr>
        <w:overflowPunct w:val="0"/>
        <w:autoSpaceDE w:val="0"/>
        <w:autoSpaceDN w:val="0"/>
        <w:adjustRightInd w:val="0"/>
        <w:textAlignment w:val="baseline"/>
        <w:rPr>
          <w:ins w:id="60" w:author="R3-221233" w:date="2022-01-25T02:21:00Z"/>
        </w:rPr>
      </w:pPr>
      <w:ins w:id="61" w:author="R3-221233" w:date="2022-01-25T02:21:00Z">
        <w:r w:rsidRPr="006C653F">
          <w:t xml:space="preserve">The F1-terminating donor initiates the procedure by sending </w:t>
        </w:r>
        <w:r w:rsidRPr="006C653F">
          <w:rPr>
            <w:rFonts w:eastAsia="宋体"/>
          </w:rPr>
          <w:t>the IAB TRANSPORT MIGRATION MANAGEMENT REQUEST message to the non-F1-terminating IAB-donor</w:t>
        </w:r>
        <w:r w:rsidRPr="006C653F">
          <w:t>.</w:t>
        </w:r>
      </w:ins>
    </w:p>
    <w:p w14:paraId="5F0F5F9B" w14:textId="77777777" w:rsidR="006C653F" w:rsidRPr="006C653F" w:rsidRDefault="006C653F" w:rsidP="006C653F">
      <w:pPr>
        <w:overflowPunct w:val="0"/>
        <w:autoSpaceDE w:val="0"/>
        <w:autoSpaceDN w:val="0"/>
        <w:adjustRightInd w:val="0"/>
        <w:textAlignment w:val="baseline"/>
        <w:rPr>
          <w:ins w:id="62" w:author="R3-221233" w:date="2022-01-25T02:21:00Z"/>
        </w:rPr>
      </w:pPr>
      <w:ins w:id="63" w:author="R3-221233" w:date="2022-01-25T02:21:00Z">
        <w:r w:rsidRPr="006C653F">
          <w:t xml:space="preserve">The </w:t>
        </w:r>
        <w:r w:rsidRPr="006C653F">
          <w:rPr>
            <w:rFonts w:eastAsia="宋体"/>
          </w:rPr>
          <w:t>IAB TRANSPORT MIGRATION MANAGEMENT REQUEST</w:t>
        </w:r>
        <w:r w:rsidRPr="006C653F">
          <w:t xml:space="preserve"> message may contain</w:t>
        </w:r>
      </w:ins>
    </w:p>
    <w:p w14:paraId="6BD3B3C5" w14:textId="77777777" w:rsidR="006C653F" w:rsidRPr="006C653F" w:rsidRDefault="006C653F" w:rsidP="006C653F">
      <w:pPr>
        <w:ind w:leftChars="183" w:left="650" w:hanging="284"/>
        <w:rPr>
          <w:ins w:id="64" w:author="R3-221233" w:date="2022-01-25T02:21:00Z"/>
          <w:rFonts w:eastAsia="MS Mincho"/>
        </w:rPr>
      </w:pPr>
      <w:ins w:id="65" w:author="R3-221233" w:date="2022-01-25T02:21:00Z">
        <w:r w:rsidRPr="006C653F">
          <w:rPr>
            <w:rFonts w:eastAsia="MS Mincho"/>
          </w:rPr>
          <w:t>-</w:t>
        </w:r>
        <w:r w:rsidRPr="006C653F">
          <w:rPr>
            <w:rFonts w:eastAsia="MS Mincho"/>
          </w:rPr>
          <w:tab/>
          <w:t xml:space="preserve">Traffic to be added for offloading within the </w:t>
        </w:r>
        <w:r w:rsidRPr="006C653F">
          <w:rPr>
            <w:rFonts w:eastAsia="MS Mincho"/>
            <w:i/>
          </w:rPr>
          <w:t>Traffic To Be Added Item</w:t>
        </w:r>
        <w:r w:rsidRPr="006C653F">
          <w:rPr>
            <w:rFonts w:eastAsia="MS Mincho"/>
          </w:rPr>
          <w:t xml:space="preserve"> IE;</w:t>
        </w:r>
      </w:ins>
    </w:p>
    <w:p w14:paraId="33A46D13" w14:textId="77777777" w:rsidR="006C653F" w:rsidRPr="006C653F" w:rsidRDefault="006C653F" w:rsidP="006C653F">
      <w:pPr>
        <w:ind w:leftChars="183" w:left="650" w:hanging="284"/>
        <w:rPr>
          <w:ins w:id="66" w:author="R3-221233" w:date="2022-01-25T02:21:00Z"/>
          <w:rFonts w:eastAsia="MS Mincho"/>
        </w:rPr>
      </w:pPr>
      <w:ins w:id="67" w:author="R3-221233" w:date="2022-01-25T02:21:00Z">
        <w:r w:rsidRPr="006C653F">
          <w:rPr>
            <w:rFonts w:eastAsia="MS Mincho"/>
          </w:rPr>
          <w:t>-</w:t>
        </w:r>
        <w:r w:rsidRPr="006C653F">
          <w:rPr>
            <w:rFonts w:eastAsia="MS Mincho"/>
          </w:rPr>
          <w:tab/>
          <w:t xml:space="preserve">Traffic to be modified for offloading within the </w:t>
        </w:r>
        <w:r w:rsidRPr="006C653F">
          <w:rPr>
            <w:rFonts w:eastAsia="MS Mincho"/>
            <w:i/>
          </w:rPr>
          <w:t>Traffic To Be Modified Item</w:t>
        </w:r>
        <w:r w:rsidRPr="006C653F">
          <w:rPr>
            <w:rFonts w:eastAsia="MS Mincho"/>
          </w:rPr>
          <w:t xml:space="preserve"> IE;</w:t>
        </w:r>
      </w:ins>
    </w:p>
    <w:p w14:paraId="45F949F1" w14:textId="77777777" w:rsidR="006C653F" w:rsidRPr="006C653F" w:rsidRDefault="006C653F" w:rsidP="006C653F">
      <w:pPr>
        <w:overflowPunct w:val="0"/>
        <w:autoSpaceDE w:val="0"/>
        <w:autoSpaceDN w:val="0"/>
        <w:adjustRightInd w:val="0"/>
        <w:textAlignment w:val="baseline"/>
        <w:rPr>
          <w:ins w:id="68" w:author="R3-221233" w:date="2022-01-25T02:21:00Z"/>
          <w:rFonts w:eastAsia="宋体"/>
          <w:lang w:eastAsia="zh-CN"/>
        </w:rPr>
      </w:pPr>
      <w:ins w:id="69" w:author="R3-221233" w:date="2022-01-25T02:21:00Z">
        <w:r w:rsidRPr="006C653F">
          <w:rPr>
            <w:rFonts w:eastAsia="宋体"/>
            <w:lang w:eastAsia="zh-CN"/>
          </w:rPr>
          <w:t>The non-F1-terminating donor may response with the IAB TRANSPORT MIGRATION MANAGEMENT RESPONSE message by containing:</w:t>
        </w:r>
      </w:ins>
    </w:p>
    <w:p w14:paraId="07968CCE" w14:textId="77777777" w:rsidR="006C653F" w:rsidRPr="006C653F" w:rsidRDefault="006C653F" w:rsidP="006C653F">
      <w:pPr>
        <w:ind w:leftChars="183" w:left="650" w:hanging="284"/>
        <w:rPr>
          <w:ins w:id="70" w:author="R3-221233" w:date="2022-01-25T02:21:00Z"/>
          <w:rFonts w:eastAsia="MS Mincho"/>
        </w:rPr>
      </w:pPr>
      <w:ins w:id="71" w:author="R3-221233" w:date="2022-01-25T02:21:00Z">
        <w:r w:rsidRPr="006C653F">
          <w:rPr>
            <w:rFonts w:eastAsia="MS Mincho"/>
          </w:rPr>
          <w:t>-</w:t>
        </w:r>
        <w:r w:rsidRPr="006C653F">
          <w:rPr>
            <w:rFonts w:eastAsia="MS Mincho"/>
          </w:rPr>
          <w:tab/>
          <w:t xml:space="preserve">Traffic accepted for offloading within the </w:t>
        </w:r>
        <w:r w:rsidRPr="006C653F">
          <w:rPr>
            <w:rFonts w:eastAsia="MS Mincho"/>
            <w:i/>
          </w:rPr>
          <w:t>Traffic Added Item</w:t>
        </w:r>
        <w:r w:rsidRPr="006C653F">
          <w:rPr>
            <w:rFonts w:eastAsia="MS Mincho"/>
          </w:rPr>
          <w:t xml:space="preserve"> IE;</w:t>
        </w:r>
      </w:ins>
    </w:p>
    <w:p w14:paraId="35A45DAE" w14:textId="77777777" w:rsidR="006C653F" w:rsidRPr="006C653F" w:rsidRDefault="006C653F" w:rsidP="006C653F">
      <w:pPr>
        <w:ind w:leftChars="183" w:left="650" w:hanging="284"/>
        <w:rPr>
          <w:ins w:id="72" w:author="R3-221233" w:date="2022-01-25T02:21:00Z"/>
          <w:rFonts w:eastAsia="MS Mincho"/>
        </w:rPr>
      </w:pPr>
      <w:ins w:id="73" w:author="R3-221233" w:date="2022-01-25T02:21:00Z">
        <w:r w:rsidRPr="006C653F">
          <w:rPr>
            <w:rFonts w:eastAsia="MS Mincho"/>
          </w:rPr>
          <w:t>-</w:t>
        </w:r>
        <w:r w:rsidRPr="006C653F">
          <w:rPr>
            <w:rFonts w:eastAsia="MS Mincho"/>
          </w:rPr>
          <w:tab/>
          <w:t xml:space="preserve">Traffic accepted for modification for offloading within the </w:t>
        </w:r>
        <w:r w:rsidRPr="006C653F">
          <w:rPr>
            <w:rFonts w:eastAsia="MS Mincho"/>
            <w:i/>
          </w:rPr>
          <w:t>Traffic Modified Item</w:t>
        </w:r>
        <w:r w:rsidRPr="006C653F">
          <w:rPr>
            <w:rFonts w:eastAsia="MS Mincho"/>
          </w:rPr>
          <w:t xml:space="preserve"> IE;</w:t>
        </w:r>
      </w:ins>
    </w:p>
    <w:p w14:paraId="7DAAA171" w14:textId="77777777" w:rsidR="006C653F" w:rsidRPr="006C653F" w:rsidRDefault="006C653F" w:rsidP="006C653F">
      <w:pPr>
        <w:overflowPunct w:val="0"/>
        <w:autoSpaceDE w:val="0"/>
        <w:autoSpaceDN w:val="0"/>
        <w:adjustRightInd w:val="0"/>
        <w:textAlignment w:val="baseline"/>
        <w:rPr>
          <w:ins w:id="74" w:author="R3-221233" w:date="2022-01-25T02:21:00Z"/>
        </w:rPr>
      </w:pPr>
      <w:ins w:id="75" w:author="R3-221233" w:date="2022-01-25T02:21:00Z">
        <w:r w:rsidRPr="006C653F">
          <w:rPr>
            <w:rFonts w:eastAsia="宋体"/>
            <w:lang w:eastAsia="zh-CN"/>
          </w:rPr>
          <w:t xml:space="preserve">If the </w:t>
        </w:r>
        <w:r w:rsidRPr="006C653F">
          <w:rPr>
            <w:rFonts w:eastAsia="宋体"/>
            <w:i/>
            <w:lang w:eastAsia="zh-CN"/>
          </w:rPr>
          <w:t>Traffic to Be Released Information</w:t>
        </w:r>
        <w:r w:rsidRPr="006C653F">
          <w:rPr>
            <w:rFonts w:eastAsia="宋体"/>
            <w:lang w:eastAsia="zh-CN"/>
          </w:rPr>
          <w:t xml:space="preserve"> IE is contained in </w:t>
        </w:r>
        <w:r w:rsidRPr="006C653F">
          <w:t xml:space="preserve">the </w:t>
        </w:r>
        <w:r w:rsidRPr="006C653F">
          <w:rPr>
            <w:rFonts w:eastAsia="宋体"/>
          </w:rPr>
          <w:t>IAB TRANSPORT MIGRATION MANAGEMENT REQUEST</w:t>
        </w:r>
        <w:r w:rsidRPr="006C653F">
          <w:t xml:space="preserve"> message, the non-F1-terminating donor should release all offloaded traffic if the </w:t>
        </w:r>
        <w:r w:rsidRPr="006C653F">
          <w:rPr>
            <w:i/>
          </w:rPr>
          <w:t>All Traffic Indication</w:t>
        </w:r>
        <w:r w:rsidRPr="006C653F">
          <w:t xml:space="preserve"> IE in the </w:t>
        </w:r>
        <w:r w:rsidRPr="006C653F">
          <w:rPr>
            <w:i/>
          </w:rPr>
          <w:t>Traffic to Be Released Information</w:t>
        </w:r>
        <w:r w:rsidRPr="006C653F">
          <w:t xml:space="preserve"> IE is set to “true”, or release some offloaded traffic indicated by the </w:t>
        </w:r>
        <w:r w:rsidRPr="006C653F">
          <w:rPr>
            <w:i/>
          </w:rPr>
          <w:t>Traffic to Be Released Item</w:t>
        </w:r>
        <w:r w:rsidRPr="006C653F">
          <w:t xml:space="preserve"> IE in the </w:t>
        </w:r>
        <w:r w:rsidRPr="006C653F">
          <w:rPr>
            <w:i/>
          </w:rPr>
          <w:t>Traffic to Be Released Information</w:t>
        </w:r>
        <w:r w:rsidRPr="006C653F">
          <w:t xml:space="preserve"> IE. </w:t>
        </w:r>
      </w:ins>
    </w:p>
    <w:p w14:paraId="160065F6" w14:textId="77777777" w:rsidR="006C653F" w:rsidRPr="006C653F" w:rsidRDefault="006C653F" w:rsidP="006C653F">
      <w:pPr>
        <w:overflowPunct w:val="0"/>
        <w:autoSpaceDE w:val="0"/>
        <w:autoSpaceDN w:val="0"/>
        <w:adjustRightInd w:val="0"/>
        <w:textAlignment w:val="baseline"/>
        <w:rPr>
          <w:ins w:id="76" w:author="R3-221233" w:date="2022-01-25T02:21:00Z"/>
          <w:rFonts w:eastAsia="宋体"/>
          <w:lang w:eastAsia="zh-CN"/>
        </w:rPr>
      </w:pPr>
      <w:ins w:id="77" w:author="R3-221233" w:date="2022-01-25T02:21:00Z">
        <w:r w:rsidRPr="006C653F">
          <w:rPr>
            <w:rFonts w:eastAsia="宋体" w:hint="eastAsia"/>
            <w:lang w:eastAsia="zh-CN"/>
          </w:rPr>
          <w:t>I</w:t>
        </w:r>
        <w:r w:rsidRPr="006C653F">
          <w:rPr>
            <w:rFonts w:eastAsia="宋体"/>
            <w:lang w:eastAsia="zh-CN"/>
          </w:rPr>
          <w:t xml:space="preserve">f the </w:t>
        </w:r>
        <w:r w:rsidRPr="006C653F">
          <w:rPr>
            <w:rFonts w:eastAsia="宋体"/>
            <w:i/>
            <w:lang w:eastAsia="zh-CN"/>
          </w:rPr>
          <w:t>IAB TNL Address Request</w:t>
        </w:r>
        <w:r w:rsidRPr="006C653F">
          <w:rPr>
            <w:rFonts w:eastAsia="宋体"/>
            <w:lang w:eastAsia="zh-CN"/>
          </w:rPr>
          <w:t xml:space="preserve"> IE is contained in t</w:t>
        </w:r>
        <w:r w:rsidRPr="006C653F">
          <w:t xml:space="preserve">he </w:t>
        </w:r>
        <w:r w:rsidRPr="006C653F">
          <w:rPr>
            <w:rFonts w:eastAsia="宋体"/>
          </w:rPr>
          <w:t>IAB TRANSPORT MIGRATION MANAGEMENT REQUEST</w:t>
        </w:r>
        <w:r w:rsidRPr="006C653F">
          <w:t xml:space="preserve"> message, the non-F1-terminating donor should provide the allocated TNL address via the </w:t>
        </w:r>
        <w:r w:rsidRPr="006C653F">
          <w:rPr>
            <w:i/>
          </w:rPr>
          <w:t>IAB TNL Address Response</w:t>
        </w:r>
        <w:r w:rsidRPr="006C653F">
          <w:t xml:space="preserve"> IE contained in the </w:t>
        </w:r>
        <w:r w:rsidRPr="006C653F">
          <w:rPr>
            <w:rFonts w:eastAsia="宋体"/>
          </w:rPr>
          <w:t>IAB TRANSPORT MIGRATION MANAGEMENT RESPONSE</w:t>
        </w:r>
        <w:r w:rsidRPr="006C653F">
          <w:t xml:space="preserve"> message.</w:t>
        </w:r>
      </w:ins>
    </w:p>
    <w:p w14:paraId="2854563A" w14:textId="77777777" w:rsidR="006C653F" w:rsidRPr="006C653F" w:rsidRDefault="006C653F" w:rsidP="006C653F">
      <w:pPr>
        <w:keepNext/>
        <w:overflowPunct w:val="0"/>
        <w:autoSpaceDE w:val="0"/>
        <w:autoSpaceDN w:val="0"/>
        <w:adjustRightInd w:val="0"/>
        <w:spacing w:before="240" w:after="60"/>
        <w:ind w:left="864" w:hanging="864"/>
        <w:textAlignment w:val="baseline"/>
        <w:outlineLvl w:val="3"/>
        <w:rPr>
          <w:ins w:id="78" w:author="R3-221233" w:date="2022-01-25T02:21:00Z"/>
          <w:b/>
          <w:bCs/>
          <w:sz w:val="28"/>
          <w:szCs w:val="28"/>
        </w:rPr>
      </w:pPr>
      <w:ins w:id="79" w:author="R3-221233" w:date="2022-01-25T02:21:00Z">
        <w:r w:rsidRPr="006C653F">
          <w:rPr>
            <w:b/>
            <w:bCs/>
            <w:sz w:val="28"/>
            <w:szCs w:val="28"/>
          </w:rPr>
          <w:t>8.x.a.3</w:t>
        </w:r>
        <w:r w:rsidRPr="006C653F">
          <w:rPr>
            <w:b/>
            <w:bCs/>
            <w:sz w:val="28"/>
            <w:szCs w:val="28"/>
          </w:rPr>
          <w:tab/>
          <w:t>Unsuccessful Operation</w:t>
        </w:r>
      </w:ins>
    </w:p>
    <w:p w14:paraId="467CA9F7" w14:textId="77777777" w:rsidR="006C653F" w:rsidRPr="006C653F" w:rsidRDefault="006C653F" w:rsidP="006C653F">
      <w:pPr>
        <w:overflowPunct w:val="0"/>
        <w:autoSpaceDE w:val="0"/>
        <w:autoSpaceDN w:val="0"/>
        <w:adjustRightInd w:val="0"/>
        <w:ind w:firstLineChars="350" w:firstLine="700"/>
        <w:textAlignment w:val="baseline"/>
        <w:rPr>
          <w:ins w:id="80" w:author="R3-221233" w:date="2022-01-25T02:21:00Z"/>
        </w:rPr>
      </w:pPr>
      <w:ins w:id="81" w:author="R3-221233" w:date="2022-01-25T02:21:00Z">
        <w:r w:rsidRPr="006C653F">
          <w:t>Not applicable.</w:t>
        </w:r>
      </w:ins>
    </w:p>
    <w:p w14:paraId="379139BB" w14:textId="77777777" w:rsidR="006C653F" w:rsidRPr="006C653F" w:rsidRDefault="006C653F" w:rsidP="006C653F">
      <w:pPr>
        <w:keepNext/>
        <w:overflowPunct w:val="0"/>
        <w:autoSpaceDE w:val="0"/>
        <w:autoSpaceDN w:val="0"/>
        <w:adjustRightInd w:val="0"/>
        <w:spacing w:before="240" w:after="60"/>
        <w:ind w:left="864" w:hanging="864"/>
        <w:textAlignment w:val="baseline"/>
        <w:outlineLvl w:val="3"/>
        <w:rPr>
          <w:ins w:id="82" w:author="R3-221233" w:date="2022-01-25T02:21:00Z"/>
          <w:b/>
          <w:bCs/>
          <w:sz w:val="28"/>
          <w:szCs w:val="28"/>
        </w:rPr>
      </w:pPr>
      <w:ins w:id="83" w:author="R3-221233" w:date="2022-01-25T02:21:00Z">
        <w:r w:rsidRPr="006C653F">
          <w:rPr>
            <w:b/>
            <w:bCs/>
            <w:sz w:val="28"/>
            <w:szCs w:val="28"/>
          </w:rPr>
          <w:lastRenderedPageBreak/>
          <w:t>8.x.a.4</w:t>
        </w:r>
        <w:r w:rsidRPr="006C653F">
          <w:rPr>
            <w:b/>
            <w:bCs/>
            <w:sz w:val="28"/>
            <w:szCs w:val="28"/>
          </w:rPr>
          <w:tab/>
          <w:t>Abnormal Conditions</w:t>
        </w:r>
      </w:ins>
    </w:p>
    <w:p w14:paraId="59607BF8" w14:textId="77777777" w:rsidR="006C653F" w:rsidRPr="006C653F" w:rsidRDefault="006C653F" w:rsidP="006C653F">
      <w:pPr>
        <w:overflowPunct w:val="0"/>
        <w:autoSpaceDE w:val="0"/>
        <w:autoSpaceDN w:val="0"/>
        <w:adjustRightInd w:val="0"/>
        <w:textAlignment w:val="baseline"/>
        <w:rPr>
          <w:ins w:id="84" w:author="R3-221233" w:date="2022-01-25T02:21:00Z"/>
          <w:rFonts w:eastAsia="宋体"/>
          <w:lang w:eastAsia="zh-CN"/>
        </w:rPr>
      </w:pPr>
      <w:ins w:id="85" w:author="R3-221233" w:date="2022-01-25T02:21:00Z">
        <w:r w:rsidRPr="006C653F">
          <w:rPr>
            <w:rFonts w:eastAsia="宋体"/>
            <w:lang w:eastAsia="zh-CN"/>
          </w:rPr>
          <w:t xml:space="preserve">Not applicable. </w:t>
        </w:r>
      </w:ins>
    </w:p>
    <w:p w14:paraId="4BECEFD6" w14:textId="77777777" w:rsidR="004678B7" w:rsidRPr="006C653F" w:rsidRDefault="004678B7" w:rsidP="004678B7">
      <w:pPr>
        <w:overflowPunct w:val="0"/>
        <w:autoSpaceDE w:val="0"/>
        <w:autoSpaceDN w:val="0"/>
        <w:adjustRightInd w:val="0"/>
        <w:textAlignment w:val="baseline"/>
        <w:rPr>
          <w:ins w:id="86" w:author="R3-221233" w:date="2022-01-25T02:21:00Z"/>
          <w:rFonts w:eastAsia="宋体"/>
          <w:lang w:eastAsia="zh-CN"/>
        </w:rPr>
      </w:pPr>
    </w:p>
    <w:p w14:paraId="5BB9B7B9" w14:textId="77777777" w:rsidR="004678B7" w:rsidRPr="004678B7" w:rsidDel="002854DC" w:rsidRDefault="004678B7" w:rsidP="004678B7">
      <w:pPr>
        <w:overflowPunct w:val="0"/>
        <w:autoSpaceDE w:val="0"/>
        <w:autoSpaceDN w:val="0"/>
        <w:adjustRightInd w:val="0"/>
        <w:textAlignment w:val="baseline"/>
        <w:rPr>
          <w:del w:id="87" w:author="R3-221233" w:date="2022-01-25T02:21:00Z"/>
          <w:rFonts w:eastAsia="宋体"/>
          <w:lang w:eastAsia="zh-CN"/>
        </w:rPr>
      </w:pPr>
    </w:p>
    <w:p w14:paraId="33A696DA" w14:textId="77777777" w:rsidR="004678B7" w:rsidRDefault="004678B7" w:rsidP="004678B7">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7171CC1A" w14:textId="77777777" w:rsidR="004678B7" w:rsidRDefault="004678B7" w:rsidP="004678B7">
      <w:pPr>
        <w:pStyle w:val="3"/>
        <w:ind w:left="0" w:firstLine="0"/>
        <w:rPr>
          <w:ins w:id="88" w:author="Author" w:date="2021-11-23T11:34:00Z"/>
        </w:rPr>
      </w:pPr>
      <w:bookmarkStart w:id="89" w:name="_Toc45104215"/>
      <w:bookmarkStart w:id="90" w:name="_Toc45227711"/>
      <w:bookmarkStart w:id="91" w:name="_Toc45891525"/>
      <w:ins w:id="92" w:author="Author" w:date="2021-11-23T11:34:00Z">
        <w:r>
          <w:t>9.1.x</w:t>
        </w:r>
        <w:r>
          <w:tab/>
          <w:t>Messages for IAB Procedures</w:t>
        </w:r>
        <w:bookmarkEnd w:id="89"/>
        <w:bookmarkEnd w:id="90"/>
        <w:bookmarkEnd w:id="91"/>
      </w:ins>
    </w:p>
    <w:p w14:paraId="35AFEC4B" w14:textId="77777777" w:rsidR="004678B7" w:rsidRPr="00FD0425" w:rsidRDefault="004678B7" w:rsidP="004678B7">
      <w:pPr>
        <w:pStyle w:val="41"/>
        <w:ind w:left="864" w:hanging="864"/>
        <w:rPr>
          <w:ins w:id="93" w:author="R3-221233" w:date="2022-01-25T02:22:00Z"/>
        </w:rPr>
      </w:pPr>
      <w:ins w:id="94" w:author="R3-221233" w:date="2022-01-25T02:22:00Z">
        <w:r w:rsidRPr="00FD0425">
          <w:t>9.1.</w:t>
        </w:r>
        <w:r>
          <w:t>x</w:t>
        </w:r>
        <w:r w:rsidRPr="00FD0425">
          <w:t>.</w:t>
        </w:r>
        <w:r>
          <w:t>a</w:t>
        </w:r>
        <w:r w:rsidRPr="00FD0425">
          <w:tab/>
        </w:r>
        <w:r w:rsidRPr="00704B0C">
          <w:rPr>
            <w:lang w:eastAsia="zh-CN"/>
          </w:rPr>
          <w:t>IAB TRANSPORT MIGRATION MANAGEMENT REQUEST</w:t>
        </w:r>
      </w:ins>
    </w:p>
    <w:p w14:paraId="3908D3FC" w14:textId="1B8089D9" w:rsidR="004678B7" w:rsidRDefault="004678B7" w:rsidP="004678B7">
      <w:pPr>
        <w:rPr>
          <w:ins w:id="95" w:author="R3-221233" w:date="2022-01-25T02:22:00Z"/>
        </w:rPr>
      </w:pPr>
      <w:ins w:id="96" w:author="R3-221233" w:date="2022-01-25T02:22:00Z">
        <w:r w:rsidRPr="00B27859">
          <w:t xml:space="preserve">This message is sent by </w:t>
        </w:r>
        <w:r>
          <w:t xml:space="preserve">a </w:t>
        </w:r>
        <w:r w:rsidRPr="006843CC">
          <w:t>F1-terminati</w:t>
        </w:r>
        <w:r>
          <w:t>ng</w:t>
        </w:r>
        <w:r w:rsidRPr="006843CC">
          <w:t xml:space="preserve"> </w:t>
        </w:r>
        <w:r>
          <w:t>IAB-</w:t>
        </w:r>
        <w:r w:rsidRPr="006843CC">
          <w:t>donor</w:t>
        </w:r>
        <w:r>
          <w:t>-</w:t>
        </w:r>
        <w:r w:rsidRPr="006843CC">
          <w:t>CU</w:t>
        </w:r>
        <w:r w:rsidRPr="00B27859">
          <w:t xml:space="preserve"> to a</w:t>
        </w:r>
        <w:r>
          <w:t xml:space="preserve"> non-</w:t>
        </w:r>
        <w:r w:rsidRPr="006843CC">
          <w:t>F1-terminati</w:t>
        </w:r>
        <w:r>
          <w:t>ng</w:t>
        </w:r>
        <w:r w:rsidRPr="006843CC">
          <w:t xml:space="preserve"> </w:t>
        </w:r>
        <w:r>
          <w:t>IAB-</w:t>
        </w:r>
        <w:r w:rsidRPr="006843CC">
          <w:t>donor</w:t>
        </w:r>
        <w:r>
          <w:t>-</w:t>
        </w:r>
        <w:r w:rsidRPr="006843CC">
          <w:t>CU</w:t>
        </w:r>
        <w:r>
          <w:t xml:space="preserve"> </w:t>
        </w:r>
      </w:ins>
      <w:ins w:id="97" w:author="Ericsson User" w:date="2022-01-25T11:19:00Z">
        <w:r>
          <w:t xml:space="preserve">of a boundary IAB-node </w:t>
        </w:r>
      </w:ins>
      <w:ins w:id="98" w:author="R3-221233" w:date="2022-01-25T02:22:00Z">
        <w:r>
          <w:t>for the purpose of setting up, modifying</w:t>
        </w:r>
      </w:ins>
      <w:ins w:id="99" w:author="Ericsson User" w:date="2022-01-25T10:40:00Z">
        <w:r>
          <w:t>,</w:t>
        </w:r>
      </w:ins>
      <w:ins w:id="100" w:author="R3-221233" w:date="2022-01-25T02:22:00Z">
        <w:r>
          <w:t xml:space="preserve"> or releasing</w:t>
        </w:r>
      </w:ins>
      <w:ins w:id="101" w:author="Ericsson User" w:date="2022-01-25T10:40:00Z">
        <w:r>
          <w:t xml:space="preserve"> (e.g., for the purpose of revoking)</w:t>
        </w:r>
      </w:ins>
      <w:ins w:id="102" w:author="R3-221233" w:date="2022-01-25T02:22:00Z">
        <w:r>
          <w:t xml:space="preserve"> the configuration for the migration of boundary and descendant node traffic between two IAB-donor-CUs.</w:t>
        </w:r>
      </w:ins>
    </w:p>
    <w:p w14:paraId="22B9431D" w14:textId="5F7B7A66" w:rsidR="004678B7" w:rsidRDefault="004678B7" w:rsidP="004678B7">
      <w:pPr>
        <w:rPr>
          <w:ins w:id="103" w:author="Ericsson User" w:date="2022-01-25T08:51:00Z"/>
        </w:rPr>
      </w:pPr>
      <w:ins w:id="104" w:author="R3-221233" w:date="2022-01-25T02:22:00Z">
        <w:r w:rsidRPr="00FD0425">
          <w:t xml:space="preserve">Direction: </w:t>
        </w:r>
        <w:r>
          <w:rPr>
            <w:lang w:eastAsia="zh-CN"/>
          </w:rPr>
          <w:t>F1-terminati</w:t>
        </w:r>
      </w:ins>
      <w:ins w:id="105" w:author="Ericsson User" w:date="2022-01-25T11:19:00Z">
        <w:r>
          <w:rPr>
            <w:lang w:eastAsia="zh-CN"/>
          </w:rPr>
          <w:t>ng</w:t>
        </w:r>
      </w:ins>
      <w:ins w:id="106" w:author="R3-221233" w:date="2022-01-25T02:22:00Z">
        <w:r>
          <w:rPr>
            <w:lang w:eastAsia="zh-CN"/>
          </w:rPr>
          <w:t>on donor CU</w:t>
        </w:r>
        <w:r w:rsidRPr="00FD0425">
          <w:t xml:space="preserve"> </w:t>
        </w:r>
        <w:r w:rsidRPr="00FD0425">
          <w:sym w:font="Symbol" w:char="F0AE"/>
        </w:r>
        <w:r w:rsidRPr="00FD0425">
          <w:t xml:space="preserve"> </w:t>
        </w:r>
        <w:r>
          <w:rPr>
            <w:lang w:eastAsia="zh-CN"/>
          </w:rPr>
          <w:t>non-F1-terminati</w:t>
        </w:r>
      </w:ins>
      <w:ins w:id="107" w:author="Ericsson User" w:date="2022-01-25T11:19:00Z">
        <w:r>
          <w:rPr>
            <w:lang w:eastAsia="zh-CN"/>
          </w:rPr>
          <w:t>ng</w:t>
        </w:r>
      </w:ins>
      <w:ins w:id="108" w:author="R3-221233" w:date="2022-01-25T02:22:00Z">
        <w:r>
          <w:rPr>
            <w:lang w:eastAsia="zh-CN"/>
          </w:rPr>
          <w:t>on donor CU</w:t>
        </w:r>
        <w:r w:rsidRPr="00FD0425">
          <w:t>.</w:t>
        </w:r>
      </w:ins>
    </w:p>
    <w:p w14:paraId="38507DD6" w14:textId="3972A0E2" w:rsidR="004678B7" w:rsidDel="00F97B36" w:rsidRDefault="004678B7" w:rsidP="004678B7">
      <w:pPr>
        <w:rPr>
          <w:ins w:id="109" w:author="Ericsson User" w:date="2022-01-25T08:51:00Z"/>
          <w:del w:id="110" w:author="Huawei" w:date="2022-02-07T14:49:00Z"/>
        </w:rPr>
      </w:pPr>
      <w:ins w:id="111" w:author="Ericsson User" w:date="2022-01-25T08:51:00Z">
        <w:del w:id="112" w:author="Huawei" w:date="2022-02-07T14:47:00Z">
          <w:r w:rsidRPr="00442831" w:rsidDel="00F97B36">
            <w:rPr>
              <w:highlight w:val="yellow"/>
            </w:rPr>
            <w:delText>FFS:</w:delText>
          </w:r>
        </w:del>
        <w:del w:id="113" w:author="Huawei" w:date="2022-02-07T14:49:00Z">
          <w:r w:rsidRPr="00442831" w:rsidDel="00F97B36">
            <w:rPr>
              <w:highlight w:val="yellow"/>
            </w:rPr>
            <w:delText xml:space="preserve"> Direction: Non-</w:delText>
          </w:r>
          <w:r w:rsidRPr="00442831" w:rsidDel="00F97B36">
            <w:rPr>
              <w:highlight w:val="yellow"/>
              <w:lang w:eastAsia="zh-CN"/>
            </w:rPr>
            <w:delText>F1-terminati</w:delText>
          </w:r>
        </w:del>
      </w:ins>
      <w:ins w:id="114" w:author="Ericsson User" w:date="2022-01-25T11:19:00Z">
        <w:del w:id="115" w:author="Huawei" w:date="2022-02-07T14:49:00Z">
          <w:r w:rsidDel="00F97B36">
            <w:rPr>
              <w:highlight w:val="yellow"/>
              <w:lang w:eastAsia="zh-CN"/>
            </w:rPr>
            <w:delText>ng</w:delText>
          </w:r>
        </w:del>
      </w:ins>
      <w:ins w:id="116" w:author="Ericsson User" w:date="2022-01-25T08:51:00Z">
        <w:del w:id="117" w:author="Huawei" w:date="2022-02-07T14:49:00Z">
          <w:r w:rsidRPr="00442831" w:rsidDel="00F97B36">
            <w:rPr>
              <w:highlight w:val="yellow"/>
              <w:lang w:eastAsia="zh-CN"/>
            </w:rPr>
            <w:delText xml:space="preserve"> donor CU</w:delText>
          </w:r>
          <w:r w:rsidRPr="00442831" w:rsidDel="00F97B36">
            <w:rPr>
              <w:highlight w:val="yellow"/>
            </w:rPr>
            <w:delText xml:space="preserve"> </w:delText>
          </w:r>
          <w:r w:rsidRPr="00442831" w:rsidDel="00F97B36">
            <w:rPr>
              <w:highlight w:val="yellow"/>
            </w:rPr>
            <w:sym w:font="Symbol" w:char="F0AE"/>
          </w:r>
          <w:r w:rsidRPr="00442831" w:rsidDel="00F97B36">
            <w:rPr>
              <w:highlight w:val="yellow"/>
            </w:rPr>
            <w:delText xml:space="preserve"> </w:delText>
          </w:r>
          <w:r w:rsidRPr="00442831" w:rsidDel="00F97B36">
            <w:rPr>
              <w:highlight w:val="yellow"/>
              <w:lang w:eastAsia="zh-CN"/>
            </w:rPr>
            <w:delText>F1-terminati</w:delText>
          </w:r>
        </w:del>
      </w:ins>
      <w:ins w:id="118" w:author="Ericsson User" w:date="2022-01-25T11:19:00Z">
        <w:del w:id="119" w:author="Huawei" w:date="2022-02-07T14:49:00Z">
          <w:r w:rsidDel="00F97B36">
            <w:rPr>
              <w:highlight w:val="yellow"/>
              <w:lang w:eastAsia="zh-CN"/>
            </w:rPr>
            <w:delText>ng</w:delText>
          </w:r>
        </w:del>
      </w:ins>
      <w:ins w:id="120" w:author="Ericsson User" w:date="2022-01-25T08:51:00Z">
        <w:del w:id="121" w:author="Huawei" w:date="2022-02-07T14:49:00Z">
          <w:r w:rsidRPr="00442831" w:rsidDel="00F97B36">
            <w:rPr>
              <w:highlight w:val="yellow"/>
              <w:lang w:eastAsia="zh-CN"/>
            </w:rPr>
            <w:delText xml:space="preserve"> donor CU</w:delText>
          </w:r>
          <w:r w:rsidRPr="00442831" w:rsidDel="00F97B36">
            <w:rPr>
              <w:highlight w:val="yellow"/>
            </w:rPr>
            <w:delText>.</w:delText>
          </w:r>
        </w:del>
      </w:ins>
    </w:p>
    <w:p w14:paraId="02F84D78" w14:textId="77777777" w:rsidR="004678B7" w:rsidRPr="00FD0425" w:rsidRDefault="004678B7" w:rsidP="004678B7">
      <w:pPr>
        <w:rPr>
          <w:ins w:id="122" w:author="R3-221233" w:date="2022-01-25T02:22: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678B7" w:rsidRPr="00FD0425" w14:paraId="04ACCE3A" w14:textId="77777777" w:rsidTr="003D5F59">
        <w:trPr>
          <w:ins w:id="123"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AC09617" w14:textId="77777777" w:rsidR="004678B7" w:rsidRPr="00FD0425" w:rsidRDefault="004678B7" w:rsidP="003D5F59">
            <w:pPr>
              <w:pStyle w:val="TAH"/>
              <w:rPr>
                <w:ins w:id="124" w:author="R3-221233" w:date="2022-01-25T02:22:00Z"/>
                <w:lang w:eastAsia="ja-JP"/>
              </w:rPr>
            </w:pPr>
            <w:ins w:id="125" w:author="R3-221233" w:date="2022-01-25T02:22:00Z">
              <w:r w:rsidRPr="00FD0425">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194AAB41" w14:textId="77777777" w:rsidR="004678B7" w:rsidRPr="00FD0425" w:rsidRDefault="004678B7" w:rsidP="003D5F59">
            <w:pPr>
              <w:pStyle w:val="TAH"/>
              <w:rPr>
                <w:ins w:id="126" w:author="R3-221233" w:date="2022-01-25T02:22:00Z"/>
                <w:lang w:eastAsia="ja-JP"/>
              </w:rPr>
            </w:pPr>
            <w:ins w:id="127" w:author="R3-221233" w:date="2022-01-25T02:22: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60989E3D" w14:textId="77777777" w:rsidR="004678B7" w:rsidRPr="00FD0425" w:rsidRDefault="004678B7" w:rsidP="003D5F59">
            <w:pPr>
              <w:pStyle w:val="TAH"/>
              <w:rPr>
                <w:ins w:id="128" w:author="R3-221233" w:date="2022-01-25T02:22:00Z"/>
                <w:lang w:eastAsia="ja-JP"/>
              </w:rPr>
            </w:pPr>
            <w:ins w:id="129" w:author="R3-221233" w:date="2022-01-25T02:22: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59FB7F9C" w14:textId="77777777" w:rsidR="004678B7" w:rsidRPr="00FD0425" w:rsidRDefault="004678B7" w:rsidP="003D5F59">
            <w:pPr>
              <w:pStyle w:val="TAH"/>
              <w:rPr>
                <w:ins w:id="130" w:author="R3-221233" w:date="2022-01-25T02:22:00Z"/>
                <w:lang w:eastAsia="ja-JP"/>
              </w:rPr>
            </w:pPr>
            <w:ins w:id="131" w:author="R3-221233" w:date="2022-01-25T02:22: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205B65FB" w14:textId="77777777" w:rsidR="004678B7" w:rsidRPr="00FD0425" w:rsidRDefault="004678B7" w:rsidP="003D5F59">
            <w:pPr>
              <w:pStyle w:val="TAH"/>
              <w:rPr>
                <w:ins w:id="132" w:author="R3-221233" w:date="2022-01-25T02:22:00Z"/>
                <w:lang w:eastAsia="ja-JP"/>
              </w:rPr>
            </w:pPr>
            <w:ins w:id="133" w:author="R3-221233" w:date="2022-01-25T02: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D640DA5" w14:textId="77777777" w:rsidR="004678B7" w:rsidRPr="00FD0425" w:rsidRDefault="004678B7" w:rsidP="003D5F59">
            <w:pPr>
              <w:pStyle w:val="TAH"/>
              <w:rPr>
                <w:ins w:id="134" w:author="R3-221233" w:date="2022-01-25T02:22:00Z"/>
                <w:lang w:eastAsia="ja-JP"/>
              </w:rPr>
            </w:pPr>
            <w:ins w:id="135" w:author="R3-221233" w:date="2022-01-25T02:22: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26C6D60" w14:textId="77777777" w:rsidR="004678B7" w:rsidRPr="00FD0425" w:rsidRDefault="004678B7" w:rsidP="003D5F59">
            <w:pPr>
              <w:pStyle w:val="TAH"/>
              <w:rPr>
                <w:ins w:id="136" w:author="R3-221233" w:date="2022-01-25T02:22:00Z"/>
                <w:lang w:eastAsia="ja-JP"/>
              </w:rPr>
            </w:pPr>
            <w:ins w:id="137" w:author="R3-221233" w:date="2022-01-25T02:22:00Z">
              <w:r w:rsidRPr="00FD0425">
                <w:rPr>
                  <w:lang w:eastAsia="ja-JP"/>
                </w:rPr>
                <w:t>Assigned Criticality</w:t>
              </w:r>
            </w:ins>
          </w:p>
        </w:tc>
      </w:tr>
      <w:tr w:rsidR="004678B7" w:rsidRPr="00FD0425" w14:paraId="6CD0D360" w14:textId="77777777" w:rsidTr="003D5F59">
        <w:trPr>
          <w:ins w:id="13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74702C15" w14:textId="77777777" w:rsidR="004678B7" w:rsidRPr="00FD0425" w:rsidRDefault="004678B7" w:rsidP="003D5F59">
            <w:pPr>
              <w:pStyle w:val="TAL"/>
              <w:rPr>
                <w:ins w:id="139" w:author="R3-221233" w:date="2022-01-25T02:22:00Z"/>
                <w:lang w:eastAsia="ja-JP"/>
              </w:rPr>
            </w:pPr>
            <w:ins w:id="140" w:author="R3-221233" w:date="2022-01-25T02:22: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E58177F" w14:textId="77777777" w:rsidR="004678B7" w:rsidRPr="00FD0425" w:rsidRDefault="004678B7" w:rsidP="003D5F59">
            <w:pPr>
              <w:pStyle w:val="TAL"/>
              <w:rPr>
                <w:ins w:id="141" w:author="R3-221233" w:date="2022-01-25T02:22:00Z"/>
                <w:lang w:eastAsia="ja-JP"/>
              </w:rPr>
            </w:pPr>
            <w:ins w:id="142"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48A0BF9" w14:textId="77777777" w:rsidR="004678B7" w:rsidRPr="00FD0425" w:rsidRDefault="004678B7" w:rsidP="003D5F59">
            <w:pPr>
              <w:pStyle w:val="TAL"/>
              <w:rPr>
                <w:ins w:id="143"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1EFA2913" w14:textId="77777777" w:rsidR="004678B7" w:rsidRPr="00FD0425" w:rsidRDefault="004678B7" w:rsidP="003D5F59">
            <w:pPr>
              <w:pStyle w:val="TAL"/>
              <w:rPr>
                <w:ins w:id="144" w:author="R3-221233" w:date="2022-01-25T02:22:00Z"/>
                <w:lang w:eastAsia="ja-JP"/>
              </w:rPr>
            </w:pPr>
            <w:ins w:id="145" w:author="R3-221233" w:date="2022-01-25T02:22: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7E067AAA" w14:textId="77777777" w:rsidR="004678B7" w:rsidRPr="00FD0425" w:rsidRDefault="004678B7" w:rsidP="003D5F59">
            <w:pPr>
              <w:pStyle w:val="TAL"/>
              <w:rPr>
                <w:ins w:id="146"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9CD7DF" w14:textId="77777777" w:rsidR="004678B7" w:rsidRPr="00FD0425" w:rsidRDefault="004678B7" w:rsidP="003D5F59">
            <w:pPr>
              <w:pStyle w:val="TAC"/>
              <w:rPr>
                <w:ins w:id="147" w:author="R3-221233" w:date="2022-01-25T02:22:00Z"/>
                <w:lang w:eastAsia="ja-JP"/>
              </w:rPr>
            </w:pPr>
            <w:ins w:id="148" w:author="R3-221233" w:date="2022-01-25T02:22: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11279A0" w14:textId="77777777" w:rsidR="004678B7" w:rsidRPr="00FD0425" w:rsidRDefault="004678B7" w:rsidP="003D5F59">
            <w:pPr>
              <w:pStyle w:val="TAC"/>
              <w:rPr>
                <w:ins w:id="149" w:author="R3-221233" w:date="2022-01-25T02:22:00Z"/>
                <w:lang w:eastAsia="ja-JP"/>
              </w:rPr>
            </w:pPr>
            <w:ins w:id="150" w:author="R3-221233" w:date="2022-01-25T02:22:00Z">
              <w:r w:rsidRPr="00FD0425">
                <w:rPr>
                  <w:lang w:eastAsia="ja-JP"/>
                </w:rPr>
                <w:t>reject</w:t>
              </w:r>
            </w:ins>
          </w:p>
        </w:tc>
      </w:tr>
      <w:tr w:rsidR="004678B7" w:rsidRPr="00FD0425" w14:paraId="1CB9BFDE" w14:textId="77777777" w:rsidTr="003D5F59">
        <w:trPr>
          <w:ins w:id="15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24A0B94" w14:textId="69CA83F7" w:rsidR="004678B7" w:rsidRPr="00150ECD" w:rsidRDefault="004678B7" w:rsidP="003D5F59">
            <w:pPr>
              <w:pStyle w:val="TAL"/>
              <w:rPr>
                <w:ins w:id="152" w:author="R3-221233" w:date="2022-01-25T02:22:00Z"/>
                <w:rFonts w:eastAsia="宋体"/>
                <w:lang w:eastAsia="zh-CN"/>
              </w:rPr>
            </w:pPr>
            <w:ins w:id="153" w:author="R3-221233" w:date="2022-01-25T02:22:00Z">
              <w:del w:id="154" w:author="Huawei" w:date="2022-02-03T22:16:00Z">
                <w:r w:rsidDel="007F3203">
                  <w:rPr>
                    <w:rFonts w:cs="Arial"/>
                    <w:szCs w:val="18"/>
                    <w:lang w:eastAsia="ja-JP"/>
                  </w:rPr>
                  <w:delText xml:space="preserve">IAB </w:delText>
                </w:r>
                <w:r w:rsidRPr="001666ED" w:rsidDel="007F3203">
                  <w:rPr>
                    <w:rFonts w:cs="Arial"/>
                    <w:szCs w:val="18"/>
                    <w:lang w:eastAsia="ja-JP"/>
                  </w:rPr>
                  <w:delText>Boundary Node</w:delText>
                </w:r>
                <w:r w:rsidDel="007F3203">
                  <w:rPr>
                    <w:rFonts w:cs="Arial"/>
                    <w:szCs w:val="18"/>
                    <w:lang w:eastAsia="ja-JP"/>
                  </w:rPr>
                  <w:delText xml:space="preserve"> I</w:delText>
                </w:r>
              </w:del>
            </w:ins>
            <w:ins w:id="155" w:author="Huawei" w:date="2022-02-07T14:47:00Z">
              <w:r w:rsidR="00F97B36">
                <w:rPr>
                  <w:rFonts w:cs="Arial"/>
                  <w:szCs w:val="18"/>
                  <w:lang w:eastAsia="ja-JP"/>
                </w:rPr>
                <w:t>F1-Terminating</w:t>
              </w:r>
            </w:ins>
            <w:ins w:id="156" w:author="Huawei" w:date="2022-02-07T14:48:00Z">
              <w:r w:rsidR="00F97B36">
                <w:rPr>
                  <w:rFonts w:cs="Arial"/>
                  <w:szCs w:val="18"/>
                  <w:lang w:eastAsia="ja-JP"/>
                </w:rPr>
                <w:t>-NG-RAN node</w:t>
              </w:r>
            </w:ins>
            <w:ins w:id="157" w:author="Huawei" w:date="2022-02-03T22:16:00Z">
              <w:r w:rsidR="007F3203">
                <w:rPr>
                  <w:rFonts w:cs="Arial"/>
                  <w:szCs w:val="18"/>
                  <w:lang w:eastAsia="ja-JP"/>
                </w:rPr>
                <w:t xml:space="preserve"> UE XnAP ID</w:t>
              </w:r>
            </w:ins>
            <w:ins w:id="158" w:author="R3-221233" w:date="2022-01-25T02:22:00Z">
              <w:del w:id="159" w:author="Huawei" w:date="2022-02-03T22:16:00Z">
                <w:r w:rsidDel="007F3203">
                  <w:rPr>
                    <w:rFonts w:cs="Arial"/>
                    <w:szCs w:val="18"/>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0DAAF06E" w14:textId="77777777" w:rsidR="004678B7" w:rsidRPr="00150ECD" w:rsidRDefault="004678B7" w:rsidP="003D5F59">
            <w:pPr>
              <w:pStyle w:val="TAL"/>
              <w:rPr>
                <w:ins w:id="160" w:author="R3-221233" w:date="2022-01-25T02:22:00Z"/>
                <w:rFonts w:eastAsia="宋体"/>
                <w:lang w:eastAsia="zh-CN"/>
              </w:rPr>
            </w:pPr>
            <w:ins w:id="161" w:author="R3-221233" w:date="2022-01-25T02:22:00Z">
              <w:r w:rsidRPr="00CC63BC">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71D66042" w14:textId="77777777" w:rsidR="004678B7" w:rsidRPr="0085673A" w:rsidRDefault="004678B7" w:rsidP="003D5F59">
            <w:pPr>
              <w:pStyle w:val="TAL"/>
              <w:rPr>
                <w:ins w:id="162" w:author="R3-221233" w:date="2022-01-25T02:22: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2E015189" w14:textId="77777777" w:rsidR="004678B7" w:rsidRDefault="004678B7" w:rsidP="003D5F59">
            <w:pPr>
              <w:pStyle w:val="TAL"/>
              <w:rPr>
                <w:ins w:id="163" w:author="Huawei" w:date="2022-02-03T22:17:00Z"/>
                <w:rFonts w:eastAsia="宋体"/>
                <w:lang w:eastAsia="zh-CN"/>
              </w:rPr>
            </w:pPr>
            <w:ins w:id="164" w:author="R3-221233" w:date="2022-01-25T02:22:00Z">
              <w:del w:id="165" w:author="Huawei" w:date="2022-02-03T22:16:00Z">
                <w:r w:rsidRPr="0007684E" w:rsidDel="007F3203">
                  <w:rPr>
                    <w:rFonts w:eastAsia="宋体" w:hint="eastAsia"/>
                    <w:highlight w:val="yellow"/>
                    <w:lang w:eastAsia="zh-CN"/>
                  </w:rPr>
                  <w:delText>F</w:delText>
                </w:r>
                <w:r w:rsidRPr="0007684E" w:rsidDel="007F3203">
                  <w:rPr>
                    <w:rFonts w:eastAsia="宋体"/>
                    <w:highlight w:val="yellow"/>
                    <w:lang w:eastAsia="zh-CN"/>
                  </w:rPr>
                  <w:delText>FS</w:delText>
                </w:r>
              </w:del>
            </w:ins>
            <w:ins w:id="166" w:author="Huawei" w:date="2022-02-03T22:16:00Z">
              <w:r w:rsidR="007F3203">
                <w:rPr>
                  <w:rFonts w:eastAsia="宋体"/>
                  <w:lang w:eastAsia="zh-CN"/>
                </w:rPr>
                <w:t>NG-R</w:t>
              </w:r>
            </w:ins>
            <w:ins w:id="167" w:author="Huawei" w:date="2022-02-03T22:17:00Z">
              <w:r w:rsidR="007F3203">
                <w:rPr>
                  <w:rFonts w:eastAsia="宋体"/>
                  <w:lang w:eastAsia="zh-CN"/>
                </w:rPr>
                <w:t>AN node UE XnAP ID</w:t>
              </w:r>
            </w:ins>
          </w:p>
          <w:p w14:paraId="4837BBF0" w14:textId="631CDE85" w:rsidR="007F3203" w:rsidRPr="00782F68" w:rsidRDefault="007F3203" w:rsidP="003D5F59">
            <w:pPr>
              <w:pStyle w:val="TAL"/>
              <w:rPr>
                <w:ins w:id="168" w:author="R3-221233" w:date="2022-01-25T02:22:00Z"/>
                <w:rFonts w:eastAsia="宋体"/>
                <w:lang w:eastAsia="zh-CN"/>
              </w:rPr>
            </w:pPr>
            <w:ins w:id="169" w:author="Huawei" w:date="2022-02-03T22:17:00Z">
              <w:r>
                <w:rPr>
                  <w:rFonts w:eastAsia="宋体"/>
                  <w:lang w:eastAsia="zh-CN"/>
                </w:rPr>
                <w:t>9.2.3.16</w:t>
              </w:r>
            </w:ins>
          </w:p>
        </w:tc>
        <w:tc>
          <w:tcPr>
            <w:tcW w:w="1350" w:type="dxa"/>
            <w:tcBorders>
              <w:top w:val="single" w:sz="4" w:space="0" w:color="auto"/>
              <w:left w:val="single" w:sz="4" w:space="0" w:color="auto"/>
              <w:bottom w:val="single" w:sz="4" w:space="0" w:color="auto"/>
              <w:right w:val="single" w:sz="4" w:space="0" w:color="auto"/>
            </w:tcBorders>
          </w:tcPr>
          <w:p w14:paraId="1D31B8B0" w14:textId="2DE47CDE" w:rsidR="004678B7" w:rsidRPr="00414BAF" w:rsidRDefault="007F3203" w:rsidP="003D5F59">
            <w:pPr>
              <w:pStyle w:val="TAL"/>
              <w:rPr>
                <w:ins w:id="170" w:author="R3-221233" w:date="2022-01-25T02:22:00Z"/>
                <w:rFonts w:eastAsiaTheme="minorEastAsia"/>
                <w:lang w:eastAsia="zh-CN"/>
              </w:rPr>
            </w:pPr>
            <w:ins w:id="171" w:author="Huawei" w:date="2022-02-03T22:17:00Z">
              <w:r>
                <w:rPr>
                  <w:rFonts w:eastAsiaTheme="minorEastAsia" w:hint="eastAsia"/>
                  <w:lang w:eastAsia="zh-CN"/>
                </w:rPr>
                <w:t>A</w:t>
              </w:r>
              <w:r>
                <w:rPr>
                  <w:rFonts w:eastAsiaTheme="minorEastAsia"/>
                  <w:lang w:eastAsia="zh-CN"/>
                </w:rPr>
                <w:t xml:space="preserve">llocated at the </w:t>
              </w:r>
            </w:ins>
            <w:ins w:id="172" w:author="Huawei" w:date="2022-02-07T14:49:00Z">
              <w:r w:rsidR="00F97B36">
                <w:rPr>
                  <w:rFonts w:cs="Arial"/>
                  <w:szCs w:val="18"/>
                  <w:lang w:eastAsia="ja-JP"/>
                </w:rPr>
                <w:t>F1-Terminating-NG-RAN node</w:t>
              </w:r>
            </w:ins>
          </w:p>
        </w:tc>
        <w:tc>
          <w:tcPr>
            <w:tcW w:w="1080" w:type="dxa"/>
            <w:tcBorders>
              <w:top w:val="single" w:sz="4" w:space="0" w:color="auto"/>
              <w:left w:val="single" w:sz="4" w:space="0" w:color="auto"/>
              <w:bottom w:val="single" w:sz="4" w:space="0" w:color="auto"/>
              <w:right w:val="single" w:sz="4" w:space="0" w:color="auto"/>
            </w:tcBorders>
          </w:tcPr>
          <w:p w14:paraId="1786EAE4" w14:textId="177766DB" w:rsidR="004678B7" w:rsidRPr="00414BAF" w:rsidRDefault="007F3203" w:rsidP="003D5F59">
            <w:pPr>
              <w:pStyle w:val="TAC"/>
              <w:rPr>
                <w:ins w:id="173" w:author="R3-221233" w:date="2022-01-25T02:22:00Z"/>
                <w:rFonts w:eastAsiaTheme="minorEastAsia"/>
                <w:lang w:eastAsia="zh-CN"/>
              </w:rPr>
            </w:pPr>
            <w:ins w:id="174" w:author="Huawei" w:date="2022-02-03T22:17:00Z">
              <w:r>
                <w:rPr>
                  <w:rFonts w:eastAsiaTheme="minorEastAsia" w:hint="eastAsia"/>
                  <w:lang w:eastAsia="zh-CN"/>
                </w:rPr>
                <w:t>Y</w:t>
              </w:r>
              <w:r>
                <w:rPr>
                  <w:rFonts w:eastAsiaTheme="minorEastAsia"/>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DEDF416" w14:textId="191A8422" w:rsidR="004678B7" w:rsidRPr="00414BAF" w:rsidRDefault="007F3203" w:rsidP="003D5F59">
            <w:pPr>
              <w:pStyle w:val="TAC"/>
              <w:rPr>
                <w:ins w:id="175" w:author="R3-221233" w:date="2022-01-25T02:22:00Z"/>
                <w:rFonts w:eastAsiaTheme="minorEastAsia"/>
                <w:lang w:eastAsia="zh-CN"/>
              </w:rPr>
            </w:pPr>
            <w:ins w:id="176" w:author="Huawei" w:date="2022-02-03T22:17:00Z">
              <w:r>
                <w:rPr>
                  <w:rFonts w:eastAsiaTheme="minorEastAsia" w:hint="eastAsia"/>
                  <w:lang w:eastAsia="zh-CN"/>
                </w:rPr>
                <w:t>r</w:t>
              </w:r>
              <w:r>
                <w:rPr>
                  <w:rFonts w:eastAsiaTheme="minorEastAsia"/>
                  <w:lang w:eastAsia="zh-CN"/>
                </w:rPr>
                <w:t>eject</w:t>
              </w:r>
            </w:ins>
          </w:p>
        </w:tc>
      </w:tr>
      <w:tr w:rsidR="004678B7" w:rsidRPr="00FD0425" w14:paraId="037C3686" w14:textId="77777777" w:rsidTr="003D5F59">
        <w:trPr>
          <w:ins w:id="17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D027341" w14:textId="77777777" w:rsidR="004678B7" w:rsidRPr="00150ECD" w:rsidRDefault="004678B7" w:rsidP="003D5F59">
            <w:pPr>
              <w:pStyle w:val="TAL"/>
              <w:rPr>
                <w:ins w:id="178" w:author="R3-221233" w:date="2022-01-25T02:22:00Z"/>
                <w:b/>
                <w:lang w:eastAsia="ja-JP"/>
              </w:rPr>
            </w:pPr>
            <w:ins w:id="179" w:author="R3-221233" w:date="2022-01-25T02:22:00Z">
              <w:r w:rsidRPr="00150ECD">
                <w:rPr>
                  <w:b/>
                  <w:lang w:eastAsia="ja-JP"/>
                </w:rPr>
                <w:t>Traffic To Be Added List</w:t>
              </w:r>
            </w:ins>
          </w:p>
        </w:tc>
        <w:tc>
          <w:tcPr>
            <w:tcW w:w="1097" w:type="dxa"/>
            <w:tcBorders>
              <w:top w:val="single" w:sz="4" w:space="0" w:color="auto"/>
              <w:left w:val="single" w:sz="4" w:space="0" w:color="auto"/>
              <w:bottom w:val="single" w:sz="4" w:space="0" w:color="auto"/>
              <w:right w:val="single" w:sz="4" w:space="0" w:color="auto"/>
            </w:tcBorders>
          </w:tcPr>
          <w:p w14:paraId="020C42A8" w14:textId="77777777" w:rsidR="004678B7" w:rsidRPr="00FD0425" w:rsidRDefault="004678B7" w:rsidP="003D5F59">
            <w:pPr>
              <w:pStyle w:val="TAL"/>
              <w:rPr>
                <w:ins w:id="180"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2B65E9CB" w14:textId="77777777" w:rsidR="004678B7" w:rsidRPr="00150ECD" w:rsidRDefault="004678B7" w:rsidP="003D5F59">
            <w:pPr>
              <w:pStyle w:val="TAL"/>
              <w:rPr>
                <w:ins w:id="181" w:author="R3-221233" w:date="2022-01-25T02:22:00Z"/>
                <w:i/>
                <w:lang w:eastAsia="ja-JP"/>
              </w:rPr>
            </w:pPr>
            <w:ins w:id="182" w:author="R3-221233" w:date="2022-01-25T02:22:00Z">
              <w:r w:rsidRPr="00150ECD">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7FC6E484" w14:textId="77777777" w:rsidR="004678B7" w:rsidRPr="00D65C2A" w:rsidRDefault="004678B7" w:rsidP="003D5F59">
            <w:pPr>
              <w:pStyle w:val="TAL"/>
              <w:rPr>
                <w:ins w:id="183"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0C398FA5" w14:textId="77777777" w:rsidR="004678B7" w:rsidRPr="00FD0425" w:rsidRDefault="004678B7" w:rsidP="003D5F59">
            <w:pPr>
              <w:pStyle w:val="TAL"/>
              <w:rPr>
                <w:ins w:id="18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4871CE" w14:textId="77777777" w:rsidR="004678B7" w:rsidRPr="00D65C2A" w:rsidRDefault="004678B7" w:rsidP="003D5F59">
            <w:pPr>
              <w:pStyle w:val="TAC"/>
              <w:rPr>
                <w:ins w:id="185" w:author="R3-221233" w:date="2022-01-25T02:22:00Z"/>
                <w:lang w:eastAsia="ja-JP"/>
              </w:rPr>
            </w:pPr>
            <w:ins w:id="186" w:author="R3-221233" w:date="2022-01-25T02:22: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1429C8A" w14:textId="77777777" w:rsidR="004678B7" w:rsidRPr="00FD0425" w:rsidRDefault="004678B7" w:rsidP="003D5F59">
            <w:pPr>
              <w:pStyle w:val="TAC"/>
              <w:rPr>
                <w:ins w:id="187" w:author="R3-221233" w:date="2022-01-25T02:22:00Z"/>
                <w:lang w:eastAsia="ja-JP"/>
              </w:rPr>
            </w:pPr>
            <w:ins w:id="188" w:author="R3-221233" w:date="2022-01-25T02:22:00Z">
              <w:r w:rsidRPr="00FD0425">
                <w:rPr>
                  <w:lang w:eastAsia="ja-JP"/>
                </w:rPr>
                <w:t>reject</w:t>
              </w:r>
            </w:ins>
          </w:p>
        </w:tc>
      </w:tr>
      <w:tr w:rsidR="004678B7" w:rsidRPr="00FD0425" w14:paraId="5FEBF104" w14:textId="77777777" w:rsidTr="003D5F59">
        <w:trPr>
          <w:ins w:id="189"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4F4464BB" w14:textId="77777777" w:rsidR="004678B7" w:rsidRPr="00D65C2A" w:rsidRDefault="004678B7" w:rsidP="003D5F59">
            <w:pPr>
              <w:pStyle w:val="TAL"/>
              <w:ind w:firstLineChars="50" w:firstLine="90"/>
              <w:rPr>
                <w:ins w:id="190" w:author="R3-221233" w:date="2022-01-25T02:22:00Z"/>
                <w:lang w:eastAsia="ja-JP"/>
              </w:rPr>
            </w:pPr>
            <w:ins w:id="191" w:author="R3-221233" w:date="2022-01-25T02:22:00Z">
              <w:r w:rsidRPr="00D65C2A">
                <w:rPr>
                  <w:lang w:eastAsia="ja-JP"/>
                </w:rPr>
                <w:t>&gt;</w:t>
              </w:r>
              <w:r w:rsidRPr="00150ECD">
                <w:rPr>
                  <w:b/>
                  <w:lang w:eastAsia="ja-JP"/>
                </w:rPr>
                <w:t>Traffic To Be Added Item</w:t>
              </w:r>
            </w:ins>
          </w:p>
        </w:tc>
        <w:tc>
          <w:tcPr>
            <w:tcW w:w="1097" w:type="dxa"/>
            <w:tcBorders>
              <w:top w:val="single" w:sz="4" w:space="0" w:color="auto"/>
              <w:left w:val="single" w:sz="4" w:space="0" w:color="auto"/>
              <w:bottom w:val="single" w:sz="4" w:space="0" w:color="auto"/>
              <w:right w:val="single" w:sz="4" w:space="0" w:color="auto"/>
            </w:tcBorders>
          </w:tcPr>
          <w:p w14:paraId="0DD940AA" w14:textId="77777777" w:rsidR="004678B7" w:rsidRPr="00FD0425" w:rsidRDefault="004678B7" w:rsidP="003D5F59">
            <w:pPr>
              <w:pStyle w:val="TAL"/>
              <w:rPr>
                <w:ins w:id="192"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62926E5B" w14:textId="77777777" w:rsidR="004678B7" w:rsidRPr="00E94475" w:rsidRDefault="004678B7" w:rsidP="003D5F59">
            <w:pPr>
              <w:pStyle w:val="TAL"/>
              <w:rPr>
                <w:ins w:id="193" w:author="R3-221233" w:date="2022-01-25T02:22:00Z"/>
                <w:i/>
                <w:lang w:eastAsia="ja-JP"/>
              </w:rPr>
            </w:pPr>
            <w:ins w:id="194" w:author="R3-221233" w:date="2022-01-25T02:22:00Z">
              <w:r w:rsidRPr="00E94475">
                <w:rPr>
                  <w:i/>
                  <w:lang w:eastAsia="ja-JP"/>
                </w:rPr>
                <w:t>1 .. &lt;</w:t>
              </w:r>
            </w:ins>
            <w:ins w:id="195" w:author="R3-221233" w:date="2022-01-25T19:13:00Z">
              <w:r>
                <w:rPr>
                  <w:i/>
                  <w:lang w:eastAsia="ja-JP"/>
                </w:rPr>
                <w:t>maxnoofTrafficIndexEntries</w:t>
              </w:r>
            </w:ins>
            <w:ins w:id="196"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26A08688" w14:textId="77777777" w:rsidR="004678B7" w:rsidRPr="00D65C2A" w:rsidRDefault="004678B7" w:rsidP="003D5F59">
            <w:pPr>
              <w:pStyle w:val="TAL"/>
              <w:rPr>
                <w:ins w:id="197"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7755D157" w14:textId="77777777" w:rsidR="004678B7" w:rsidRPr="00FD0425" w:rsidRDefault="004678B7" w:rsidP="003D5F59">
            <w:pPr>
              <w:pStyle w:val="TAL"/>
              <w:rPr>
                <w:ins w:id="198"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4CF0D1" w14:textId="77777777" w:rsidR="004678B7" w:rsidRPr="00D65C2A" w:rsidRDefault="004678B7" w:rsidP="003D5F59">
            <w:pPr>
              <w:pStyle w:val="TAC"/>
              <w:rPr>
                <w:ins w:id="199" w:author="R3-221233" w:date="2022-01-25T02:22:00Z"/>
                <w:lang w:eastAsia="ja-JP"/>
              </w:rPr>
            </w:pPr>
            <w:ins w:id="200"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CBF3F4B" w14:textId="77777777" w:rsidR="004678B7" w:rsidRPr="00FD0425" w:rsidRDefault="004678B7" w:rsidP="003D5F59">
            <w:pPr>
              <w:pStyle w:val="TAC"/>
              <w:rPr>
                <w:ins w:id="201" w:author="R3-221233" w:date="2022-01-25T02:22:00Z"/>
                <w:lang w:eastAsia="ja-JP"/>
              </w:rPr>
            </w:pPr>
          </w:p>
        </w:tc>
      </w:tr>
      <w:tr w:rsidR="004678B7" w:rsidRPr="00FD0425" w14:paraId="7432FEB8" w14:textId="77777777" w:rsidTr="003D5F59">
        <w:trPr>
          <w:ins w:id="20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798A1F4F" w14:textId="77777777" w:rsidR="004678B7" w:rsidRPr="00FD0425" w:rsidRDefault="004678B7" w:rsidP="003D5F59">
            <w:pPr>
              <w:pStyle w:val="TAL"/>
              <w:ind w:firstLineChars="100" w:firstLine="180"/>
              <w:rPr>
                <w:ins w:id="203" w:author="R3-221233" w:date="2022-01-25T02:22:00Z"/>
                <w:lang w:eastAsia="ja-JP"/>
              </w:rPr>
            </w:pPr>
            <w:ins w:id="204" w:author="R3-221233" w:date="2022-01-25T02:22:00Z">
              <w:r>
                <w:rPr>
                  <w:lang w:eastAsia="ja-JP"/>
                </w:rPr>
                <w:t>&gt;&gt;Traffic</w:t>
              </w:r>
              <w:r w:rsidRPr="00FD0425">
                <w:rPr>
                  <w:lang w:eastAsia="ja-JP"/>
                </w:rPr>
                <w:t xml:space="preserve"> </w:t>
              </w:r>
              <w:del w:id="205" w:author="Ericsson User" w:date="2022-01-25T08:53:00Z">
                <w:r w:rsidDel="00442831">
                  <w:rPr>
                    <w:lang w:eastAsia="ja-JP"/>
                  </w:rPr>
                  <w:delText>ID</w:delText>
                </w:r>
              </w:del>
            </w:ins>
            <w:ins w:id="206" w:author="Ericsson User" w:date="2022-01-25T08:53:00Z">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42E01961" w14:textId="77777777" w:rsidR="004678B7" w:rsidRPr="00FD0425" w:rsidRDefault="004678B7" w:rsidP="003D5F59">
            <w:pPr>
              <w:pStyle w:val="TAL"/>
              <w:rPr>
                <w:ins w:id="207" w:author="R3-221233" w:date="2022-01-25T02:22:00Z"/>
                <w:lang w:eastAsia="ja-JP"/>
              </w:rPr>
            </w:pPr>
            <w:ins w:id="208"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2A3A657F" w14:textId="77777777" w:rsidR="004678B7" w:rsidRPr="00FD0425" w:rsidRDefault="004678B7" w:rsidP="003D5F59">
            <w:pPr>
              <w:pStyle w:val="TAL"/>
              <w:rPr>
                <w:ins w:id="20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1D548903" w14:textId="77777777" w:rsidR="004678B7" w:rsidRPr="00D65C2A" w:rsidRDefault="004678B7" w:rsidP="003D5F59">
            <w:pPr>
              <w:pStyle w:val="TAL"/>
              <w:rPr>
                <w:ins w:id="210" w:author="R3-221233" w:date="2022-01-25T02:22:00Z"/>
                <w:lang w:eastAsia="ja-JP"/>
              </w:rPr>
            </w:pPr>
            <w:ins w:id="211" w:author="R3-221233" w:date="2022-01-25T02:22:00Z">
              <w:r>
                <w:rPr>
                  <w:lang w:eastAsia="ja-JP"/>
                </w:rPr>
                <w:t>9.2.</w:t>
              </w:r>
            </w:ins>
            <w:ins w:id="212" w:author="R3-221233" w:date="2022-01-25T19:18:00Z">
              <w:r>
                <w:rPr>
                  <w:lang w:eastAsia="ja-JP"/>
                </w:rPr>
                <w:t>2</w:t>
              </w:r>
            </w:ins>
            <w:ins w:id="213"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4F1903B1" w14:textId="77777777" w:rsidR="004678B7" w:rsidRPr="00FD0425" w:rsidRDefault="004678B7" w:rsidP="003D5F59">
            <w:pPr>
              <w:pStyle w:val="TAL"/>
              <w:rPr>
                <w:ins w:id="21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AF81B5" w14:textId="77777777" w:rsidR="004678B7" w:rsidRPr="00FD0425" w:rsidRDefault="004678B7" w:rsidP="003D5F59">
            <w:pPr>
              <w:pStyle w:val="TAC"/>
              <w:rPr>
                <w:ins w:id="215" w:author="R3-221233" w:date="2022-01-25T02:22:00Z"/>
                <w:lang w:eastAsia="ja-JP"/>
              </w:rPr>
            </w:pPr>
            <w:ins w:id="216"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10FBF84" w14:textId="77777777" w:rsidR="004678B7" w:rsidRPr="00FD0425" w:rsidRDefault="004678B7" w:rsidP="003D5F59">
            <w:pPr>
              <w:pStyle w:val="TAC"/>
              <w:rPr>
                <w:ins w:id="217" w:author="R3-221233" w:date="2022-01-25T02:22:00Z"/>
                <w:lang w:eastAsia="ja-JP"/>
              </w:rPr>
            </w:pPr>
          </w:p>
        </w:tc>
      </w:tr>
      <w:tr w:rsidR="004678B7" w:rsidRPr="00FD0425" w14:paraId="136F1AA0" w14:textId="77777777" w:rsidTr="003D5F59">
        <w:trPr>
          <w:ins w:id="21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362DBE4" w14:textId="77777777" w:rsidR="004678B7" w:rsidRPr="00FD0425" w:rsidRDefault="004678B7" w:rsidP="003D5F59">
            <w:pPr>
              <w:pStyle w:val="TAL"/>
              <w:ind w:firstLineChars="100" w:firstLine="180"/>
              <w:rPr>
                <w:ins w:id="219" w:author="R3-221233" w:date="2022-01-25T02:22:00Z"/>
                <w:lang w:eastAsia="ja-JP"/>
              </w:rPr>
            </w:pPr>
            <w:ins w:id="220" w:author="R3-221233" w:date="2022-01-25T02:22: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14:paraId="629AAE31" w14:textId="77777777" w:rsidR="004678B7" w:rsidRPr="00FD0425" w:rsidRDefault="004678B7" w:rsidP="003D5F59">
            <w:pPr>
              <w:pStyle w:val="TAL"/>
              <w:rPr>
                <w:ins w:id="221" w:author="R3-221233" w:date="2022-01-25T02:22:00Z"/>
                <w:lang w:eastAsia="ja-JP"/>
              </w:rPr>
            </w:pPr>
            <w:ins w:id="222"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3196B02" w14:textId="77777777" w:rsidR="004678B7" w:rsidRPr="00FD0425" w:rsidRDefault="004678B7" w:rsidP="003D5F59">
            <w:pPr>
              <w:pStyle w:val="TAL"/>
              <w:rPr>
                <w:ins w:id="223"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12B2A6E" w14:textId="77777777" w:rsidR="004678B7" w:rsidRPr="00FD0425" w:rsidRDefault="004678B7" w:rsidP="003D5F59">
            <w:pPr>
              <w:pStyle w:val="TAL"/>
              <w:rPr>
                <w:ins w:id="224" w:author="R3-221233" w:date="2022-01-25T02:22:00Z"/>
                <w:lang w:eastAsia="ja-JP"/>
              </w:rPr>
            </w:pPr>
            <w:ins w:id="225" w:author="R3-221233" w:date="2022-01-25T02:22:00Z">
              <w:r>
                <w:rPr>
                  <w:lang w:eastAsia="ja-JP"/>
                </w:rPr>
                <w:t>9.2.</w:t>
              </w:r>
            </w:ins>
            <w:ins w:id="226" w:author="R3-221233" w:date="2022-01-25T19:17:00Z">
              <w:r>
                <w:rPr>
                  <w:lang w:eastAsia="ja-JP"/>
                </w:rPr>
                <w:t>2</w:t>
              </w:r>
            </w:ins>
            <w:ins w:id="227" w:author="R3-221233" w:date="2022-01-25T02:22:00Z">
              <w:r>
                <w:rPr>
                  <w:lang w:eastAsia="ja-JP"/>
                </w:rPr>
                <w:t>.x1</w:t>
              </w:r>
            </w:ins>
          </w:p>
        </w:tc>
        <w:tc>
          <w:tcPr>
            <w:tcW w:w="1350" w:type="dxa"/>
            <w:tcBorders>
              <w:top w:val="single" w:sz="4" w:space="0" w:color="auto"/>
              <w:left w:val="single" w:sz="4" w:space="0" w:color="auto"/>
              <w:bottom w:val="single" w:sz="4" w:space="0" w:color="auto"/>
              <w:right w:val="single" w:sz="4" w:space="0" w:color="auto"/>
            </w:tcBorders>
          </w:tcPr>
          <w:p w14:paraId="50079DB8" w14:textId="77777777" w:rsidR="004678B7" w:rsidRPr="00FD0425" w:rsidRDefault="004678B7" w:rsidP="003D5F59">
            <w:pPr>
              <w:pStyle w:val="TAL"/>
              <w:rPr>
                <w:ins w:id="228"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3A7AED" w14:textId="77777777" w:rsidR="004678B7" w:rsidRPr="00D65C2A" w:rsidRDefault="004678B7" w:rsidP="003D5F59">
            <w:pPr>
              <w:pStyle w:val="TAC"/>
              <w:rPr>
                <w:ins w:id="229" w:author="R3-221233" w:date="2022-01-25T02:22:00Z"/>
                <w:lang w:eastAsia="ja-JP"/>
              </w:rPr>
            </w:pPr>
            <w:ins w:id="230"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18AC332" w14:textId="77777777" w:rsidR="004678B7" w:rsidRPr="00FD0425" w:rsidRDefault="004678B7" w:rsidP="003D5F59">
            <w:pPr>
              <w:pStyle w:val="TAC"/>
              <w:rPr>
                <w:ins w:id="231" w:author="R3-221233" w:date="2022-01-25T02:22:00Z"/>
                <w:lang w:eastAsia="ja-JP"/>
              </w:rPr>
            </w:pPr>
          </w:p>
        </w:tc>
      </w:tr>
      <w:tr w:rsidR="004678B7" w:rsidRPr="00FD0425" w14:paraId="0A45030C" w14:textId="77777777" w:rsidTr="003D5F59">
        <w:trPr>
          <w:ins w:id="23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85D2E37" w14:textId="77777777" w:rsidR="004678B7" w:rsidRPr="00FD0425" w:rsidRDefault="004678B7" w:rsidP="003D5F59">
            <w:pPr>
              <w:pStyle w:val="TAL"/>
              <w:ind w:leftChars="100" w:left="200"/>
              <w:rPr>
                <w:ins w:id="233" w:author="R3-221233" w:date="2022-01-25T02:22:00Z"/>
                <w:lang w:eastAsia="ja-JP"/>
              </w:rPr>
            </w:pPr>
            <w:ins w:id="234" w:author="R3-221233" w:date="2022-01-25T02:22:00Z">
              <w:r w:rsidRPr="00FD0425">
                <w:rPr>
                  <w:lang w:eastAsia="ja-JP"/>
                </w:rPr>
                <w:t>&gt;&gt;</w:t>
              </w:r>
              <w:r>
                <w:rPr>
                  <w:lang w:eastAsia="ja-JP"/>
                </w:rPr>
                <w:t>F1-terminati</w:t>
              </w:r>
            </w:ins>
            <w:ins w:id="235" w:author="Ericsson User" w:date="2022-01-25T11:21:00Z">
              <w:r>
                <w:rPr>
                  <w:lang w:eastAsia="ja-JP"/>
                </w:rPr>
                <w:t>ng</w:t>
              </w:r>
            </w:ins>
            <w:ins w:id="236" w:author="R3-221233" w:date="2022-01-25T02:22:00Z">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19C2AF67" w14:textId="77777777" w:rsidR="004678B7" w:rsidRPr="00FD0425" w:rsidRDefault="004678B7" w:rsidP="003D5F59">
            <w:pPr>
              <w:pStyle w:val="TAL"/>
              <w:rPr>
                <w:ins w:id="237" w:author="R3-221233" w:date="2022-01-25T02:22:00Z"/>
                <w:lang w:eastAsia="ja-JP"/>
              </w:rPr>
            </w:pPr>
            <w:ins w:id="238" w:author="R3-221233" w:date="2022-01-25T02:22: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5CCFB777" w14:textId="77777777" w:rsidR="004678B7" w:rsidRPr="00FD0425" w:rsidRDefault="004678B7" w:rsidP="003D5F59">
            <w:pPr>
              <w:pStyle w:val="TAL"/>
              <w:rPr>
                <w:ins w:id="23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BE4126" w14:textId="77777777" w:rsidR="004678B7" w:rsidRPr="00FD0425" w:rsidRDefault="004678B7" w:rsidP="003D5F59">
            <w:pPr>
              <w:pStyle w:val="TAL"/>
              <w:rPr>
                <w:ins w:id="240" w:author="R3-221233" w:date="2022-01-25T02:22:00Z"/>
                <w:lang w:eastAsia="ja-JP"/>
              </w:rPr>
            </w:pPr>
            <w:ins w:id="241" w:author="R3-221233" w:date="2022-01-25T02:22:00Z">
              <w:r w:rsidRPr="00FD0425">
                <w:rPr>
                  <w:lang w:eastAsia="ja-JP"/>
                </w:rPr>
                <w:t>9.2.</w:t>
              </w:r>
            </w:ins>
            <w:ins w:id="242" w:author="R3-221233" w:date="2022-01-25T19:17:00Z">
              <w:r>
                <w:rPr>
                  <w:lang w:eastAsia="ja-JP"/>
                </w:rPr>
                <w:t>2</w:t>
              </w:r>
            </w:ins>
            <w:ins w:id="243" w:author="R3-221233" w:date="2022-01-25T02:22:00Z">
              <w:r w:rsidRPr="00FD0425">
                <w:rPr>
                  <w:lang w:eastAsia="ja-JP"/>
                </w:rPr>
                <w:t>.</w:t>
              </w:r>
              <w:r>
                <w:rPr>
                  <w:lang w:eastAsia="ja-JP"/>
                </w:rPr>
                <w:t>x2</w:t>
              </w:r>
            </w:ins>
          </w:p>
        </w:tc>
        <w:tc>
          <w:tcPr>
            <w:tcW w:w="1350" w:type="dxa"/>
            <w:tcBorders>
              <w:top w:val="single" w:sz="4" w:space="0" w:color="auto"/>
              <w:left w:val="single" w:sz="4" w:space="0" w:color="auto"/>
              <w:bottom w:val="single" w:sz="4" w:space="0" w:color="auto"/>
              <w:right w:val="single" w:sz="4" w:space="0" w:color="auto"/>
            </w:tcBorders>
          </w:tcPr>
          <w:p w14:paraId="48D61E61" w14:textId="77777777" w:rsidR="004678B7" w:rsidRPr="00FD0425" w:rsidRDefault="004678B7" w:rsidP="003D5F59">
            <w:pPr>
              <w:pStyle w:val="TAL"/>
              <w:rPr>
                <w:ins w:id="24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584554" w14:textId="77777777" w:rsidR="004678B7" w:rsidRPr="00D65C2A" w:rsidRDefault="004678B7" w:rsidP="003D5F59">
            <w:pPr>
              <w:pStyle w:val="TAC"/>
              <w:rPr>
                <w:ins w:id="245" w:author="R3-221233" w:date="2022-01-25T02:22:00Z"/>
                <w:lang w:eastAsia="ja-JP"/>
              </w:rPr>
            </w:pPr>
            <w:ins w:id="246"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A689C68" w14:textId="77777777" w:rsidR="004678B7" w:rsidRPr="00FD0425" w:rsidRDefault="004678B7" w:rsidP="003D5F59">
            <w:pPr>
              <w:pStyle w:val="TAC"/>
              <w:rPr>
                <w:ins w:id="247" w:author="R3-221233" w:date="2022-01-25T02:22:00Z"/>
                <w:lang w:eastAsia="ja-JP"/>
              </w:rPr>
            </w:pPr>
          </w:p>
        </w:tc>
      </w:tr>
      <w:tr w:rsidR="004678B7" w:rsidRPr="00FD0425" w14:paraId="339CC885" w14:textId="77777777" w:rsidTr="003D5F59">
        <w:trPr>
          <w:ins w:id="24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4929EDB" w14:textId="77777777" w:rsidR="004678B7" w:rsidRPr="00CC63BC" w:rsidRDefault="004678B7" w:rsidP="003D5F59">
            <w:pPr>
              <w:pStyle w:val="TAL"/>
              <w:ind w:left="90" w:hangingChars="50" w:hanging="90"/>
              <w:rPr>
                <w:ins w:id="249" w:author="R3-221233" w:date="2022-01-25T02:22:00Z"/>
                <w:rFonts w:eastAsia="宋体"/>
                <w:lang w:eastAsia="zh-CN"/>
              </w:rPr>
            </w:pPr>
            <w:ins w:id="250" w:author="R3-221233" w:date="2022-01-25T02:22:00Z">
              <w:r w:rsidRPr="00F10D5A">
                <w:rPr>
                  <w:b/>
                  <w:lang w:eastAsia="ja-JP"/>
                </w:rPr>
                <w:t xml:space="preserve">Traffic To Be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57E4F393" w14:textId="77777777" w:rsidR="004678B7" w:rsidRPr="00CC63BC" w:rsidRDefault="004678B7" w:rsidP="003D5F59">
            <w:pPr>
              <w:pStyle w:val="TAL"/>
              <w:rPr>
                <w:ins w:id="251"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05613B34" w14:textId="77777777" w:rsidR="004678B7" w:rsidRPr="00FD0425" w:rsidRDefault="004678B7" w:rsidP="003D5F59">
            <w:pPr>
              <w:pStyle w:val="TAL"/>
              <w:rPr>
                <w:ins w:id="252" w:author="R3-221233" w:date="2022-01-25T02:22:00Z"/>
                <w:lang w:eastAsia="ja-JP"/>
              </w:rPr>
            </w:pPr>
            <w:ins w:id="253"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7E28E379" w14:textId="77777777" w:rsidR="004678B7" w:rsidRPr="00CC63BC" w:rsidRDefault="004678B7" w:rsidP="003D5F59">
            <w:pPr>
              <w:pStyle w:val="TAL"/>
              <w:rPr>
                <w:ins w:id="254"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01AB91E5" w14:textId="77777777" w:rsidR="004678B7" w:rsidRPr="00FD0425" w:rsidRDefault="004678B7" w:rsidP="003D5F59">
            <w:pPr>
              <w:pStyle w:val="TAL"/>
              <w:rPr>
                <w:ins w:id="255"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08B843" w14:textId="77777777" w:rsidR="004678B7" w:rsidRPr="00D65C2A" w:rsidRDefault="004678B7" w:rsidP="003D5F59">
            <w:pPr>
              <w:pStyle w:val="TAC"/>
              <w:rPr>
                <w:ins w:id="256" w:author="R3-221233" w:date="2022-01-25T02:22:00Z"/>
                <w:lang w:eastAsia="zh-CN"/>
              </w:rPr>
            </w:pPr>
            <w:ins w:id="257"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F91B36B" w14:textId="77777777" w:rsidR="004678B7" w:rsidRPr="00FD0425" w:rsidRDefault="004678B7" w:rsidP="003D5F59">
            <w:pPr>
              <w:pStyle w:val="TAC"/>
              <w:rPr>
                <w:ins w:id="258" w:author="R3-221233" w:date="2022-01-25T02:22:00Z"/>
                <w:lang w:eastAsia="zh-CN"/>
              </w:rPr>
            </w:pPr>
            <w:ins w:id="259" w:author="R3-221233" w:date="2022-01-25T02:22:00Z">
              <w:r>
                <w:rPr>
                  <w:lang w:eastAsia="zh-CN"/>
                </w:rPr>
                <w:t>reject</w:t>
              </w:r>
            </w:ins>
          </w:p>
        </w:tc>
      </w:tr>
      <w:tr w:rsidR="004678B7" w:rsidRPr="00FD0425" w14:paraId="6A6FA772" w14:textId="77777777" w:rsidTr="003D5F59">
        <w:trPr>
          <w:ins w:id="260"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0C55615" w14:textId="77777777" w:rsidR="004678B7" w:rsidRPr="00CC63BC" w:rsidRDefault="004678B7" w:rsidP="003D5F59">
            <w:pPr>
              <w:pStyle w:val="TAL"/>
              <w:ind w:leftChars="50" w:left="280" w:hangingChars="100" w:hanging="180"/>
              <w:rPr>
                <w:ins w:id="261" w:author="R3-221233" w:date="2022-01-25T02:22:00Z"/>
                <w:rFonts w:eastAsia="宋体"/>
                <w:lang w:eastAsia="zh-CN"/>
              </w:rPr>
            </w:pPr>
            <w:ins w:id="262" w:author="R3-221233" w:date="2022-01-25T02:22:00Z">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4D842D35" w14:textId="77777777" w:rsidR="004678B7" w:rsidRPr="00CC63BC" w:rsidRDefault="004678B7" w:rsidP="003D5F59">
            <w:pPr>
              <w:pStyle w:val="TAL"/>
              <w:rPr>
                <w:ins w:id="263"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62C73254" w14:textId="77777777" w:rsidR="004678B7" w:rsidRPr="00FD0425" w:rsidRDefault="004678B7" w:rsidP="003D5F59">
            <w:pPr>
              <w:pStyle w:val="TAL"/>
              <w:rPr>
                <w:ins w:id="264" w:author="R3-221233" w:date="2022-01-25T02:22:00Z"/>
                <w:lang w:eastAsia="ja-JP"/>
              </w:rPr>
            </w:pPr>
            <w:ins w:id="265" w:author="R3-221233" w:date="2022-01-25T02:22:00Z">
              <w:r w:rsidRPr="00E94475">
                <w:rPr>
                  <w:i/>
                  <w:lang w:eastAsia="ja-JP"/>
                </w:rPr>
                <w:t>1 .. &lt;</w:t>
              </w:r>
            </w:ins>
            <w:ins w:id="266" w:author="R3-221233" w:date="2022-01-25T19:13:00Z">
              <w:r>
                <w:rPr>
                  <w:i/>
                  <w:lang w:eastAsia="ja-JP"/>
                </w:rPr>
                <w:t>maxnoofTrafficIndexEntries</w:t>
              </w:r>
            </w:ins>
            <w:ins w:id="267"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0EE2A5D2" w14:textId="77777777" w:rsidR="004678B7" w:rsidRPr="00CC63BC" w:rsidRDefault="004678B7" w:rsidP="003D5F59">
            <w:pPr>
              <w:pStyle w:val="TAL"/>
              <w:rPr>
                <w:ins w:id="268"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280032F2" w14:textId="77777777" w:rsidR="004678B7" w:rsidRPr="00FD0425" w:rsidRDefault="004678B7" w:rsidP="003D5F59">
            <w:pPr>
              <w:pStyle w:val="TAL"/>
              <w:rPr>
                <w:ins w:id="269"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AF3699" w14:textId="77777777" w:rsidR="004678B7" w:rsidRPr="00D65C2A" w:rsidRDefault="004678B7" w:rsidP="003D5F59">
            <w:pPr>
              <w:pStyle w:val="TAC"/>
              <w:rPr>
                <w:ins w:id="270" w:author="R3-221233" w:date="2022-01-25T02:22:00Z"/>
                <w:lang w:eastAsia="ja-JP"/>
              </w:rPr>
            </w:pPr>
            <w:ins w:id="271"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ECE4667" w14:textId="77777777" w:rsidR="004678B7" w:rsidRPr="00FD0425" w:rsidRDefault="004678B7" w:rsidP="003D5F59">
            <w:pPr>
              <w:pStyle w:val="TAC"/>
              <w:rPr>
                <w:ins w:id="272" w:author="R3-221233" w:date="2022-01-25T02:22:00Z"/>
                <w:lang w:eastAsia="ja-JP"/>
              </w:rPr>
            </w:pPr>
          </w:p>
        </w:tc>
      </w:tr>
      <w:tr w:rsidR="004678B7" w:rsidRPr="00FD0425" w14:paraId="34D17BD7" w14:textId="77777777" w:rsidTr="003D5F59">
        <w:trPr>
          <w:ins w:id="273"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5877ABEF" w14:textId="77777777" w:rsidR="004678B7" w:rsidRPr="00CC63BC" w:rsidRDefault="004678B7" w:rsidP="003D5F59">
            <w:pPr>
              <w:pStyle w:val="TAL"/>
              <w:rPr>
                <w:ins w:id="274" w:author="R3-221233" w:date="2022-01-25T02:22:00Z"/>
                <w:rFonts w:eastAsia="宋体"/>
                <w:lang w:eastAsia="zh-CN"/>
              </w:rPr>
            </w:pPr>
            <w:ins w:id="275" w:author="R3-221233" w:date="2022-01-25T02:22:00Z">
              <w:r w:rsidRPr="00CC63BC">
                <w:rPr>
                  <w:rFonts w:eastAsia="宋体" w:hint="eastAsia"/>
                  <w:lang w:eastAsia="zh-CN"/>
                </w:rPr>
                <w:t xml:space="preserve">  </w:t>
              </w:r>
              <w:r w:rsidRPr="00CC63BC">
                <w:rPr>
                  <w:rFonts w:eastAsia="宋体"/>
                  <w:lang w:eastAsia="zh-CN"/>
                </w:rPr>
                <w:t xml:space="preserve">  </w:t>
              </w:r>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020BE2C5" w14:textId="77777777" w:rsidR="004678B7" w:rsidRPr="00CC63BC" w:rsidRDefault="004678B7" w:rsidP="003D5F59">
            <w:pPr>
              <w:pStyle w:val="TAL"/>
              <w:rPr>
                <w:ins w:id="276" w:author="R3-221233" w:date="2022-01-25T02:22:00Z"/>
                <w:rFonts w:eastAsia="宋体"/>
                <w:lang w:eastAsia="zh-CN"/>
              </w:rPr>
            </w:pPr>
            <w:ins w:id="277" w:author="R3-221233" w:date="2022-01-25T02:22:00Z">
              <w:r w:rsidRPr="00CC63BC">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D07451C" w14:textId="77777777" w:rsidR="004678B7" w:rsidRPr="00FD0425" w:rsidRDefault="004678B7" w:rsidP="003D5F59">
            <w:pPr>
              <w:pStyle w:val="TAL"/>
              <w:rPr>
                <w:ins w:id="278"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3AF2F6BA" w14:textId="77777777" w:rsidR="004678B7" w:rsidRPr="00CC63BC" w:rsidRDefault="004678B7" w:rsidP="003D5F59">
            <w:pPr>
              <w:pStyle w:val="TAL"/>
              <w:rPr>
                <w:ins w:id="279" w:author="R3-221233" w:date="2022-01-25T02:22:00Z"/>
                <w:rFonts w:eastAsia="宋体"/>
                <w:lang w:eastAsia="zh-CN"/>
              </w:rPr>
            </w:pPr>
            <w:ins w:id="280" w:author="R3-221233" w:date="2022-01-25T02:22:00Z">
              <w:r>
                <w:rPr>
                  <w:lang w:eastAsia="ja-JP"/>
                </w:rPr>
                <w:t>9.2.</w:t>
              </w:r>
            </w:ins>
            <w:ins w:id="281" w:author="R3-221233" w:date="2022-01-25T19:17:00Z">
              <w:r>
                <w:rPr>
                  <w:lang w:eastAsia="ja-JP"/>
                </w:rPr>
                <w:t>2</w:t>
              </w:r>
            </w:ins>
            <w:ins w:id="282"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15F006DA" w14:textId="77777777" w:rsidR="004678B7" w:rsidRPr="00FD0425" w:rsidRDefault="004678B7" w:rsidP="003D5F59">
            <w:pPr>
              <w:pStyle w:val="TAL"/>
              <w:rPr>
                <w:ins w:id="283"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43A566" w14:textId="77777777" w:rsidR="004678B7" w:rsidRPr="00D65C2A" w:rsidRDefault="004678B7" w:rsidP="003D5F59">
            <w:pPr>
              <w:pStyle w:val="TAC"/>
              <w:rPr>
                <w:ins w:id="284" w:author="R3-221233" w:date="2022-01-25T02:22:00Z"/>
                <w:lang w:eastAsia="ja-JP"/>
              </w:rPr>
            </w:pPr>
            <w:ins w:id="285"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22D097B" w14:textId="77777777" w:rsidR="004678B7" w:rsidRPr="00FD0425" w:rsidRDefault="004678B7" w:rsidP="003D5F59">
            <w:pPr>
              <w:pStyle w:val="TAC"/>
              <w:rPr>
                <w:ins w:id="286" w:author="R3-221233" w:date="2022-01-25T02:22:00Z"/>
                <w:lang w:eastAsia="ja-JP"/>
              </w:rPr>
            </w:pPr>
          </w:p>
        </w:tc>
      </w:tr>
      <w:tr w:rsidR="004678B7" w:rsidRPr="00FD0425" w14:paraId="5EC2B7A7" w14:textId="77777777" w:rsidTr="003D5F59">
        <w:trPr>
          <w:ins w:id="28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388BDDF" w14:textId="77777777" w:rsidR="004678B7" w:rsidRPr="00CC63BC" w:rsidRDefault="004678B7" w:rsidP="003D5F59">
            <w:pPr>
              <w:pStyle w:val="TAL"/>
              <w:ind w:firstLineChars="100" w:firstLine="180"/>
              <w:rPr>
                <w:ins w:id="288" w:author="R3-221233" w:date="2022-01-25T02:22:00Z"/>
                <w:rFonts w:eastAsia="宋体"/>
                <w:lang w:eastAsia="zh-CN"/>
              </w:rPr>
            </w:pPr>
            <w:ins w:id="289" w:author="R3-221233" w:date="2022-01-25T02:22: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14:paraId="0FE8FAE4" w14:textId="77777777" w:rsidR="004678B7" w:rsidRPr="00CC63BC" w:rsidRDefault="004678B7" w:rsidP="003D5F59">
            <w:pPr>
              <w:pStyle w:val="TAL"/>
              <w:rPr>
                <w:ins w:id="290" w:author="R3-221233" w:date="2022-01-25T02:22:00Z"/>
                <w:rFonts w:eastAsia="宋体"/>
                <w:lang w:eastAsia="zh-CN"/>
              </w:rPr>
            </w:pPr>
            <w:ins w:id="291" w:author="R3-221233" w:date="2022-01-25T02:22:00Z">
              <w:r w:rsidRPr="00CC63BC">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77EDBF5D" w14:textId="77777777" w:rsidR="004678B7" w:rsidRPr="00FD0425" w:rsidRDefault="004678B7" w:rsidP="003D5F59">
            <w:pPr>
              <w:pStyle w:val="TAL"/>
              <w:rPr>
                <w:ins w:id="292"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76D33803" w14:textId="77777777" w:rsidR="004678B7" w:rsidRPr="00CC63BC" w:rsidRDefault="004678B7" w:rsidP="003D5F59">
            <w:pPr>
              <w:pStyle w:val="TAL"/>
              <w:rPr>
                <w:ins w:id="293" w:author="R3-221233" w:date="2022-01-25T02:22:00Z"/>
                <w:rFonts w:eastAsia="宋体"/>
                <w:lang w:eastAsia="zh-CN"/>
              </w:rPr>
            </w:pPr>
            <w:ins w:id="294" w:author="R3-221233" w:date="2022-01-25T02:22:00Z">
              <w:r>
                <w:rPr>
                  <w:lang w:eastAsia="ja-JP"/>
                </w:rPr>
                <w:t>9.2.</w:t>
              </w:r>
            </w:ins>
            <w:ins w:id="295" w:author="R3-221233" w:date="2022-01-25T19:17:00Z">
              <w:r>
                <w:rPr>
                  <w:lang w:eastAsia="ja-JP"/>
                </w:rPr>
                <w:t>2</w:t>
              </w:r>
            </w:ins>
            <w:ins w:id="296" w:author="R3-221233" w:date="2022-01-25T02:22:00Z">
              <w:r>
                <w:rPr>
                  <w:lang w:eastAsia="ja-JP"/>
                </w:rPr>
                <w:t>.x1</w:t>
              </w:r>
            </w:ins>
          </w:p>
        </w:tc>
        <w:tc>
          <w:tcPr>
            <w:tcW w:w="1350" w:type="dxa"/>
            <w:tcBorders>
              <w:top w:val="single" w:sz="4" w:space="0" w:color="auto"/>
              <w:left w:val="single" w:sz="4" w:space="0" w:color="auto"/>
              <w:bottom w:val="single" w:sz="4" w:space="0" w:color="auto"/>
              <w:right w:val="single" w:sz="4" w:space="0" w:color="auto"/>
            </w:tcBorders>
          </w:tcPr>
          <w:p w14:paraId="2018B437" w14:textId="77777777" w:rsidR="004678B7" w:rsidRPr="00FD0425" w:rsidRDefault="004678B7" w:rsidP="003D5F59">
            <w:pPr>
              <w:pStyle w:val="TAL"/>
              <w:rPr>
                <w:ins w:id="29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C675D3" w14:textId="77777777" w:rsidR="004678B7" w:rsidRPr="00D65C2A" w:rsidRDefault="004678B7" w:rsidP="003D5F59">
            <w:pPr>
              <w:pStyle w:val="TAC"/>
              <w:rPr>
                <w:ins w:id="298" w:author="R3-221233" w:date="2022-01-25T02:22:00Z"/>
                <w:lang w:eastAsia="ja-JP"/>
              </w:rPr>
            </w:pPr>
            <w:ins w:id="299"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EA3034E" w14:textId="77777777" w:rsidR="004678B7" w:rsidRPr="00FD0425" w:rsidRDefault="004678B7" w:rsidP="003D5F59">
            <w:pPr>
              <w:pStyle w:val="TAC"/>
              <w:rPr>
                <w:ins w:id="300" w:author="R3-221233" w:date="2022-01-25T02:22:00Z"/>
                <w:lang w:eastAsia="ja-JP"/>
              </w:rPr>
            </w:pPr>
          </w:p>
        </w:tc>
      </w:tr>
      <w:tr w:rsidR="004678B7" w:rsidRPr="00FD0425" w14:paraId="0F58A7FC" w14:textId="77777777" w:rsidTr="003D5F59">
        <w:trPr>
          <w:ins w:id="30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F0C6638" w14:textId="77777777" w:rsidR="004678B7" w:rsidRPr="00FD0425" w:rsidRDefault="004678B7" w:rsidP="003D5F59">
            <w:pPr>
              <w:pStyle w:val="TAL"/>
              <w:ind w:leftChars="100" w:left="200"/>
              <w:rPr>
                <w:ins w:id="302" w:author="R3-221233" w:date="2022-01-25T02:22:00Z"/>
                <w:lang w:eastAsia="ja-JP"/>
              </w:rPr>
            </w:pPr>
            <w:ins w:id="303" w:author="R3-221233" w:date="2022-01-25T02:22:00Z">
              <w:r w:rsidRPr="00FD0425">
                <w:rPr>
                  <w:lang w:eastAsia="ja-JP"/>
                </w:rPr>
                <w:t>&gt;&gt;</w:t>
              </w:r>
              <w:r>
                <w:rPr>
                  <w:lang w:eastAsia="ja-JP"/>
                </w:rPr>
                <w:t>F1-terminati</w:t>
              </w:r>
            </w:ins>
            <w:ins w:id="304" w:author="Ericsson User" w:date="2022-01-25T11:21:00Z">
              <w:r>
                <w:rPr>
                  <w:lang w:eastAsia="ja-JP"/>
                </w:rPr>
                <w:t>ng</w:t>
              </w:r>
            </w:ins>
            <w:ins w:id="305" w:author="R3-221233" w:date="2022-01-25T02:22:00Z">
              <w:del w:id="306" w:author="Ericsson User" w:date="2022-01-25T11:21:00Z">
                <w:r w:rsidDel="00BA2FBB">
                  <w:rPr>
                    <w:lang w:eastAsia="ja-JP"/>
                  </w:rPr>
                  <w:delText>on</w:delText>
                </w:r>
              </w:del>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49BA6968" w14:textId="77777777" w:rsidR="004678B7" w:rsidRPr="00CC63BC" w:rsidRDefault="004678B7" w:rsidP="003D5F59">
            <w:pPr>
              <w:pStyle w:val="TAL"/>
              <w:rPr>
                <w:ins w:id="307" w:author="R3-221233" w:date="2022-01-25T02:22:00Z"/>
                <w:rFonts w:eastAsia="宋体"/>
                <w:lang w:eastAsia="zh-CN"/>
              </w:rPr>
            </w:pPr>
            <w:ins w:id="308" w:author="R3-221233" w:date="2022-01-25T02:22:00Z">
              <w:r w:rsidRPr="00CC63BC">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0F6A8663" w14:textId="77777777" w:rsidR="004678B7" w:rsidRPr="00FD0425" w:rsidRDefault="004678B7" w:rsidP="003D5F59">
            <w:pPr>
              <w:pStyle w:val="TAL"/>
              <w:rPr>
                <w:ins w:id="30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04B24202" w14:textId="77777777" w:rsidR="004678B7" w:rsidRPr="00CC63BC" w:rsidRDefault="004678B7" w:rsidP="003D5F59">
            <w:pPr>
              <w:pStyle w:val="TAL"/>
              <w:rPr>
                <w:ins w:id="310" w:author="R3-221233" w:date="2022-01-25T02:22:00Z"/>
                <w:rFonts w:eastAsia="宋体"/>
                <w:lang w:eastAsia="zh-CN"/>
              </w:rPr>
            </w:pPr>
            <w:ins w:id="311" w:author="R3-221233" w:date="2022-01-25T02:22:00Z">
              <w:r>
                <w:rPr>
                  <w:lang w:eastAsia="ja-JP"/>
                </w:rPr>
                <w:t>9.2.</w:t>
              </w:r>
            </w:ins>
            <w:ins w:id="312" w:author="R3-221233" w:date="2022-01-25T19:17:00Z">
              <w:r>
                <w:rPr>
                  <w:lang w:eastAsia="ja-JP"/>
                </w:rPr>
                <w:t>2</w:t>
              </w:r>
            </w:ins>
            <w:ins w:id="313" w:author="R3-221233" w:date="2022-01-25T02:22:00Z">
              <w:r>
                <w:rPr>
                  <w:lang w:eastAsia="ja-JP"/>
                </w:rPr>
                <w:t>.x2</w:t>
              </w:r>
            </w:ins>
          </w:p>
        </w:tc>
        <w:tc>
          <w:tcPr>
            <w:tcW w:w="1350" w:type="dxa"/>
            <w:tcBorders>
              <w:top w:val="single" w:sz="4" w:space="0" w:color="auto"/>
              <w:left w:val="single" w:sz="4" w:space="0" w:color="auto"/>
              <w:bottom w:val="single" w:sz="4" w:space="0" w:color="auto"/>
              <w:right w:val="single" w:sz="4" w:space="0" w:color="auto"/>
            </w:tcBorders>
          </w:tcPr>
          <w:p w14:paraId="459B097D" w14:textId="77777777" w:rsidR="004678B7" w:rsidRPr="00FD0425" w:rsidRDefault="004678B7" w:rsidP="003D5F59">
            <w:pPr>
              <w:pStyle w:val="TAL"/>
              <w:rPr>
                <w:ins w:id="31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C7D42E" w14:textId="77777777" w:rsidR="004678B7" w:rsidRPr="00D65C2A" w:rsidRDefault="004678B7" w:rsidP="003D5F59">
            <w:pPr>
              <w:pStyle w:val="TAC"/>
              <w:rPr>
                <w:ins w:id="315" w:author="R3-221233" w:date="2022-01-25T02:22:00Z"/>
                <w:lang w:eastAsia="ja-JP"/>
              </w:rPr>
            </w:pPr>
            <w:ins w:id="316"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823C565" w14:textId="77777777" w:rsidR="004678B7" w:rsidRPr="00FD0425" w:rsidRDefault="004678B7" w:rsidP="003D5F59">
            <w:pPr>
              <w:pStyle w:val="TAC"/>
              <w:rPr>
                <w:ins w:id="317" w:author="R3-221233" w:date="2022-01-25T02:22:00Z"/>
                <w:lang w:eastAsia="ja-JP"/>
              </w:rPr>
            </w:pPr>
          </w:p>
        </w:tc>
      </w:tr>
      <w:tr w:rsidR="004678B7" w:rsidRPr="00FD0425" w14:paraId="10876598" w14:textId="77777777" w:rsidTr="003D5F59">
        <w:trPr>
          <w:ins w:id="31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57311E6D" w14:textId="77777777" w:rsidR="004678B7" w:rsidRPr="00E94475" w:rsidRDefault="004678B7" w:rsidP="003D5F59">
            <w:pPr>
              <w:pStyle w:val="TAL"/>
              <w:rPr>
                <w:ins w:id="319" w:author="R3-221233" w:date="2022-01-25T02:22:00Z"/>
                <w:rFonts w:eastAsia="宋体"/>
                <w:lang w:eastAsia="zh-CN"/>
              </w:rPr>
            </w:pPr>
            <w:ins w:id="320" w:author="R3-221233" w:date="2022-01-25T02:22:00Z">
              <w:r w:rsidRPr="00E94475">
                <w:rPr>
                  <w:rFonts w:eastAsia="宋体" w:hint="eastAsia"/>
                  <w:lang w:eastAsia="zh-CN"/>
                </w:rPr>
                <w:t>T</w:t>
              </w:r>
              <w:r w:rsidRPr="00E94475">
                <w:rPr>
                  <w:rFonts w:eastAsia="宋体"/>
                  <w:lang w:eastAsia="zh-CN"/>
                </w:rPr>
                <w:t xml:space="preserve">raffic </w:t>
              </w:r>
            </w:ins>
            <w:ins w:id="321" w:author="Ericsson User" w:date="2022-01-25T11:22:00Z">
              <w:r>
                <w:rPr>
                  <w:rFonts w:eastAsia="宋体"/>
                  <w:lang w:eastAsia="zh-CN"/>
                </w:rPr>
                <w:t>T</w:t>
              </w:r>
            </w:ins>
            <w:ins w:id="322" w:author="R3-221233" w:date="2022-01-25T02:22:00Z">
              <w:del w:id="323" w:author="Ericsson User" w:date="2022-01-25T11:22:00Z">
                <w:r w:rsidRPr="00E94475" w:rsidDel="00C92A50">
                  <w:rPr>
                    <w:rFonts w:eastAsia="宋体"/>
                    <w:lang w:eastAsia="zh-CN"/>
                  </w:rPr>
                  <w:delText>t</w:delText>
                </w:r>
              </w:del>
              <w:r w:rsidRPr="00E94475">
                <w:rPr>
                  <w:rFonts w:eastAsia="宋体"/>
                  <w:lang w:eastAsia="zh-CN"/>
                </w:rPr>
                <w:t xml:space="preserve">o Be Released </w:t>
              </w:r>
              <w:r>
                <w:rPr>
                  <w:rFonts w:eastAsia="宋体"/>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14:paraId="12691810" w14:textId="77777777" w:rsidR="004678B7" w:rsidRPr="00CC63BC" w:rsidRDefault="004678B7" w:rsidP="003D5F59">
            <w:pPr>
              <w:pStyle w:val="TAL"/>
              <w:rPr>
                <w:ins w:id="324" w:author="R3-221233" w:date="2022-01-25T02:22:00Z"/>
                <w:rFonts w:eastAsia="宋体"/>
                <w:lang w:eastAsia="zh-CN"/>
              </w:rPr>
            </w:pPr>
            <w:ins w:id="325" w:author="R3-221233" w:date="2022-01-25T02:22:00Z">
              <w:r>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64CCD6D5" w14:textId="77777777" w:rsidR="004678B7" w:rsidRPr="00F10D5A" w:rsidRDefault="004678B7" w:rsidP="003D5F59">
            <w:pPr>
              <w:pStyle w:val="TAL"/>
              <w:rPr>
                <w:ins w:id="326" w:author="R3-221233" w:date="2022-01-25T02:22: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215A8BFD" w14:textId="77777777" w:rsidR="004678B7" w:rsidRPr="00CC63BC" w:rsidRDefault="004678B7" w:rsidP="003D5F59">
            <w:pPr>
              <w:pStyle w:val="TAL"/>
              <w:rPr>
                <w:ins w:id="327" w:author="R3-221233" w:date="2022-01-25T02:22:00Z"/>
                <w:rFonts w:eastAsia="宋体"/>
                <w:lang w:eastAsia="zh-CN"/>
              </w:rPr>
            </w:pPr>
            <w:ins w:id="328" w:author="R3-221233" w:date="2022-01-25T02:22:00Z">
              <w:r>
                <w:rPr>
                  <w:rFonts w:eastAsia="宋体" w:hint="eastAsia"/>
                  <w:lang w:eastAsia="zh-CN"/>
                </w:rPr>
                <w:t>9</w:t>
              </w:r>
              <w:r>
                <w:rPr>
                  <w:rFonts w:eastAsia="宋体"/>
                  <w:lang w:eastAsia="zh-CN"/>
                </w:rPr>
                <w:t>.2.</w:t>
              </w:r>
            </w:ins>
            <w:ins w:id="329" w:author="R3-221233" w:date="2022-01-25T19:17:00Z">
              <w:r>
                <w:rPr>
                  <w:rFonts w:eastAsia="宋体"/>
                  <w:lang w:eastAsia="zh-CN"/>
                </w:rPr>
                <w:t>2</w:t>
              </w:r>
            </w:ins>
            <w:ins w:id="330" w:author="R3-221233" w:date="2022-01-25T02:22:00Z">
              <w:r>
                <w:rPr>
                  <w:rFonts w:eastAsia="宋体"/>
                  <w:lang w:eastAsia="zh-CN"/>
                </w:rPr>
                <w:t>.x4</w:t>
              </w:r>
            </w:ins>
          </w:p>
        </w:tc>
        <w:tc>
          <w:tcPr>
            <w:tcW w:w="1350" w:type="dxa"/>
            <w:tcBorders>
              <w:top w:val="single" w:sz="4" w:space="0" w:color="auto"/>
              <w:left w:val="single" w:sz="4" w:space="0" w:color="auto"/>
              <w:bottom w:val="single" w:sz="4" w:space="0" w:color="auto"/>
              <w:right w:val="single" w:sz="4" w:space="0" w:color="auto"/>
            </w:tcBorders>
          </w:tcPr>
          <w:p w14:paraId="29B91DE3" w14:textId="77777777" w:rsidR="004678B7" w:rsidRPr="00FD0425" w:rsidRDefault="004678B7" w:rsidP="003D5F59">
            <w:pPr>
              <w:pStyle w:val="TAL"/>
              <w:rPr>
                <w:ins w:id="331"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BC510D" w14:textId="77777777" w:rsidR="004678B7" w:rsidRPr="00D65C2A" w:rsidRDefault="004678B7" w:rsidP="003D5F59">
            <w:pPr>
              <w:pStyle w:val="TAC"/>
              <w:rPr>
                <w:ins w:id="332" w:author="R3-221233" w:date="2022-01-25T02:22:00Z"/>
                <w:lang w:eastAsia="zh-CN"/>
              </w:rPr>
            </w:pPr>
            <w:ins w:id="333"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7C7E336A" w14:textId="77777777" w:rsidR="004678B7" w:rsidRPr="00FD0425" w:rsidRDefault="004678B7" w:rsidP="003D5F59">
            <w:pPr>
              <w:pStyle w:val="TAC"/>
              <w:rPr>
                <w:ins w:id="334" w:author="R3-221233" w:date="2022-01-25T02:22:00Z"/>
                <w:lang w:eastAsia="zh-CN"/>
              </w:rPr>
            </w:pPr>
            <w:ins w:id="335" w:author="R3-221233" w:date="2022-01-25T02:22:00Z">
              <w:r>
                <w:rPr>
                  <w:rFonts w:hint="eastAsia"/>
                  <w:lang w:eastAsia="zh-CN"/>
                </w:rPr>
                <w:t>r</w:t>
              </w:r>
              <w:r>
                <w:rPr>
                  <w:lang w:eastAsia="zh-CN"/>
                </w:rPr>
                <w:t>eject</w:t>
              </w:r>
            </w:ins>
          </w:p>
        </w:tc>
      </w:tr>
      <w:tr w:rsidR="004678B7" w:rsidRPr="00FD0425" w14:paraId="22B67102" w14:textId="77777777" w:rsidTr="003D5F59">
        <w:trPr>
          <w:ins w:id="336"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55123E7" w14:textId="77777777" w:rsidR="004678B7" w:rsidRPr="00150ECD" w:rsidRDefault="004678B7" w:rsidP="003D5F59">
            <w:pPr>
              <w:pStyle w:val="TAL"/>
              <w:rPr>
                <w:ins w:id="337" w:author="R3-221233" w:date="2022-01-25T02:22:00Z"/>
                <w:rFonts w:eastAsia="宋体"/>
                <w:lang w:eastAsia="zh-CN"/>
              </w:rPr>
            </w:pPr>
            <w:ins w:id="338" w:author="R3-221233" w:date="2022-01-25T02:22:00Z">
              <w:r w:rsidRPr="00CC63BC">
                <w:rPr>
                  <w:rFonts w:eastAsia="宋体" w:hint="eastAsia"/>
                  <w:lang w:eastAsia="zh-CN"/>
                </w:rPr>
                <w:t>IAB</w:t>
              </w:r>
              <w:r w:rsidRPr="00CC63BC">
                <w:rPr>
                  <w:rFonts w:eastAsia="宋体"/>
                  <w:lang w:eastAsia="zh-CN"/>
                </w:rPr>
                <w:t xml:space="preserve"> TNL Address Request </w:t>
              </w:r>
            </w:ins>
          </w:p>
        </w:tc>
        <w:tc>
          <w:tcPr>
            <w:tcW w:w="1097" w:type="dxa"/>
            <w:tcBorders>
              <w:top w:val="single" w:sz="4" w:space="0" w:color="auto"/>
              <w:left w:val="single" w:sz="4" w:space="0" w:color="auto"/>
              <w:bottom w:val="single" w:sz="4" w:space="0" w:color="auto"/>
              <w:right w:val="single" w:sz="4" w:space="0" w:color="auto"/>
            </w:tcBorders>
          </w:tcPr>
          <w:p w14:paraId="04DB2ACA" w14:textId="77777777" w:rsidR="004678B7" w:rsidRPr="00150ECD" w:rsidRDefault="004678B7" w:rsidP="003D5F59">
            <w:pPr>
              <w:pStyle w:val="TAL"/>
              <w:rPr>
                <w:ins w:id="339" w:author="R3-221233" w:date="2022-01-25T02:22:00Z"/>
                <w:rFonts w:eastAsia="宋体"/>
                <w:lang w:eastAsia="zh-CN"/>
              </w:rPr>
            </w:pPr>
            <w:ins w:id="340" w:author="R3-221233" w:date="2022-01-25T02:22:00Z">
              <w:r w:rsidRPr="00CC63BC">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67054100" w14:textId="77777777" w:rsidR="004678B7" w:rsidRPr="00FD0425" w:rsidRDefault="004678B7" w:rsidP="003D5F59">
            <w:pPr>
              <w:pStyle w:val="TAL"/>
              <w:rPr>
                <w:ins w:id="341"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4F9B90FD" w14:textId="77777777" w:rsidR="004678B7" w:rsidRPr="00150ECD" w:rsidRDefault="004678B7" w:rsidP="003D5F59">
            <w:pPr>
              <w:pStyle w:val="TAL"/>
              <w:rPr>
                <w:ins w:id="342" w:author="R3-221233" w:date="2022-01-25T02:22:00Z"/>
                <w:rFonts w:eastAsia="宋体"/>
                <w:lang w:eastAsia="zh-CN"/>
              </w:rPr>
            </w:pPr>
            <w:ins w:id="343" w:author="R3-221233" w:date="2022-01-25T02:22:00Z">
              <w:r w:rsidRPr="00CC63BC">
                <w:rPr>
                  <w:rFonts w:eastAsia="宋体" w:hint="eastAsia"/>
                  <w:lang w:eastAsia="zh-CN"/>
                </w:rPr>
                <w:t>9</w:t>
              </w:r>
              <w:r w:rsidRPr="00CC63BC">
                <w:rPr>
                  <w:rFonts w:eastAsia="宋体"/>
                  <w:lang w:eastAsia="zh-CN"/>
                </w:rPr>
                <w:t>.2.</w:t>
              </w:r>
            </w:ins>
            <w:ins w:id="344" w:author="R3-221233" w:date="2022-01-25T19:17:00Z">
              <w:r>
                <w:rPr>
                  <w:rFonts w:eastAsia="宋体"/>
                  <w:lang w:eastAsia="zh-CN"/>
                </w:rPr>
                <w:t>2</w:t>
              </w:r>
            </w:ins>
            <w:ins w:id="345" w:author="R3-221233" w:date="2022-01-25T02:22:00Z">
              <w:r w:rsidRPr="00CC63BC">
                <w:rPr>
                  <w:rFonts w:eastAsia="宋体"/>
                  <w:lang w:eastAsia="zh-CN"/>
                </w:rPr>
                <w:t>.x</w:t>
              </w:r>
              <w:r>
                <w:rPr>
                  <w:rFonts w:eastAsia="宋体"/>
                  <w:lang w:eastAsia="zh-CN"/>
                </w:rPr>
                <w:t>5</w:t>
              </w:r>
            </w:ins>
          </w:p>
        </w:tc>
        <w:tc>
          <w:tcPr>
            <w:tcW w:w="1350" w:type="dxa"/>
            <w:tcBorders>
              <w:top w:val="single" w:sz="4" w:space="0" w:color="auto"/>
              <w:left w:val="single" w:sz="4" w:space="0" w:color="auto"/>
              <w:bottom w:val="single" w:sz="4" w:space="0" w:color="auto"/>
              <w:right w:val="single" w:sz="4" w:space="0" w:color="auto"/>
            </w:tcBorders>
          </w:tcPr>
          <w:p w14:paraId="1E161AA5" w14:textId="77777777" w:rsidR="004678B7" w:rsidRPr="00FD0425" w:rsidRDefault="004678B7" w:rsidP="003D5F59">
            <w:pPr>
              <w:pStyle w:val="TAL"/>
              <w:rPr>
                <w:ins w:id="346"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08F286" w14:textId="77777777" w:rsidR="004678B7" w:rsidRPr="00D65C2A" w:rsidRDefault="004678B7" w:rsidP="003D5F59">
            <w:pPr>
              <w:pStyle w:val="TAC"/>
              <w:rPr>
                <w:ins w:id="347" w:author="R3-221233" w:date="2022-01-25T02:22:00Z"/>
                <w:lang w:eastAsia="zh-CN"/>
              </w:rPr>
            </w:pPr>
            <w:ins w:id="348"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F4CDC90" w14:textId="77777777" w:rsidR="004678B7" w:rsidRPr="00FD0425" w:rsidRDefault="004678B7" w:rsidP="003D5F59">
            <w:pPr>
              <w:pStyle w:val="TAC"/>
              <w:rPr>
                <w:ins w:id="349" w:author="R3-221233" w:date="2022-01-25T02:22:00Z"/>
                <w:lang w:eastAsia="zh-CN"/>
              </w:rPr>
            </w:pPr>
            <w:ins w:id="350" w:author="R3-221233" w:date="2022-01-25T02:22:00Z">
              <w:r>
                <w:rPr>
                  <w:rFonts w:hint="eastAsia"/>
                  <w:lang w:eastAsia="zh-CN"/>
                </w:rPr>
                <w:t>r</w:t>
              </w:r>
              <w:r>
                <w:rPr>
                  <w:lang w:eastAsia="zh-CN"/>
                </w:rPr>
                <w:t>eject</w:t>
              </w:r>
            </w:ins>
          </w:p>
        </w:tc>
      </w:tr>
    </w:tbl>
    <w:p w14:paraId="4C1A1465" w14:textId="77777777" w:rsidR="004678B7" w:rsidRDefault="004678B7" w:rsidP="004678B7">
      <w:pPr>
        <w:rPr>
          <w:ins w:id="351"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3B7A3115" w14:textId="77777777" w:rsidTr="003D5F59">
        <w:trPr>
          <w:trHeight w:val="271"/>
          <w:ins w:id="352" w:author="R3-221233" w:date="2022-01-25T02:22:00Z"/>
        </w:trPr>
        <w:tc>
          <w:tcPr>
            <w:tcW w:w="3686" w:type="dxa"/>
          </w:tcPr>
          <w:p w14:paraId="1F8D4926" w14:textId="77777777" w:rsidR="004678B7" w:rsidRPr="00947439" w:rsidRDefault="004678B7" w:rsidP="003D5F59">
            <w:pPr>
              <w:pStyle w:val="TAH"/>
              <w:rPr>
                <w:ins w:id="353" w:author="R3-221233" w:date="2022-01-25T02:22:00Z"/>
              </w:rPr>
            </w:pPr>
            <w:ins w:id="354" w:author="R3-221233" w:date="2022-01-25T02:22:00Z">
              <w:r w:rsidRPr="00947439">
                <w:t>Range bound</w:t>
              </w:r>
            </w:ins>
          </w:p>
        </w:tc>
        <w:tc>
          <w:tcPr>
            <w:tcW w:w="5670" w:type="dxa"/>
          </w:tcPr>
          <w:p w14:paraId="0A3C0436" w14:textId="77777777" w:rsidR="004678B7" w:rsidRPr="00947439" w:rsidRDefault="004678B7" w:rsidP="003D5F59">
            <w:pPr>
              <w:pStyle w:val="TAH"/>
              <w:rPr>
                <w:ins w:id="355" w:author="R3-221233" w:date="2022-01-25T02:22:00Z"/>
              </w:rPr>
            </w:pPr>
            <w:ins w:id="356" w:author="R3-221233" w:date="2022-01-25T02:22:00Z">
              <w:r w:rsidRPr="00947439">
                <w:t>Explanation</w:t>
              </w:r>
            </w:ins>
          </w:p>
        </w:tc>
      </w:tr>
      <w:tr w:rsidR="004678B7" w:rsidRPr="00947439" w14:paraId="38E4A127" w14:textId="77777777" w:rsidTr="003D5F59">
        <w:trPr>
          <w:trHeight w:val="271"/>
          <w:ins w:id="357"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59B9C593" w14:textId="77777777" w:rsidR="004678B7" w:rsidRPr="00061B58" w:rsidRDefault="004678B7" w:rsidP="003D5F59">
            <w:pPr>
              <w:pStyle w:val="TAL"/>
              <w:rPr>
                <w:ins w:id="358" w:author="R3-221233" w:date="2022-01-25T02:22:00Z"/>
              </w:rPr>
            </w:pPr>
            <w:ins w:id="359" w:author="R3-221233" w:date="2022-01-25T19:13: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46DD752A" w14:textId="77777777" w:rsidR="004678B7" w:rsidRPr="00061B58" w:rsidRDefault="004678B7" w:rsidP="003D5F59">
            <w:pPr>
              <w:pStyle w:val="TAL"/>
              <w:rPr>
                <w:ins w:id="360" w:author="R3-221233" w:date="2022-01-25T02:22:00Z"/>
              </w:rPr>
            </w:pPr>
            <w:ins w:id="361" w:author="R3-221233" w:date="2022-01-25T02:22:00Z">
              <w:r w:rsidRPr="0003209A">
                <w:t xml:space="preserve">Maximum no. of </w:t>
              </w:r>
              <w:r>
                <w:t>traffic offloaded to the non-F1-terminating IAB-donor-CU</w:t>
              </w:r>
              <w:r w:rsidRPr="0003209A">
                <w:t xml:space="preserve">. </w:t>
              </w:r>
              <w:r>
                <w:t xml:space="preserve">The value is </w:t>
              </w:r>
              <w:r w:rsidRPr="0007684E">
                <w:rPr>
                  <w:highlight w:val="yellow"/>
                </w:rPr>
                <w:t>FFS</w:t>
              </w:r>
              <w:r>
                <w:t xml:space="preserve">. </w:t>
              </w:r>
            </w:ins>
          </w:p>
        </w:tc>
      </w:tr>
    </w:tbl>
    <w:p w14:paraId="3607274A" w14:textId="77777777" w:rsidR="004678B7" w:rsidRPr="008D505B" w:rsidRDefault="004678B7" w:rsidP="004678B7">
      <w:pPr>
        <w:rPr>
          <w:ins w:id="362" w:author="R3-221233" w:date="2022-01-25T02:22:00Z"/>
          <w:rFonts w:eastAsia="宋体"/>
        </w:rPr>
      </w:pPr>
    </w:p>
    <w:p w14:paraId="4B7B1EB8" w14:textId="77777777" w:rsidR="004678B7" w:rsidRPr="00FD0425" w:rsidRDefault="004678B7" w:rsidP="004678B7">
      <w:pPr>
        <w:pStyle w:val="41"/>
        <w:ind w:left="864" w:hanging="864"/>
        <w:rPr>
          <w:ins w:id="363" w:author="R3-221233" w:date="2022-01-25T02:22:00Z"/>
        </w:rPr>
      </w:pPr>
      <w:ins w:id="364" w:author="R3-221233" w:date="2022-01-25T02:22:00Z">
        <w:r w:rsidRPr="00FD0425">
          <w:t>9.1.</w:t>
        </w:r>
        <w:r>
          <w:t>x</w:t>
        </w:r>
        <w:r w:rsidRPr="00FD0425">
          <w:t>.</w:t>
        </w:r>
        <w:r>
          <w:t>b</w:t>
        </w:r>
        <w:r w:rsidRPr="00FD0425">
          <w:tab/>
        </w:r>
        <w:r w:rsidRPr="00704B0C">
          <w:rPr>
            <w:lang w:eastAsia="zh-CN"/>
          </w:rPr>
          <w:t>IAB TRANSPORT MIGRATION MANAGEMENT RE</w:t>
        </w:r>
        <w:r>
          <w:rPr>
            <w:lang w:eastAsia="zh-CN"/>
          </w:rPr>
          <w:t>SPONSE</w:t>
        </w:r>
      </w:ins>
    </w:p>
    <w:p w14:paraId="4D5654B5" w14:textId="5BD8EA28" w:rsidR="004678B7" w:rsidRPr="00FD0425" w:rsidRDefault="004678B7" w:rsidP="004678B7">
      <w:pPr>
        <w:rPr>
          <w:ins w:id="365" w:author="R3-221233" w:date="2022-01-25T02:22:00Z"/>
        </w:rPr>
      </w:pPr>
      <w:ins w:id="366" w:author="R3-221233" w:date="2022-01-25T02:22:00Z">
        <w:r w:rsidRPr="00FD0425">
          <w:t xml:space="preserve">This message is sent by the </w:t>
        </w:r>
        <w:r>
          <w:t>non-</w:t>
        </w:r>
        <w:r>
          <w:rPr>
            <w:lang w:eastAsia="zh-CN"/>
          </w:rPr>
          <w:t>F1-terminati</w:t>
        </w:r>
      </w:ins>
      <w:ins w:id="367" w:author="Ericsson User" w:date="2022-01-25T11:20:00Z">
        <w:r>
          <w:rPr>
            <w:lang w:eastAsia="zh-CN"/>
          </w:rPr>
          <w:t>ng</w:t>
        </w:r>
      </w:ins>
      <w:ins w:id="368" w:author="R3-221233" w:date="2022-01-25T02:22:00Z">
        <w:r>
          <w:rPr>
            <w:lang w:eastAsia="zh-CN"/>
          </w:rPr>
          <w:t xml:space="preserve">on </w:t>
        </w:r>
      </w:ins>
      <w:ins w:id="369" w:author="Ericsson User" w:date="2022-01-25T11:20:00Z">
        <w:r>
          <w:rPr>
            <w:lang w:eastAsia="zh-CN"/>
          </w:rPr>
          <w:t>IAB-</w:t>
        </w:r>
      </w:ins>
      <w:ins w:id="370" w:author="R3-221233" w:date="2022-01-25T02:22:00Z">
        <w:r>
          <w:rPr>
            <w:lang w:eastAsia="zh-CN"/>
          </w:rPr>
          <w:t>donor</w:t>
        </w:r>
      </w:ins>
      <w:ins w:id="371" w:author="Ericsson User" w:date="2022-01-25T11:20:00Z">
        <w:r>
          <w:rPr>
            <w:lang w:eastAsia="zh-CN"/>
          </w:rPr>
          <w:t>-</w:t>
        </w:r>
      </w:ins>
      <w:ins w:id="372" w:author="R3-221233" w:date="2022-01-25T02:22:00Z">
        <w:del w:id="373" w:author="Ericsson User" w:date="2022-01-25T11:20:00Z">
          <w:r w:rsidDel="00A937D8">
            <w:rPr>
              <w:lang w:eastAsia="zh-CN"/>
            </w:rPr>
            <w:delText xml:space="preserve"> </w:delText>
          </w:r>
        </w:del>
        <w:r>
          <w:rPr>
            <w:lang w:eastAsia="zh-CN"/>
          </w:rPr>
          <w:t>CU</w:t>
        </w:r>
        <w:r w:rsidRPr="00FD0425">
          <w:t xml:space="preserve"> to the </w:t>
        </w:r>
        <w:r>
          <w:rPr>
            <w:lang w:eastAsia="zh-CN"/>
          </w:rPr>
          <w:t>F1-terminati</w:t>
        </w:r>
      </w:ins>
      <w:ins w:id="374" w:author="Ericsson User" w:date="2022-01-25T11:20:00Z">
        <w:r>
          <w:rPr>
            <w:lang w:eastAsia="zh-CN"/>
          </w:rPr>
          <w:t>ng</w:t>
        </w:r>
      </w:ins>
      <w:ins w:id="375" w:author="R3-221233" w:date="2022-01-25T02:22:00Z">
        <w:r>
          <w:rPr>
            <w:lang w:eastAsia="zh-CN"/>
          </w:rPr>
          <w:t xml:space="preserve"> </w:t>
        </w:r>
      </w:ins>
      <w:ins w:id="376" w:author="Ericsson User" w:date="2022-01-25T11:20:00Z">
        <w:r>
          <w:rPr>
            <w:lang w:eastAsia="zh-CN"/>
          </w:rPr>
          <w:t>IAB-</w:t>
        </w:r>
      </w:ins>
      <w:ins w:id="377" w:author="R3-221233" w:date="2022-01-25T02:22:00Z">
        <w:r>
          <w:rPr>
            <w:lang w:eastAsia="zh-CN"/>
          </w:rPr>
          <w:t>donor</w:t>
        </w:r>
        <w:del w:id="378" w:author="Ericsson User" w:date="2022-01-25T11:20:00Z">
          <w:r w:rsidDel="00A937D8">
            <w:rPr>
              <w:lang w:eastAsia="zh-CN"/>
            </w:rPr>
            <w:delText xml:space="preserve"> </w:delText>
          </w:r>
        </w:del>
      </w:ins>
      <w:ins w:id="379" w:author="Ericsson User" w:date="2022-01-25T11:20:00Z">
        <w:r>
          <w:rPr>
            <w:lang w:eastAsia="zh-CN"/>
          </w:rPr>
          <w:t>-</w:t>
        </w:r>
      </w:ins>
      <w:ins w:id="380" w:author="R3-221233" w:date="2022-01-25T02:22:00Z">
        <w:r>
          <w:rPr>
            <w:lang w:eastAsia="zh-CN"/>
          </w:rPr>
          <w:t>CU</w:t>
        </w:r>
      </w:ins>
      <w:ins w:id="381" w:author="Ericsson User" w:date="2022-01-25T11:20:00Z">
        <w:r>
          <w:rPr>
            <w:lang w:eastAsia="zh-CN"/>
          </w:rPr>
          <w:t xml:space="preserve"> </w:t>
        </w:r>
        <w:r>
          <w:t>of a boundary IAB-node</w:t>
        </w:r>
      </w:ins>
      <w:ins w:id="382" w:author="R3-221233" w:date="2022-01-25T02:22:00Z">
        <w:r w:rsidRPr="00FD0425">
          <w:t xml:space="preserve"> to </w:t>
        </w:r>
        <w:r>
          <w:t>provide</w:t>
        </w:r>
        <w:r w:rsidRPr="00FD0425">
          <w:t xml:space="preserve"> </w:t>
        </w:r>
      </w:ins>
      <w:ins w:id="383" w:author="R3-221233" w:date="2022-01-25T19:13:00Z">
        <w:r>
          <w:t xml:space="preserve">inter-donor </w:t>
        </w:r>
      </w:ins>
      <w:ins w:id="384" w:author="R3-221233" w:date="2022-01-25T19:14:00Z">
        <w:r>
          <w:t>transport related</w:t>
        </w:r>
      </w:ins>
      <w:ins w:id="385" w:author="R3-221233" w:date="2022-01-25T02:22:00Z">
        <w:r>
          <w:t xml:space="preserve"> configurations for the offloaded traffic</w:t>
        </w:r>
        <w:r w:rsidRPr="00FD0425">
          <w:rPr>
            <w:lang w:eastAsia="zh-CN"/>
          </w:rPr>
          <w:t>.</w:t>
        </w:r>
      </w:ins>
    </w:p>
    <w:p w14:paraId="03FC71C2" w14:textId="3EDDCBF3" w:rsidR="004678B7" w:rsidRDefault="004678B7" w:rsidP="004678B7">
      <w:pPr>
        <w:rPr>
          <w:ins w:id="386" w:author="R3-221233" w:date="2022-01-25T02:22:00Z"/>
        </w:rPr>
      </w:pPr>
      <w:ins w:id="387" w:author="R3-221233" w:date="2022-01-25T02:22:00Z">
        <w:r w:rsidRPr="00FD0425">
          <w:lastRenderedPageBreak/>
          <w:t xml:space="preserve">Direction: </w:t>
        </w:r>
        <w:r>
          <w:t>non-</w:t>
        </w:r>
        <w:r>
          <w:rPr>
            <w:lang w:eastAsia="zh-CN"/>
          </w:rPr>
          <w:t>F1-terminati</w:t>
        </w:r>
      </w:ins>
      <w:ins w:id="388" w:author="Ericsson User" w:date="2022-01-25T11:20:00Z">
        <w:r>
          <w:rPr>
            <w:lang w:eastAsia="zh-CN"/>
          </w:rPr>
          <w:t>ng</w:t>
        </w:r>
      </w:ins>
      <w:ins w:id="389" w:author="R3-221233" w:date="2022-01-25T02:22:00Z">
        <w:r>
          <w:rPr>
            <w:lang w:eastAsia="zh-CN"/>
          </w:rPr>
          <w:t>on donor CU</w:t>
        </w:r>
        <w:r w:rsidRPr="00FD0425">
          <w:t xml:space="preserve"> </w:t>
        </w:r>
        <w:r w:rsidRPr="00FD0425">
          <w:sym w:font="Symbol" w:char="F0AE"/>
        </w:r>
        <w:r w:rsidRPr="00FD0425">
          <w:t xml:space="preserve"> </w:t>
        </w:r>
        <w:r>
          <w:rPr>
            <w:lang w:eastAsia="zh-CN"/>
          </w:rPr>
          <w:t>F1-terminati</w:t>
        </w:r>
      </w:ins>
      <w:ins w:id="390" w:author="Ericsson User" w:date="2022-01-25T11:20:00Z">
        <w:r>
          <w:rPr>
            <w:lang w:eastAsia="zh-CN"/>
          </w:rPr>
          <w:t>ng</w:t>
        </w:r>
      </w:ins>
      <w:ins w:id="391" w:author="R3-221233" w:date="2022-01-25T02:22:00Z">
        <w:r>
          <w:rPr>
            <w:lang w:eastAsia="zh-CN"/>
          </w:rPr>
          <w:t>on donor CU</w:t>
        </w:r>
        <w:r w:rsidRPr="00FD0425">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678B7" w:rsidRPr="00FD0425" w14:paraId="0F91DBB4" w14:textId="77777777" w:rsidTr="003D5F59">
        <w:trPr>
          <w:ins w:id="39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6A4D654" w14:textId="77777777" w:rsidR="004678B7" w:rsidRPr="00FD0425" w:rsidRDefault="004678B7" w:rsidP="003D5F59">
            <w:pPr>
              <w:pStyle w:val="TAH"/>
              <w:rPr>
                <w:ins w:id="393" w:author="R3-221233" w:date="2022-01-25T02:22:00Z"/>
                <w:lang w:eastAsia="ja-JP"/>
              </w:rPr>
            </w:pPr>
            <w:ins w:id="394" w:author="R3-221233" w:date="2022-01-25T02:22:00Z">
              <w:r w:rsidRPr="00FD0425">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7CBF067D" w14:textId="77777777" w:rsidR="004678B7" w:rsidRPr="00FD0425" w:rsidRDefault="004678B7" w:rsidP="003D5F59">
            <w:pPr>
              <w:pStyle w:val="TAH"/>
              <w:rPr>
                <w:ins w:id="395" w:author="R3-221233" w:date="2022-01-25T02:22:00Z"/>
                <w:lang w:eastAsia="ja-JP"/>
              </w:rPr>
            </w:pPr>
            <w:ins w:id="396" w:author="R3-221233" w:date="2022-01-25T02:22: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4768EF88" w14:textId="77777777" w:rsidR="004678B7" w:rsidRPr="00FD0425" w:rsidRDefault="004678B7" w:rsidP="003D5F59">
            <w:pPr>
              <w:pStyle w:val="TAH"/>
              <w:rPr>
                <w:ins w:id="397" w:author="R3-221233" w:date="2022-01-25T02:22:00Z"/>
                <w:lang w:eastAsia="ja-JP"/>
              </w:rPr>
            </w:pPr>
            <w:ins w:id="398" w:author="R3-221233" w:date="2022-01-25T02:22: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1FBA13A4" w14:textId="77777777" w:rsidR="004678B7" w:rsidRPr="00FD0425" w:rsidRDefault="004678B7" w:rsidP="003D5F59">
            <w:pPr>
              <w:pStyle w:val="TAH"/>
              <w:rPr>
                <w:ins w:id="399" w:author="R3-221233" w:date="2022-01-25T02:22:00Z"/>
                <w:lang w:eastAsia="ja-JP"/>
              </w:rPr>
            </w:pPr>
            <w:ins w:id="400" w:author="R3-221233" w:date="2022-01-25T02:22: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40904F3F" w14:textId="77777777" w:rsidR="004678B7" w:rsidRPr="00FD0425" w:rsidRDefault="004678B7" w:rsidP="003D5F59">
            <w:pPr>
              <w:pStyle w:val="TAH"/>
              <w:rPr>
                <w:ins w:id="401" w:author="R3-221233" w:date="2022-01-25T02:22:00Z"/>
                <w:lang w:eastAsia="ja-JP"/>
              </w:rPr>
            </w:pPr>
            <w:ins w:id="402" w:author="R3-221233" w:date="2022-01-25T02: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B3D0777" w14:textId="77777777" w:rsidR="004678B7" w:rsidRPr="00FD0425" w:rsidRDefault="004678B7" w:rsidP="003D5F59">
            <w:pPr>
              <w:pStyle w:val="TAH"/>
              <w:rPr>
                <w:ins w:id="403" w:author="R3-221233" w:date="2022-01-25T02:22:00Z"/>
                <w:lang w:eastAsia="ja-JP"/>
              </w:rPr>
            </w:pPr>
            <w:ins w:id="404" w:author="R3-221233" w:date="2022-01-25T02:22: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6F54496D" w14:textId="77777777" w:rsidR="004678B7" w:rsidRPr="00FD0425" w:rsidRDefault="004678B7" w:rsidP="003D5F59">
            <w:pPr>
              <w:pStyle w:val="TAH"/>
              <w:rPr>
                <w:ins w:id="405" w:author="R3-221233" w:date="2022-01-25T02:22:00Z"/>
                <w:lang w:eastAsia="ja-JP"/>
              </w:rPr>
            </w:pPr>
            <w:ins w:id="406" w:author="R3-221233" w:date="2022-01-25T02:22:00Z">
              <w:r w:rsidRPr="00FD0425">
                <w:rPr>
                  <w:lang w:eastAsia="ja-JP"/>
                </w:rPr>
                <w:t>Assigned Criticality</w:t>
              </w:r>
            </w:ins>
          </w:p>
        </w:tc>
      </w:tr>
      <w:tr w:rsidR="004678B7" w:rsidRPr="00FD0425" w14:paraId="1D11C9D9" w14:textId="77777777" w:rsidTr="003D5F59">
        <w:trPr>
          <w:ins w:id="40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9A63AAA" w14:textId="77777777" w:rsidR="004678B7" w:rsidRPr="00FD0425" w:rsidRDefault="004678B7" w:rsidP="003D5F59">
            <w:pPr>
              <w:pStyle w:val="TAL"/>
              <w:rPr>
                <w:ins w:id="408" w:author="R3-221233" w:date="2022-01-25T02:22:00Z"/>
                <w:lang w:eastAsia="ja-JP"/>
              </w:rPr>
            </w:pPr>
            <w:ins w:id="409" w:author="R3-221233" w:date="2022-01-25T02:22: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29258764" w14:textId="77777777" w:rsidR="004678B7" w:rsidRPr="00FD0425" w:rsidRDefault="004678B7" w:rsidP="003D5F59">
            <w:pPr>
              <w:pStyle w:val="TAL"/>
              <w:rPr>
                <w:ins w:id="410" w:author="R3-221233" w:date="2022-01-25T02:22:00Z"/>
                <w:lang w:eastAsia="ja-JP"/>
              </w:rPr>
            </w:pPr>
            <w:ins w:id="411"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1FC7D5EE" w14:textId="77777777" w:rsidR="004678B7" w:rsidRPr="00FD0425" w:rsidRDefault="004678B7" w:rsidP="003D5F59">
            <w:pPr>
              <w:pStyle w:val="TAL"/>
              <w:rPr>
                <w:ins w:id="412"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5066D3B1" w14:textId="77777777" w:rsidR="004678B7" w:rsidRPr="00FD0425" w:rsidRDefault="004678B7" w:rsidP="003D5F59">
            <w:pPr>
              <w:pStyle w:val="TAL"/>
              <w:rPr>
                <w:ins w:id="413" w:author="R3-221233" w:date="2022-01-25T02:22:00Z"/>
                <w:lang w:eastAsia="ja-JP"/>
              </w:rPr>
            </w:pPr>
            <w:ins w:id="414" w:author="R3-221233" w:date="2022-01-25T02:22: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13D40B0A" w14:textId="77777777" w:rsidR="004678B7" w:rsidRPr="00FD0425" w:rsidRDefault="004678B7" w:rsidP="003D5F59">
            <w:pPr>
              <w:pStyle w:val="TAL"/>
              <w:rPr>
                <w:ins w:id="415"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B83B06" w14:textId="77777777" w:rsidR="004678B7" w:rsidRPr="00FD0425" w:rsidRDefault="004678B7" w:rsidP="003D5F59">
            <w:pPr>
              <w:pStyle w:val="TAC"/>
              <w:rPr>
                <w:ins w:id="416" w:author="R3-221233" w:date="2022-01-25T02:22:00Z"/>
                <w:lang w:eastAsia="ja-JP"/>
              </w:rPr>
            </w:pPr>
            <w:ins w:id="417" w:author="R3-221233" w:date="2022-01-25T02:22: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EBD3E74" w14:textId="77777777" w:rsidR="004678B7" w:rsidRPr="00FD0425" w:rsidRDefault="004678B7" w:rsidP="003D5F59">
            <w:pPr>
              <w:pStyle w:val="TAC"/>
              <w:rPr>
                <w:ins w:id="418" w:author="R3-221233" w:date="2022-01-25T02:22:00Z"/>
                <w:lang w:eastAsia="ja-JP"/>
              </w:rPr>
            </w:pPr>
            <w:ins w:id="419" w:author="R3-221233" w:date="2022-01-25T02:22:00Z">
              <w:r w:rsidRPr="00FD0425">
                <w:rPr>
                  <w:lang w:eastAsia="ja-JP"/>
                </w:rPr>
                <w:t>reject</w:t>
              </w:r>
            </w:ins>
          </w:p>
        </w:tc>
      </w:tr>
      <w:tr w:rsidR="001876F7" w:rsidRPr="00FD0425" w14:paraId="3CC5E166" w14:textId="77777777" w:rsidTr="003D5F59">
        <w:trPr>
          <w:ins w:id="420" w:author="Huawei" w:date="2022-02-03T22:39:00Z"/>
        </w:trPr>
        <w:tc>
          <w:tcPr>
            <w:tcW w:w="2444" w:type="dxa"/>
            <w:tcBorders>
              <w:top w:val="single" w:sz="4" w:space="0" w:color="auto"/>
              <w:left w:val="single" w:sz="4" w:space="0" w:color="auto"/>
              <w:bottom w:val="single" w:sz="4" w:space="0" w:color="auto"/>
              <w:right w:val="single" w:sz="4" w:space="0" w:color="auto"/>
            </w:tcBorders>
          </w:tcPr>
          <w:p w14:paraId="4B50399A" w14:textId="22C8B317" w:rsidR="001876F7" w:rsidRPr="00414BAF" w:rsidRDefault="00F97B36" w:rsidP="003D5F59">
            <w:pPr>
              <w:pStyle w:val="TAL"/>
              <w:rPr>
                <w:ins w:id="421" w:author="Huawei" w:date="2022-02-03T22:39:00Z"/>
                <w:rFonts w:eastAsiaTheme="minorEastAsia"/>
                <w:lang w:eastAsia="zh-CN"/>
              </w:rPr>
            </w:pPr>
            <w:ins w:id="422" w:author="Huawei" w:date="2022-02-07T14:51:00Z">
              <w:r>
                <w:rPr>
                  <w:rFonts w:cs="Arial"/>
                  <w:szCs w:val="18"/>
                  <w:lang w:eastAsia="ja-JP"/>
                </w:rPr>
                <w:t>F1-Terminating-NG-RAN node UE XnAP ID</w:t>
              </w:r>
            </w:ins>
          </w:p>
        </w:tc>
        <w:tc>
          <w:tcPr>
            <w:tcW w:w="1097" w:type="dxa"/>
            <w:tcBorders>
              <w:top w:val="single" w:sz="4" w:space="0" w:color="auto"/>
              <w:left w:val="single" w:sz="4" w:space="0" w:color="auto"/>
              <w:bottom w:val="single" w:sz="4" w:space="0" w:color="auto"/>
              <w:right w:val="single" w:sz="4" w:space="0" w:color="auto"/>
            </w:tcBorders>
          </w:tcPr>
          <w:p w14:paraId="5FBEB404" w14:textId="3A5B7DCA" w:rsidR="001876F7" w:rsidRPr="00414BAF" w:rsidRDefault="001876F7" w:rsidP="003D5F59">
            <w:pPr>
              <w:pStyle w:val="TAL"/>
              <w:rPr>
                <w:ins w:id="423" w:author="Huawei" w:date="2022-02-03T22:39:00Z"/>
                <w:rFonts w:eastAsiaTheme="minorEastAsia"/>
                <w:lang w:eastAsia="zh-CN"/>
              </w:rPr>
            </w:pPr>
            <w:ins w:id="424" w:author="Huawei" w:date="2022-02-03T22:39:00Z">
              <w:r>
                <w:rPr>
                  <w:rFonts w:eastAsiaTheme="minorEastAsia"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20CECF3" w14:textId="77777777" w:rsidR="001876F7" w:rsidRPr="00FD0425" w:rsidRDefault="001876F7" w:rsidP="003D5F59">
            <w:pPr>
              <w:pStyle w:val="TAL"/>
              <w:rPr>
                <w:ins w:id="425" w:author="Huawei" w:date="2022-02-03T22:39:00Z"/>
                <w:lang w:eastAsia="ja-JP"/>
              </w:rPr>
            </w:pPr>
          </w:p>
        </w:tc>
        <w:tc>
          <w:tcPr>
            <w:tcW w:w="1800" w:type="dxa"/>
            <w:tcBorders>
              <w:top w:val="single" w:sz="4" w:space="0" w:color="auto"/>
              <w:left w:val="single" w:sz="4" w:space="0" w:color="auto"/>
              <w:bottom w:val="single" w:sz="4" w:space="0" w:color="auto"/>
              <w:right w:val="single" w:sz="4" w:space="0" w:color="auto"/>
            </w:tcBorders>
          </w:tcPr>
          <w:p w14:paraId="34EAE48B" w14:textId="040F89A2" w:rsidR="001876F7" w:rsidRPr="00FD0425" w:rsidRDefault="001876F7" w:rsidP="003D5F59">
            <w:pPr>
              <w:pStyle w:val="TAL"/>
              <w:rPr>
                <w:ins w:id="426" w:author="Huawei" w:date="2022-02-03T22:39:00Z"/>
                <w:lang w:eastAsia="ja-JP"/>
              </w:rPr>
            </w:pPr>
            <w:ins w:id="427" w:author="Huawei" w:date="2022-02-03T22:39:00Z">
              <w:r w:rsidRPr="000A2FF7">
                <w:rPr>
                  <w:lang w:eastAsia="ja-JP"/>
                </w:rPr>
                <w:t>NG-RAN node UE XnAP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324E802A" w14:textId="36A790F1" w:rsidR="001876F7" w:rsidRPr="00FD0425" w:rsidRDefault="001876F7" w:rsidP="003D5F59">
            <w:pPr>
              <w:pStyle w:val="TAL"/>
              <w:rPr>
                <w:ins w:id="428" w:author="Huawei" w:date="2022-02-03T22:39:00Z"/>
                <w:lang w:eastAsia="ja-JP"/>
              </w:rPr>
            </w:pPr>
            <w:ins w:id="429" w:author="Huawei" w:date="2022-02-03T22:39:00Z">
              <w:r>
                <w:rPr>
                  <w:rFonts w:eastAsiaTheme="minorEastAsia" w:hint="eastAsia"/>
                  <w:lang w:eastAsia="zh-CN"/>
                </w:rPr>
                <w:t>A</w:t>
              </w:r>
              <w:r>
                <w:rPr>
                  <w:rFonts w:eastAsiaTheme="minorEastAsia"/>
                  <w:lang w:eastAsia="zh-CN"/>
                </w:rPr>
                <w:t xml:space="preserve">llocated at the </w:t>
              </w:r>
            </w:ins>
            <w:ins w:id="430" w:author="Huawei" w:date="2022-02-07T14:52:00Z">
              <w:r w:rsidR="00F97B36">
                <w:rPr>
                  <w:rFonts w:cs="Arial"/>
                  <w:szCs w:val="18"/>
                  <w:lang w:eastAsia="ja-JP"/>
                </w:rPr>
                <w:t>F1-Terminating-NG-RAN node</w:t>
              </w:r>
            </w:ins>
          </w:p>
        </w:tc>
        <w:tc>
          <w:tcPr>
            <w:tcW w:w="1080" w:type="dxa"/>
            <w:tcBorders>
              <w:top w:val="single" w:sz="4" w:space="0" w:color="auto"/>
              <w:left w:val="single" w:sz="4" w:space="0" w:color="auto"/>
              <w:bottom w:val="single" w:sz="4" w:space="0" w:color="auto"/>
              <w:right w:val="single" w:sz="4" w:space="0" w:color="auto"/>
            </w:tcBorders>
          </w:tcPr>
          <w:p w14:paraId="089792AB" w14:textId="77777777" w:rsidR="001876F7" w:rsidRPr="00FD0425" w:rsidRDefault="001876F7" w:rsidP="003D5F59">
            <w:pPr>
              <w:pStyle w:val="TAC"/>
              <w:rPr>
                <w:ins w:id="431" w:author="Huawei" w:date="2022-02-03T22:39:00Z"/>
                <w:lang w:eastAsia="ja-JP"/>
              </w:rPr>
            </w:pPr>
          </w:p>
        </w:tc>
        <w:tc>
          <w:tcPr>
            <w:tcW w:w="1144" w:type="dxa"/>
            <w:tcBorders>
              <w:top w:val="single" w:sz="4" w:space="0" w:color="auto"/>
              <w:left w:val="single" w:sz="4" w:space="0" w:color="auto"/>
              <w:bottom w:val="single" w:sz="4" w:space="0" w:color="auto"/>
              <w:right w:val="single" w:sz="4" w:space="0" w:color="auto"/>
            </w:tcBorders>
          </w:tcPr>
          <w:p w14:paraId="39E26192" w14:textId="77777777" w:rsidR="001876F7" w:rsidRPr="00FD0425" w:rsidRDefault="001876F7" w:rsidP="003D5F59">
            <w:pPr>
              <w:pStyle w:val="TAC"/>
              <w:rPr>
                <w:ins w:id="432" w:author="Huawei" w:date="2022-02-03T22:39:00Z"/>
                <w:lang w:eastAsia="ja-JP"/>
              </w:rPr>
            </w:pPr>
          </w:p>
        </w:tc>
      </w:tr>
      <w:tr w:rsidR="004678B7" w:rsidRPr="00FD0425" w14:paraId="738535F1" w14:textId="77777777" w:rsidTr="003D5F59">
        <w:trPr>
          <w:ins w:id="433"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4E795E47" w14:textId="794D3F2C" w:rsidR="004678B7" w:rsidRPr="00D96FE3" w:rsidRDefault="004678B7" w:rsidP="003D5F59">
            <w:pPr>
              <w:pStyle w:val="TAL"/>
              <w:rPr>
                <w:ins w:id="434" w:author="R3-221233" w:date="2022-01-25T02:22:00Z"/>
                <w:rFonts w:eastAsia="宋体"/>
                <w:lang w:eastAsia="zh-CN"/>
              </w:rPr>
            </w:pPr>
            <w:ins w:id="435" w:author="R3-221233" w:date="2022-01-25T02:22:00Z">
              <w:del w:id="436" w:author="Huawei" w:date="2022-02-03T22:38:00Z">
                <w:r w:rsidRPr="00D96FE3" w:rsidDel="001876F7">
                  <w:rPr>
                    <w:rFonts w:eastAsia="宋体"/>
                    <w:lang w:eastAsia="zh-CN"/>
                  </w:rPr>
                  <w:delText xml:space="preserve">IAB </w:delText>
                </w:r>
                <w:r w:rsidDel="001876F7">
                  <w:rPr>
                    <w:rFonts w:eastAsia="宋体"/>
                    <w:lang w:eastAsia="zh-CN"/>
                  </w:rPr>
                  <w:delText xml:space="preserve">Boundary </w:delText>
                </w:r>
                <w:r w:rsidRPr="00D96FE3" w:rsidDel="001876F7">
                  <w:rPr>
                    <w:rFonts w:eastAsia="宋体"/>
                    <w:lang w:eastAsia="zh-CN"/>
                  </w:rPr>
                  <w:delText>Node ID</w:delText>
                </w:r>
              </w:del>
            </w:ins>
            <w:ins w:id="437" w:author="Huawei" w:date="2022-02-07T14:52:00Z">
              <w:r w:rsidR="00F97B36">
                <w:rPr>
                  <w:rFonts w:eastAsia="宋体"/>
                  <w:lang w:eastAsia="zh-CN"/>
                </w:rPr>
                <w:t>Non-</w:t>
              </w:r>
              <w:r w:rsidR="00F97B36">
                <w:rPr>
                  <w:rFonts w:cs="Arial"/>
                  <w:szCs w:val="18"/>
                  <w:lang w:eastAsia="ja-JP"/>
                </w:rPr>
                <w:t>F1-Terminating-NG-RAN node UE XnAP ID</w:t>
              </w:r>
            </w:ins>
          </w:p>
        </w:tc>
        <w:tc>
          <w:tcPr>
            <w:tcW w:w="1097" w:type="dxa"/>
            <w:tcBorders>
              <w:top w:val="single" w:sz="4" w:space="0" w:color="auto"/>
              <w:left w:val="single" w:sz="4" w:space="0" w:color="auto"/>
              <w:bottom w:val="single" w:sz="4" w:space="0" w:color="auto"/>
              <w:right w:val="single" w:sz="4" w:space="0" w:color="auto"/>
            </w:tcBorders>
          </w:tcPr>
          <w:p w14:paraId="21229878" w14:textId="77777777" w:rsidR="004678B7" w:rsidRPr="00D96FE3" w:rsidRDefault="004678B7" w:rsidP="003D5F59">
            <w:pPr>
              <w:pStyle w:val="TAL"/>
              <w:rPr>
                <w:ins w:id="438" w:author="R3-221233" w:date="2022-01-25T02:22:00Z"/>
                <w:rFonts w:eastAsia="宋体"/>
                <w:lang w:eastAsia="zh-CN"/>
              </w:rPr>
            </w:pPr>
            <w:ins w:id="439" w:author="R3-221233" w:date="2022-01-25T02:22: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74002CB" w14:textId="77777777" w:rsidR="004678B7" w:rsidRPr="0085673A" w:rsidRDefault="004678B7" w:rsidP="003D5F59">
            <w:pPr>
              <w:pStyle w:val="TAL"/>
              <w:rPr>
                <w:ins w:id="440" w:author="R3-221233" w:date="2022-01-25T02:22: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7DB7FF5B" w14:textId="29E6531F" w:rsidR="004678B7" w:rsidRPr="00E94475" w:rsidRDefault="001876F7" w:rsidP="003D5F59">
            <w:pPr>
              <w:pStyle w:val="TAL"/>
              <w:rPr>
                <w:ins w:id="441" w:author="R3-221233" w:date="2022-01-25T02:22:00Z"/>
                <w:rFonts w:eastAsia="宋体"/>
                <w:lang w:eastAsia="zh-CN"/>
              </w:rPr>
            </w:pPr>
            <w:ins w:id="442" w:author="Huawei" w:date="2022-02-03T22:39:00Z">
              <w:r w:rsidRPr="000A2FF7">
                <w:rPr>
                  <w:lang w:eastAsia="ja-JP"/>
                </w:rPr>
                <w:t>NG-RAN node UE XnAP ID</w:t>
              </w:r>
              <w:r w:rsidRPr="000A2FF7">
                <w:rPr>
                  <w:lang w:eastAsia="ja-JP"/>
                </w:rPr>
                <w:br/>
                <w:t>9.2.3.16</w:t>
              </w:r>
            </w:ins>
            <w:ins w:id="443" w:author="R3-221233" w:date="2022-01-25T02:22:00Z">
              <w:del w:id="444" w:author="Huawei" w:date="2022-02-03T22:39:00Z">
                <w:r w:rsidR="004678B7" w:rsidRPr="00834B4C" w:rsidDel="001876F7">
                  <w:rPr>
                    <w:rFonts w:eastAsia="宋体" w:hint="eastAsia"/>
                    <w:highlight w:val="yellow"/>
                    <w:lang w:eastAsia="zh-CN"/>
                  </w:rPr>
                  <w:delText>F</w:delText>
                </w:r>
                <w:r w:rsidR="004678B7" w:rsidRPr="00834B4C" w:rsidDel="001876F7">
                  <w:rPr>
                    <w:rFonts w:eastAsia="宋体"/>
                    <w:highlight w:val="yellow"/>
                    <w:lang w:eastAsia="zh-CN"/>
                  </w:rPr>
                  <w:delText>FS</w:delText>
                </w:r>
              </w:del>
            </w:ins>
          </w:p>
        </w:tc>
        <w:tc>
          <w:tcPr>
            <w:tcW w:w="1350" w:type="dxa"/>
            <w:tcBorders>
              <w:top w:val="single" w:sz="4" w:space="0" w:color="auto"/>
              <w:left w:val="single" w:sz="4" w:space="0" w:color="auto"/>
              <w:bottom w:val="single" w:sz="4" w:space="0" w:color="auto"/>
              <w:right w:val="single" w:sz="4" w:space="0" w:color="auto"/>
            </w:tcBorders>
          </w:tcPr>
          <w:p w14:paraId="16CC4F8E" w14:textId="48200A31" w:rsidR="004678B7" w:rsidRPr="00FD0425" w:rsidRDefault="001876F7" w:rsidP="003D5F59">
            <w:pPr>
              <w:pStyle w:val="TAL"/>
              <w:rPr>
                <w:ins w:id="445" w:author="R3-221233" w:date="2022-01-25T02:22:00Z"/>
                <w:lang w:eastAsia="ja-JP"/>
              </w:rPr>
            </w:pPr>
            <w:ins w:id="446" w:author="Huawei" w:date="2022-02-03T22:39:00Z">
              <w:r>
                <w:rPr>
                  <w:rFonts w:eastAsiaTheme="minorEastAsia" w:hint="eastAsia"/>
                  <w:lang w:eastAsia="zh-CN"/>
                </w:rPr>
                <w:t>A</w:t>
              </w:r>
              <w:r>
                <w:rPr>
                  <w:rFonts w:eastAsiaTheme="minorEastAsia"/>
                  <w:lang w:eastAsia="zh-CN"/>
                </w:rPr>
                <w:t xml:space="preserve">llocated at the </w:t>
              </w:r>
            </w:ins>
            <w:ins w:id="447" w:author="Huawei" w:date="2022-02-07T14:52:00Z">
              <w:r w:rsidR="00F97B36">
                <w:rPr>
                  <w:rFonts w:eastAsia="宋体"/>
                  <w:lang w:eastAsia="zh-CN"/>
                </w:rPr>
                <w:t>Non-</w:t>
              </w:r>
              <w:r w:rsidR="00F97B36">
                <w:rPr>
                  <w:rFonts w:cs="Arial"/>
                  <w:szCs w:val="18"/>
                  <w:lang w:eastAsia="ja-JP"/>
                </w:rPr>
                <w:t>F1-Terminating-NG-RAN node</w:t>
              </w:r>
            </w:ins>
          </w:p>
        </w:tc>
        <w:tc>
          <w:tcPr>
            <w:tcW w:w="1080" w:type="dxa"/>
            <w:tcBorders>
              <w:top w:val="single" w:sz="4" w:space="0" w:color="auto"/>
              <w:left w:val="single" w:sz="4" w:space="0" w:color="auto"/>
              <w:bottom w:val="single" w:sz="4" w:space="0" w:color="auto"/>
              <w:right w:val="single" w:sz="4" w:space="0" w:color="auto"/>
            </w:tcBorders>
          </w:tcPr>
          <w:p w14:paraId="3714BA0D" w14:textId="77777777" w:rsidR="004678B7" w:rsidRPr="00D65C2A" w:rsidRDefault="004678B7" w:rsidP="003D5F59">
            <w:pPr>
              <w:pStyle w:val="TAC"/>
              <w:rPr>
                <w:ins w:id="448" w:author="R3-221233" w:date="2022-01-25T02:22:00Z"/>
                <w:lang w:eastAsia="zh-CN"/>
              </w:rPr>
            </w:pPr>
            <w:ins w:id="449"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313258CB" w14:textId="77777777" w:rsidR="004678B7" w:rsidRPr="00FD0425" w:rsidRDefault="004678B7" w:rsidP="003D5F59">
            <w:pPr>
              <w:pStyle w:val="TAC"/>
              <w:rPr>
                <w:ins w:id="450" w:author="R3-221233" w:date="2022-01-25T02:22:00Z"/>
                <w:lang w:eastAsia="zh-CN"/>
              </w:rPr>
            </w:pPr>
            <w:ins w:id="451" w:author="R3-221233" w:date="2022-01-25T02:22:00Z">
              <w:r>
                <w:rPr>
                  <w:rFonts w:hint="eastAsia"/>
                  <w:lang w:eastAsia="zh-CN"/>
                </w:rPr>
                <w:t>r</w:t>
              </w:r>
              <w:r>
                <w:rPr>
                  <w:lang w:eastAsia="zh-CN"/>
                </w:rPr>
                <w:t>eject</w:t>
              </w:r>
            </w:ins>
          </w:p>
        </w:tc>
      </w:tr>
      <w:tr w:rsidR="004678B7" w:rsidRPr="00FD0425" w14:paraId="5EEF8061" w14:textId="77777777" w:rsidTr="003D5F59">
        <w:trPr>
          <w:ins w:id="45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5873425B" w14:textId="77777777" w:rsidR="004678B7" w:rsidRPr="00F10D5A" w:rsidRDefault="004678B7" w:rsidP="003D5F59">
            <w:pPr>
              <w:pStyle w:val="TAL"/>
              <w:rPr>
                <w:ins w:id="453" w:author="R3-221233" w:date="2022-01-25T02:22:00Z"/>
                <w:b/>
                <w:lang w:eastAsia="ja-JP"/>
              </w:rPr>
            </w:pPr>
            <w:ins w:id="454" w:author="R3-221233" w:date="2022-01-25T02:22:00Z">
              <w:r w:rsidRPr="00F10D5A">
                <w:rPr>
                  <w:b/>
                  <w:lang w:eastAsia="ja-JP"/>
                </w:rPr>
                <w:t>Traffic Added List</w:t>
              </w:r>
            </w:ins>
          </w:p>
        </w:tc>
        <w:tc>
          <w:tcPr>
            <w:tcW w:w="1097" w:type="dxa"/>
            <w:tcBorders>
              <w:top w:val="single" w:sz="4" w:space="0" w:color="auto"/>
              <w:left w:val="single" w:sz="4" w:space="0" w:color="auto"/>
              <w:bottom w:val="single" w:sz="4" w:space="0" w:color="auto"/>
              <w:right w:val="single" w:sz="4" w:space="0" w:color="auto"/>
            </w:tcBorders>
          </w:tcPr>
          <w:p w14:paraId="58C574CC" w14:textId="77777777" w:rsidR="004678B7" w:rsidRPr="00FD0425" w:rsidRDefault="004678B7" w:rsidP="003D5F59">
            <w:pPr>
              <w:pStyle w:val="TAL"/>
              <w:rPr>
                <w:ins w:id="455"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2A1EAAD9" w14:textId="77777777" w:rsidR="004678B7" w:rsidRPr="00F10D5A" w:rsidRDefault="004678B7" w:rsidP="003D5F59">
            <w:pPr>
              <w:pStyle w:val="TAL"/>
              <w:rPr>
                <w:ins w:id="456" w:author="R3-221233" w:date="2022-01-25T02:22:00Z"/>
                <w:i/>
                <w:lang w:eastAsia="ja-JP"/>
              </w:rPr>
            </w:pPr>
            <w:ins w:id="457"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758D2085" w14:textId="77777777" w:rsidR="004678B7" w:rsidRPr="00D65C2A" w:rsidRDefault="004678B7" w:rsidP="003D5F59">
            <w:pPr>
              <w:pStyle w:val="TAL"/>
              <w:rPr>
                <w:ins w:id="458"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4225786A" w14:textId="77777777" w:rsidR="004678B7" w:rsidRPr="00FD0425" w:rsidRDefault="004678B7" w:rsidP="003D5F59">
            <w:pPr>
              <w:pStyle w:val="TAL"/>
              <w:rPr>
                <w:ins w:id="459"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895C24" w14:textId="77777777" w:rsidR="004678B7" w:rsidRPr="00D65C2A" w:rsidRDefault="004678B7" w:rsidP="003D5F59">
            <w:pPr>
              <w:pStyle w:val="TAC"/>
              <w:rPr>
                <w:ins w:id="460" w:author="R3-221233" w:date="2022-01-25T02:22:00Z"/>
                <w:lang w:eastAsia="ja-JP"/>
              </w:rPr>
            </w:pPr>
            <w:ins w:id="461" w:author="R3-221233" w:date="2022-01-25T02:22: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AA09E8D" w14:textId="77777777" w:rsidR="004678B7" w:rsidRPr="00FD0425" w:rsidRDefault="004678B7" w:rsidP="003D5F59">
            <w:pPr>
              <w:pStyle w:val="TAC"/>
              <w:rPr>
                <w:ins w:id="462" w:author="R3-221233" w:date="2022-01-25T02:22:00Z"/>
                <w:lang w:eastAsia="ja-JP"/>
              </w:rPr>
            </w:pPr>
            <w:ins w:id="463" w:author="R3-221233" w:date="2022-01-25T02:22:00Z">
              <w:r w:rsidRPr="00FD0425">
                <w:rPr>
                  <w:lang w:eastAsia="ja-JP"/>
                </w:rPr>
                <w:t>reject</w:t>
              </w:r>
            </w:ins>
          </w:p>
        </w:tc>
      </w:tr>
      <w:tr w:rsidR="004678B7" w:rsidRPr="00FD0425" w14:paraId="12BB86FB" w14:textId="77777777" w:rsidTr="003D5F59">
        <w:trPr>
          <w:ins w:id="46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51CFE6E" w14:textId="77777777" w:rsidR="004678B7" w:rsidRPr="00D65C2A" w:rsidRDefault="004678B7" w:rsidP="003D5F59">
            <w:pPr>
              <w:pStyle w:val="TAL"/>
              <w:ind w:firstLineChars="50" w:firstLine="90"/>
              <w:rPr>
                <w:ins w:id="465" w:author="R3-221233" w:date="2022-01-25T02:22:00Z"/>
                <w:lang w:eastAsia="ja-JP"/>
              </w:rPr>
            </w:pPr>
            <w:ins w:id="466" w:author="R3-221233" w:date="2022-01-25T02:22:00Z">
              <w:r>
                <w:rPr>
                  <w:lang w:eastAsia="ja-JP"/>
                </w:rPr>
                <w:t>&gt;</w:t>
              </w:r>
              <w:r w:rsidRPr="00F10D5A">
                <w:rPr>
                  <w:b/>
                  <w:lang w:eastAsia="ja-JP"/>
                </w:rPr>
                <w:t>Traffic Added Item</w:t>
              </w:r>
            </w:ins>
          </w:p>
        </w:tc>
        <w:tc>
          <w:tcPr>
            <w:tcW w:w="1097" w:type="dxa"/>
            <w:tcBorders>
              <w:top w:val="single" w:sz="4" w:space="0" w:color="auto"/>
              <w:left w:val="single" w:sz="4" w:space="0" w:color="auto"/>
              <w:bottom w:val="single" w:sz="4" w:space="0" w:color="auto"/>
              <w:right w:val="single" w:sz="4" w:space="0" w:color="auto"/>
            </w:tcBorders>
          </w:tcPr>
          <w:p w14:paraId="645978BB" w14:textId="77777777" w:rsidR="004678B7" w:rsidRPr="00FD0425" w:rsidRDefault="004678B7" w:rsidP="003D5F59">
            <w:pPr>
              <w:pStyle w:val="TAL"/>
              <w:rPr>
                <w:ins w:id="467"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577995AB" w14:textId="77777777" w:rsidR="004678B7" w:rsidRPr="00D65C2A" w:rsidRDefault="004678B7" w:rsidP="003D5F59">
            <w:pPr>
              <w:pStyle w:val="TAL"/>
              <w:rPr>
                <w:ins w:id="468" w:author="R3-221233" w:date="2022-01-25T02:22:00Z"/>
                <w:lang w:eastAsia="ja-JP"/>
              </w:rPr>
            </w:pPr>
            <w:ins w:id="469" w:author="R3-221233" w:date="2022-01-25T02:22:00Z">
              <w:r w:rsidRPr="00E94475">
                <w:rPr>
                  <w:i/>
                  <w:lang w:eastAsia="ja-JP"/>
                </w:rPr>
                <w:t>1 .. &lt;</w:t>
              </w:r>
            </w:ins>
            <w:ins w:id="470" w:author="R3-221233" w:date="2022-01-25T19:13:00Z">
              <w:r>
                <w:rPr>
                  <w:i/>
                  <w:lang w:eastAsia="ja-JP"/>
                </w:rPr>
                <w:t>maxnoofTrafficIndexEntries</w:t>
              </w:r>
            </w:ins>
            <w:ins w:id="471"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6E6FA4FF" w14:textId="77777777" w:rsidR="004678B7" w:rsidRPr="00D65C2A" w:rsidRDefault="004678B7" w:rsidP="003D5F59">
            <w:pPr>
              <w:pStyle w:val="TAL"/>
              <w:rPr>
                <w:ins w:id="472"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4C19CFB5" w14:textId="77777777" w:rsidR="004678B7" w:rsidRPr="00FD0425" w:rsidRDefault="004678B7" w:rsidP="003D5F59">
            <w:pPr>
              <w:pStyle w:val="TAL"/>
              <w:rPr>
                <w:ins w:id="473"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424360" w14:textId="77777777" w:rsidR="004678B7" w:rsidRPr="00D65C2A" w:rsidRDefault="004678B7" w:rsidP="003D5F59">
            <w:pPr>
              <w:pStyle w:val="TAC"/>
              <w:rPr>
                <w:ins w:id="474" w:author="R3-221233" w:date="2022-01-25T02:22:00Z"/>
                <w:lang w:eastAsia="ja-JP"/>
              </w:rPr>
            </w:pPr>
            <w:ins w:id="475"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A1F6D94" w14:textId="77777777" w:rsidR="004678B7" w:rsidRPr="00FD0425" w:rsidRDefault="004678B7" w:rsidP="003D5F59">
            <w:pPr>
              <w:pStyle w:val="TAC"/>
              <w:rPr>
                <w:ins w:id="476" w:author="R3-221233" w:date="2022-01-25T02:22:00Z"/>
                <w:lang w:eastAsia="ja-JP"/>
              </w:rPr>
            </w:pPr>
          </w:p>
        </w:tc>
      </w:tr>
      <w:tr w:rsidR="004678B7" w:rsidRPr="00FD0425" w14:paraId="14558F33" w14:textId="77777777" w:rsidTr="003D5F59">
        <w:trPr>
          <w:ins w:id="47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F361836" w14:textId="77777777" w:rsidR="004678B7" w:rsidRPr="00FD0425" w:rsidRDefault="004678B7" w:rsidP="003D5F59">
            <w:pPr>
              <w:pStyle w:val="TAL"/>
              <w:ind w:firstLineChars="100" w:firstLine="180"/>
              <w:rPr>
                <w:ins w:id="478" w:author="R3-221233" w:date="2022-01-25T02:22:00Z"/>
                <w:lang w:eastAsia="ja-JP"/>
              </w:rPr>
            </w:pPr>
            <w:ins w:id="479" w:author="R3-221233" w:date="2022-01-25T02:22:00Z">
              <w:r>
                <w:rPr>
                  <w:lang w:eastAsia="ja-JP"/>
                </w:rPr>
                <w:t>&gt;&gt;Traffic</w:t>
              </w:r>
              <w:r w:rsidRPr="00FD0425">
                <w:rPr>
                  <w:lang w:eastAsia="ja-JP"/>
                </w:rPr>
                <w:t xml:space="preserve"> </w:t>
              </w:r>
              <w:r>
                <w:rPr>
                  <w:lang w:eastAsia="ja-JP"/>
                </w:rPr>
                <w:t>I</w:t>
              </w:r>
            </w:ins>
            <w:ins w:id="480" w:author="Ericsson User" w:date="2022-01-25T11:37:00Z">
              <w:r>
                <w:rPr>
                  <w:lang w:eastAsia="ja-JP"/>
                </w:rPr>
                <w:t>ndex</w:t>
              </w:r>
            </w:ins>
            <w:ins w:id="481" w:author="R3-221233" w:date="2022-01-25T02:22:00Z">
              <w:del w:id="482"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194B9EF8" w14:textId="77777777" w:rsidR="004678B7" w:rsidRPr="00FD0425" w:rsidRDefault="004678B7" w:rsidP="003D5F59">
            <w:pPr>
              <w:pStyle w:val="TAL"/>
              <w:rPr>
                <w:ins w:id="483" w:author="R3-221233" w:date="2022-01-25T02:22:00Z"/>
                <w:lang w:eastAsia="ja-JP"/>
              </w:rPr>
            </w:pPr>
            <w:ins w:id="484"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051E5149" w14:textId="77777777" w:rsidR="004678B7" w:rsidRPr="00FD0425" w:rsidRDefault="004678B7" w:rsidP="003D5F59">
            <w:pPr>
              <w:pStyle w:val="TAL"/>
              <w:rPr>
                <w:ins w:id="485"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7721120B" w14:textId="77777777" w:rsidR="004678B7" w:rsidRPr="00D65C2A" w:rsidRDefault="004678B7" w:rsidP="003D5F59">
            <w:pPr>
              <w:pStyle w:val="TAL"/>
              <w:rPr>
                <w:ins w:id="486" w:author="R3-221233" w:date="2022-01-25T02:22:00Z"/>
                <w:lang w:eastAsia="ja-JP"/>
              </w:rPr>
            </w:pPr>
            <w:ins w:id="487" w:author="R3-221233" w:date="2022-01-25T02:22:00Z">
              <w:r>
                <w:rPr>
                  <w:lang w:eastAsia="ja-JP"/>
                </w:rPr>
                <w:t>9.2.</w:t>
              </w:r>
            </w:ins>
            <w:ins w:id="488" w:author="R3-221233" w:date="2022-01-25T19:17:00Z">
              <w:r>
                <w:rPr>
                  <w:lang w:eastAsia="ja-JP"/>
                </w:rPr>
                <w:t>2</w:t>
              </w:r>
            </w:ins>
            <w:ins w:id="489"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4ABE167F" w14:textId="77777777" w:rsidR="004678B7" w:rsidRPr="00FD0425" w:rsidRDefault="004678B7" w:rsidP="003D5F59">
            <w:pPr>
              <w:pStyle w:val="TAL"/>
              <w:rPr>
                <w:ins w:id="490"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71F28E" w14:textId="77777777" w:rsidR="004678B7" w:rsidRPr="00FD0425" w:rsidRDefault="004678B7" w:rsidP="003D5F59">
            <w:pPr>
              <w:pStyle w:val="TAC"/>
              <w:rPr>
                <w:ins w:id="491" w:author="R3-221233" w:date="2022-01-25T02:22:00Z"/>
                <w:lang w:eastAsia="ja-JP"/>
              </w:rPr>
            </w:pPr>
            <w:ins w:id="492"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3732B6C" w14:textId="77777777" w:rsidR="004678B7" w:rsidRPr="00FD0425" w:rsidRDefault="004678B7" w:rsidP="003D5F59">
            <w:pPr>
              <w:pStyle w:val="TAC"/>
              <w:rPr>
                <w:ins w:id="493" w:author="R3-221233" w:date="2022-01-25T02:22:00Z"/>
                <w:lang w:eastAsia="ja-JP"/>
              </w:rPr>
            </w:pPr>
          </w:p>
        </w:tc>
      </w:tr>
      <w:tr w:rsidR="004678B7" w:rsidRPr="00FD0425" w14:paraId="7D674F46" w14:textId="77777777" w:rsidTr="003D5F59">
        <w:trPr>
          <w:ins w:id="49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1635D83" w14:textId="77777777" w:rsidR="004678B7" w:rsidRPr="00FD0425" w:rsidRDefault="004678B7" w:rsidP="003D5F59">
            <w:pPr>
              <w:pStyle w:val="TAL"/>
              <w:ind w:leftChars="100" w:left="200"/>
              <w:rPr>
                <w:ins w:id="495" w:author="R3-221233" w:date="2022-01-25T02:22:00Z"/>
                <w:lang w:eastAsia="ja-JP"/>
              </w:rPr>
            </w:pPr>
            <w:ins w:id="496" w:author="R3-221233" w:date="2022-01-25T02:22:00Z">
              <w:r w:rsidRPr="00FD0425">
                <w:rPr>
                  <w:lang w:eastAsia="ja-JP"/>
                </w:rPr>
                <w:t>&gt;&gt;</w:t>
              </w:r>
            </w:ins>
            <w:ins w:id="497" w:author="R3-221233" w:date="2022-01-25T19:14:00Z">
              <w:r>
                <w:rPr>
                  <w:lang w:eastAsia="ja-JP"/>
                </w:rPr>
                <w:t>N</w:t>
              </w:r>
            </w:ins>
            <w:commentRangeStart w:id="498"/>
            <w:ins w:id="499" w:author="R3-221233" w:date="2022-01-25T02:22:00Z">
              <w:r>
                <w:rPr>
                  <w:lang w:eastAsia="ja-JP"/>
                </w:rPr>
                <w:t>o</w:t>
              </w:r>
            </w:ins>
            <w:commentRangeEnd w:id="498"/>
            <w:r>
              <w:rPr>
                <w:rStyle w:val="ae"/>
                <w:rFonts w:ascii="Times New Roman" w:hAnsi="Times New Roman"/>
                <w:lang w:val="x-none"/>
              </w:rPr>
              <w:commentReference w:id="498"/>
            </w:r>
            <w:ins w:id="500" w:author="R3-221233" w:date="2022-01-25T02:22:00Z">
              <w:r>
                <w:rPr>
                  <w:lang w:eastAsia="ja-JP"/>
                </w:rPr>
                <w:t>n-F1-terminati</w:t>
              </w:r>
            </w:ins>
            <w:ins w:id="501" w:author="Ericsson User" w:date="2022-01-25T11:21:00Z">
              <w:r>
                <w:rPr>
                  <w:lang w:eastAsia="ja-JP"/>
                </w:rPr>
                <w:t>ng</w:t>
              </w:r>
            </w:ins>
            <w:ins w:id="502" w:author="R3-221233" w:date="2022-01-25T02:22:00Z">
              <w:del w:id="503" w:author="Ericsson User" w:date="2022-01-25T11:21:00Z">
                <w:r w:rsidDel="00BA2FBB">
                  <w:rPr>
                    <w:lang w:eastAsia="ja-JP"/>
                  </w:rPr>
                  <w:delText>on</w:delText>
                </w:r>
              </w:del>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4C073717" w14:textId="77777777" w:rsidR="004678B7" w:rsidRPr="00FD0425" w:rsidRDefault="004678B7" w:rsidP="003D5F59">
            <w:pPr>
              <w:pStyle w:val="TAL"/>
              <w:rPr>
                <w:ins w:id="504" w:author="R3-221233" w:date="2022-01-25T02:22:00Z"/>
                <w:lang w:eastAsia="ja-JP"/>
              </w:rPr>
            </w:pPr>
            <w:ins w:id="505" w:author="R3-221233" w:date="2022-01-25T02:22: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4BD958A7" w14:textId="77777777" w:rsidR="004678B7" w:rsidRPr="00FD0425" w:rsidRDefault="004678B7" w:rsidP="003D5F59">
            <w:pPr>
              <w:pStyle w:val="TAL"/>
              <w:rPr>
                <w:ins w:id="506"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C2ADCB3" w14:textId="77777777" w:rsidR="004678B7" w:rsidRPr="00FD0425" w:rsidRDefault="004678B7" w:rsidP="003D5F59">
            <w:pPr>
              <w:pStyle w:val="TAL"/>
              <w:rPr>
                <w:ins w:id="507" w:author="R3-221233" w:date="2022-01-25T02:22:00Z"/>
                <w:lang w:eastAsia="ja-JP"/>
              </w:rPr>
            </w:pPr>
            <w:ins w:id="508" w:author="R3-221233" w:date="2022-01-25T02:22:00Z">
              <w:r w:rsidRPr="00FD0425">
                <w:rPr>
                  <w:lang w:eastAsia="ja-JP"/>
                </w:rPr>
                <w:t>9.2.</w:t>
              </w:r>
            </w:ins>
            <w:ins w:id="509" w:author="R3-221233" w:date="2022-01-25T19:17:00Z">
              <w:r>
                <w:rPr>
                  <w:lang w:eastAsia="ja-JP"/>
                </w:rPr>
                <w:t>2</w:t>
              </w:r>
            </w:ins>
            <w:ins w:id="510" w:author="R3-221233" w:date="2022-01-25T02:22:00Z">
              <w:r w:rsidRPr="00FD0425">
                <w:rPr>
                  <w:lang w:eastAsia="ja-JP"/>
                </w:rPr>
                <w:t>.</w:t>
              </w:r>
              <w:r>
                <w:rPr>
                  <w:lang w:eastAsia="ja-JP"/>
                </w:rPr>
                <w:t>x3</w:t>
              </w:r>
            </w:ins>
          </w:p>
        </w:tc>
        <w:tc>
          <w:tcPr>
            <w:tcW w:w="1350" w:type="dxa"/>
            <w:tcBorders>
              <w:top w:val="single" w:sz="4" w:space="0" w:color="auto"/>
              <w:left w:val="single" w:sz="4" w:space="0" w:color="auto"/>
              <w:bottom w:val="single" w:sz="4" w:space="0" w:color="auto"/>
              <w:right w:val="single" w:sz="4" w:space="0" w:color="auto"/>
            </w:tcBorders>
          </w:tcPr>
          <w:p w14:paraId="4361BDA8" w14:textId="77777777" w:rsidR="004678B7" w:rsidRPr="00FD0425" w:rsidRDefault="004678B7" w:rsidP="003D5F59">
            <w:pPr>
              <w:pStyle w:val="TAL"/>
              <w:rPr>
                <w:ins w:id="511"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B5AEF9" w14:textId="77777777" w:rsidR="004678B7" w:rsidRPr="00D65C2A" w:rsidRDefault="004678B7" w:rsidP="003D5F59">
            <w:pPr>
              <w:pStyle w:val="TAC"/>
              <w:rPr>
                <w:ins w:id="512" w:author="R3-221233" w:date="2022-01-25T02:22:00Z"/>
                <w:lang w:eastAsia="ja-JP"/>
              </w:rPr>
            </w:pPr>
            <w:ins w:id="513"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006513D" w14:textId="77777777" w:rsidR="004678B7" w:rsidRPr="00FD0425" w:rsidRDefault="004678B7" w:rsidP="003D5F59">
            <w:pPr>
              <w:pStyle w:val="TAC"/>
              <w:rPr>
                <w:ins w:id="514" w:author="R3-221233" w:date="2022-01-25T02:22:00Z"/>
                <w:lang w:eastAsia="ja-JP"/>
              </w:rPr>
            </w:pPr>
          </w:p>
        </w:tc>
      </w:tr>
      <w:tr w:rsidR="004678B7" w:rsidRPr="00FD0425" w14:paraId="3B975A47" w14:textId="77777777" w:rsidTr="003D5F59">
        <w:trPr>
          <w:ins w:id="515"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7F592085" w14:textId="77777777" w:rsidR="004678B7" w:rsidRPr="00D96FE3" w:rsidRDefault="004678B7" w:rsidP="003D5F59">
            <w:pPr>
              <w:pStyle w:val="TAL"/>
              <w:ind w:left="90" w:hangingChars="50" w:hanging="90"/>
              <w:rPr>
                <w:ins w:id="516" w:author="R3-221233" w:date="2022-01-25T02:22:00Z"/>
                <w:rFonts w:eastAsia="宋体"/>
                <w:lang w:eastAsia="zh-CN"/>
              </w:rPr>
            </w:pPr>
            <w:ins w:id="517" w:author="R3-221233" w:date="2022-01-25T02:22:00Z">
              <w:r w:rsidRPr="00F10D5A">
                <w:rPr>
                  <w:b/>
                  <w:lang w:eastAsia="ja-JP"/>
                </w:rPr>
                <w:t xml:space="preserve">Traffic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19418455" w14:textId="77777777" w:rsidR="004678B7" w:rsidRPr="00D96FE3" w:rsidRDefault="004678B7" w:rsidP="003D5F59">
            <w:pPr>
              <w:pStyle w:val="TAL"/>
              <w:rPr>
                <w:ins w:id="518"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017E67A8" w14:textId="77777777" w:rsidR="004678B7" w:rsidRPr="00FD0425" w:rsidRDefault="004678B7" w:rsidP="003D5F59">
            <w:pPr>
              <w:pStyle w:val="TAL"/>
              <w:rPr>
                <w:ins w:id="519" w:author="R3-221233" w:date="2022-01-25T02:22:00Z"/>
                <w:lang w:eastAsia="ja-JP"/>
              </w:rPr>
            </w:pPr>
            <w:ins w:id="520"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695B430A" w14:textId="77777777" w:rsidR="004678B7" w:rsidRPr="00D96FE3" w:rsidRDefault="004678B7" w:rsidP="003D5F59">
            <w:pPr>
              <w:pStyle w:val="TAL"/>
              <w:rPr>
                <w:ins w:id="521"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6D27BA83" w14:textId="77777777" w:rsidR="004678B7" w:rsidRPr="00FD0425" w:rsidRDefault="004678B7" w:rsidP="003D5F59">
            <w:pPr>
              <w:pStyle w:val="TAL"/>
              <w:rPr>
                <w:ins w:id="52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2B1DC4" w14:textId="77777777" w:rsidR="004678B7" w:rsidRPr="00D65C2A" w:rsidRDefault="004678B7" w:rsidP="003D5F59">
            <w:pPr>
              <w:pStyle w:val="TAC"/>
              <w:rPr>
                <w:ins w:id="523" w:author="R3-221233" w:date="2022-01-25T02:22:00Z"/>
                <w:lang w:eastAsia="zh-CN"/>
              </w:rPr>
            </w:pPr>
            <w:ins w:id="524"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921AA84" w14:textId="77777777" w:rsidR="004678B7" w:rsidRPr="00FD0425" w:rsidRDefault="004678B7" w:rsidP="003D5F59">
            <w:pPr>
              <w:pStyle w:val="TAC"/>
              <w:rPr>
                <w:ins w:id="525" w:author="R3-221233" w:date="2022-01-25T02:22:00Z"/>
                <w:lang w:eastAsia="zh-CN"/>
              </w:rPr>
            </w:pPr>
            <w:ins w:id="526" w:author="R3-221233" w:date="2022-01-25T02:22:00Z">
              <w:r>
                <w:rPr>
                  <w:rFonts w:hint="eastAsia"/>
                  <w:lang w:eastAsia="zh-CN"/>
                </w:rPr>
                <w:t>r</w:t>
              </w:r>
              <w:r>
                <w:rPr>
                  <w:lang w:eastAsia="zh-CN"/>
                </w:rPr>
                <w:t>eject</w:t>
              </w:r>
            </w:ins>
          </w:p>
        </w:tc>
      </w:tr>
      <w:tr w:rsidR="004678B7" w:rsidRPr="00FD0425" w14:paraId="54F0CEC4" w14:textId="77777777" w:rsidTr="003D5F59">
        <w:trPr>
          <w:ins w:id="52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86F24D8" w14:textId="77777777" w:rsidR="004678B7" w:rsidRPr="00D96FE3" w:rsidRDefault="004678B7" w:rsidP="003D5F59">
            <w:pPr>
              <w:pStyle w:val="TAL"/>
              <w:ind w:left="270" w:hangingChars="150" w:hanging="270"/>
              <w:rPr>
                <w:ins w:id="528" w:author="R3-221233" w:date="2022-01-25T02:22:00Z"/>
                <w:rFonts w:eastAsia="宋体"/>
                <w:lang w:eastAsia="zh-CN"/>
              </w:rPr>
            </w:pPr>
            <w:ins w:id="529" w:author="R3-221233" w:date="2022-01-25T02:22:00Z">
              <w:r w:rsidRPr="00D96FE3">
                <w:rPr>
                  <w:rFonts w:eastAsia="宋体" w:hint="eastAsia"/>
                  <w:lang w:eastAsia="zh-CN"/>
                </w:rPr>
                <w:t xml:space="preserve">  </w:t>
              </w:r>
              <w:r>
                <w:rPr>
                  <w:lang w:eastAsia="ja-JP"/>
                </w:rPr>
                <w:t>&gt;</w:t>
              </w:r>
              <w:r w:rsidRPr="00F10D5A">
                <w:rPr>
                  <w:b/>
                  <w:lang w:eastAsia="ja-JP"/>
                </w:rPr>
                <w:t xml:space="preserve">Traffic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1AE53E26" w14:textId="77777777" w:rsidR="004678B7" w:rsidRPr="00D96FE3" w:rsidRDefault="004678B7" w:rsidP="003D5F59">
            <w:pPr>
              <w:pStyle w:val="TAL"/>
              <w:rPr>
                <w:ins w:id="530"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678DFCD0" w14:textId="77777777" w:rsidR="004678B7" w:rsidRPr="00FD0425" w:rsidRDefault="004678B7" w:rsidP="003D5F59">
            <w:pPr>
              <w:pStyle w:val="TAL"/>
              <w:rPr>
                <w:ins w:id="531" w:author="R3-221233" w:date="2022-01-25T02:22:00Z"/>
                <w:lang w:eastAsia="ja-JP"/>
              </w:rPr>
            </w:pPr>
            <w:ins w:id="532" w:author="R3-221233" w:date="2022-01-25T02:22:00Z">
              <w:r w:rsidRPr="00E94475">
                <w:rPr>
                  <w:i/>
                  <w:lang w:eastAsia="ja-JP"/>
                </w:rPr>
                <w:t>1 .. &lt;</w:t>
              </w:r>
            </w:ins>
            <w:ins w:id="533" w:author="R3-221233" w:date="2022-01-25T19:13:00Z">
              <w:r>
                <w:rPr>
                  <w:i/>
                  <w:lang w:eastAsia="ja-JP"/>
                </w:rPr>
                <w:t>maxnoofTrafficIndexEntries</w:t>
              </w:r>
            </w:ins>
            <w:ins w:id="534"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4D289C91" w14:textId="77777777" w:rsidR="004678B7" w:rsidRPr="00D96FE3" w:rsidRDefault="004678B7" w:rsidP="003D5F59">
            <w:pPr>
              <w:pStyle w:val="TAL"/>
              <w:rPr>
                <w:ins w:id="535"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2A0B3AD2" w14:textId="77777777" w:rsidR="004678B7" w:rsidRPr="00FD0425" w:rsidRDefault="004678B7" w:rsidP="003D5F59">
            <w:pPr>
              <w:pStyle w:val="TAL"/>
              <w:rPr>
                <w:ins w:id="536"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BDC6375" w14:textId="77777777" w:rsidR="004678B7" w:rsidRPr="00D65C2A" w:rsidRDefault="004678B7" w:rsidP="003D5F59">
            <w:pPr>
              <w:pStyle w:val="TAC"/>
              <w:rPr>
                <w:ins w:id="537" w:author="R3-221233" w:date="2022-01-25T02:22:00Z"/>
                <w:lang w:eastAsia="ja-JP"/>
              </w:rPr>
            </w:pPr>
            <w:ins w:id="538"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0E038D4" w14:textId="77777777" w:rsidR="004678B7" w:rsidRPr="00FD0425" w:rsidRDefault="004678B7" w:rsidP="003D5F59">
            <w:pPr>
              <w:pStyle w:val="TAC"/>
              <w:rPr>
                <w:ins w:id="539" w:author="R3-221233" w:date="2022-01-25T02:22:00Z"/>
                <w:lang w:eastAsia="ja-JP"/>
              </w:rPr>
            </w:pPr>
          </w:p>
        </w:tc>
      </w:tr>
      <w:tr w:rsidR="004678B7" w:rsidRPr="00FD0425" w14:paraId="1D7E65B0" w14:textId="77777777" w:rsidTr="003D5F59">
        <w:trPr>
          <w:ins w:id="540"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539266C" w14:textId="77777777" w:rsidR="004678B7" w:rsidRPr="00D96FE3" w:rsidRDefault="004678B7" w:rsidP="003D5F59">
            <w:pPr>
              <w:pStyle w:val="TAL"/>
              <w:rPr>
                <w:ins w:id="541" w:author="R3-221233" w:date="2022-01-25T02:22:00Z"/>
                <w:rFonts w:eastAsia="宋体"/>
                <w:lang w:eastAsia="zh-CN"/>
              </w:rPr>
            </w:pPr>
            <w:ins w:id="542" w:author="R3-221233" w:date="2022-01-25T02:22:00Z">
              <w:r w:rsidRPr="00D96FE3">
                <w:rPr>
                  <w:rFonts w:eastAsia="宋体" w:hint="eastAsia"/>
                  <w:lang w:eastAsia="zh-CN"/>
                </w:rPr>
                <w:t xml:space="preserve">  </w:t>
              </w:r>
              <w:r w:rsidRPr="00D96FE3">
                <w:rPr>
                  <w:rFonts w:eastAsia="宋体"/>
                  <w:lang w:eastAsia="zh-CN"/>
                </w:rPr>
                <w:t xml:space="preserve">  </w:t>
              </w:r>
              <w:r w:rsidRPr="00FD0425">
                <w:rPr>
                  <w:lang w:eastAsia="ja-JP"/>
                </w:rPr>
                <w:t>&gt;&gt;</w:t>
              </w:r>
              <w:r>
                <w:rPr>
                  <w:lang w:eastAsia="ja-JP"/>
                </w:rPr>
                <w:t>Traffic</w:t>
              </w:r>
              <w:r w:rsidRPr="00FD0425">
                <w:rPr>
                  <w:lang w:eastAsia="ja-JP"/>
                </w:rPr>
                <w:t xml:space="preserve"> </w:t>
              </w:r>
              <w:r>
                <w:rPr>
                  <w:lang w:eastAsia="ja-JP"/>
                </w:rPr>
                <w:t>I</w:t>
              </w:r>
            </w:ins>
            <w:ins w:id="543" w:author="Ericsson User" w:date="2022-01-25T11:37:00Z">
              <w:r>
                <w:rPr>
                  <w:lang w:eastAsia="ja-JP"/>
                </w:rPr>
                <w:t>ndex</w:t>
              </w:r>
            </w:ins>
            <w:ins w:id="544" w:author="R3-221233" w:date="2022-01-25T02:22:00Z">
              <w:del w:id="545"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6C83C251" w14:textId="77777777" w:rsidR="004678B7" w:rsidRPr="00D96FE3" w:rsidRDefault="004678B7" w:rsidP="003D5F59">
            <w:pPr>
              <w:pStyle w:val="TAL"/>
              <w:rPr>
                <w:ins w:id="546" w:author="R3-221233" w:date="2022-01-25T02:22:00Z"/>
                <w:rFonts w:eastAsia="宋体"/>
                <w:lang w:eastAsia="zh-CN"/>
              </w:rPr>
            </w:pPr>
            <w:ins w:id="547" w:author="R3-221233" w:date="2022-01-25T02:22: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5C28966" w14:textId="77777777" w:rsidR="004678B7" w:rsidRPr="00FD0425" w:rsidRDefault="004678B7" w:rsidP="003D5F59">
            <w:pPr>
              <w:pStyle w:val="TAL"/>
              <w:rPr>
                <w:ins w:id="548"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31DDE27" w14:textId="77777777" w:rsidR="004678B7" w:rsidRPr="00D96FE3" w:rsidRDefault="004678B7" w:rsidP="003D5F59">
            <w:pPr>
              <w:pStyle w:val="TAL"/>
              <w:rPr>
                <w:ins w:id="549" w:author="R3-221233" w:date="2022-01-25T02:22:00Z"/>
                <w:rFonts w:eastAsia="宋体"/>
                <w:lang w:eastAsia="zh-CN"/>
              </w:rPr>
            </w:pPr>
            <w:ins w:id="550" w:author="R3-221233" w:date="2022-01-25T02:22:00Z">
              <w:r>
                <w:rPr>
                  <w:lang w:eastAsia="ja-JP"/>
                </w:rPr>
                <w:t>9.2.</w:t>
              </w:r>
            </w:ins>
            <w:ins w:id="551" w:author="R3-221233" w:date="2022-01-25T19:17:00Z">
              <w:r>
                <w:rPr>
                  <w:lang w:eastAsia="ja-JP"/>
                </w:rPr>
                <w:t>2</w:t>
              </w:r>
            </w:ins>
            <w:ins w:id="552"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0BE05EAE" w14:textId="77777777" w:rsidR="004678B7" w:rsidRPr="00FD0425" w:rsidRDefault="004678B7" w:rsidP="003D5F59">
            <w:pPr>
              <w:pStyle w:val="TAL"/>
              <w:rPr>
                <w:ins w:id="553"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9CEAE4" w14:textId="77777777" w:rsidR="004678B7" w:rsidRPr="00D65C2A" w:rsidRDefault="004678B7" w:rsidP="003D5F59">
            <w:pPr>
              <w:pStyle w:val="TAC"/>
              <w:rPr>
                <w:ins w:id="554" w:author="R3-221233" w:date="2022-01-25T02:22:00Z"/>
                <w:lang w:eastAsia="ja-JP"/>
              </w:rPr>
            </w:pPr>
            <w:ins w:id="555"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3EBF0B6" w14:textId="77777777" w:rsidR="004678B7" w:rsidRPr="00FD0425" w:rsidRDefault="004678B7" w:rsidP="003D5F59">
            <w:pPr>
              <w:pStyle w:val="TAC"/>
              <w:rPr>
                <w:ins w:id="556" w:author="R3-221233" w:date="2022-01-25T02:22:00Z"/>
                <w:lang w:eastAsia="ja-JP"/>
              </w:rPr>
            </w:pPr>
          </w:p>
        </w:tc>
      </w:tr>
      <w:tr w:rsidR="004678B7" w:rsidRPr="00FD0425" w14:paraId="1E5DF6C0" w14:textId="77777777" w:rsidTr="003D5F59">
        <w:trPr>
          <w:ins w:id="55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50FD62D" w14:textId="77777777" w:rsidR="004678B7" w:rsidRPr="00FD0425" w:rsidRDefault="004678B7" w:rsidP="003D5F59">
            <w:pPr>
              <w:pStyle w:val="TAL"/>
              <w:ind w:firstLineChars="100" w:firstLine="180"/>
              <w:rPr>
                <w:ins w:id="558" w:author="R3-221233" w:date="2022-01-25T02:22:00Z"/>
                <w:lang w:eastAsia="ja-JP"/>
              </w:rPr>
            </w:pPr>
            <w:ins w:id="559" w:author="R3-221233" w:date="2022-01-25T02:22:00Z">
              <w:r w:rsidRPr="00FD0425">
                <w:rPr>
                  <w:lang w:eastAsia="ja-JP"/>
                </w:rPr>
                <w:t>&gt;&gt;</w:t>
              </w:r>
            </w:ins>
            <w:ins w:id="560" w:author="R3-221233" w:date="2022-01-25T19:14:00Z">
              <w:r>
                <w:rPr>
                  <w:lang w:eastAsia="ja-JP"/>
                </w:rPr>
                <w:t>N</w:t>
              </w:r>
            </w:ins>
            <w:ins w:id="561" w:author="R3-221233" w:date="2022-01-25T02:22:00Z">
              <w:r>
                <w:rPr>
                  <w:lang w:eastAsia="ja-JP"/>
                </w:rPr>
                <w:t>on-F1-terminati</w:t>
              </w:r>
            </w:ins>
            <w:ins w:id="562" w:author="Ericsson User" w:date="2022-01-25T11:21:00Z">
              <w:r>
                <w:rPr>
                  <w:lang w:eastAsia="ja-JP"/>
                </w:rPr>
                <w:t>ng</w:t>
              </w:r>
            </w:ins>
            <w:ins w:id="563" w:author="R3-221233" w:date="2022-01-25T02:22:00Z">
              <w:del w:id="564" w:author="Ericsson User" w:date="2022-01-25T11:21:00Z">
                <w:r w:rsidDel="00BA2FBB">
                  <w:rPr>
                    <w:lang w:eastAsia="ja-JP"/>
                  </w:rPr>
                  <w:delText>on</w:delText>
                </w:r>
              </w:del>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1B982988" w14:textId="77777777" w:rsidR="004678B7" w:rsidRPr="00D96FE3" w:rsidRDefault="004678B7" w:rsidP="003D5F59">
            <w:pPr>
              <w:pStyle w:val="TAL"/>
              <w:rPr>
                <w:ins w:id="565" w:author="R3-221233" w:date="2022-01-25T02:22:00Z"/>
                <w:rFonts w:eastAsia="宋体"/>
                <w:lang w:eastAsia="zh-CN"/>
              </w:rPr>
            </w:pPr>
            <w:ins w:id="566" w:author="R3-221233" w:date="2022-01-25T02:22:00Z">
              <w:r>
                <w:rPr>
                  <w:rFonts w:eastAsia="宋体"/>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77E0E30" w14:textId="77777777" w:rsidR="004678B7" w:rsidRPr="00FD0425" w:rsidRDefault="004678B7" w:rsidP="003D5F59">
            <w:pPr>
              <w:pStyle w:val="TAL"/>
              <w:rPr>
                <w:ins w:id="567"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79F321B9" w14:textId="77777777" w:rsidR="004678B7" w:rsidRPr="00D96FE3" w:rsidRDefault="004678B7" w:rsidP="003D5F59">
            <w:pPr>
              <w:pStyle w:val="TAL"/>
              <w:rPr>
                <w:ins w:id="568" w:author="R3-221233" w:date="2022-01-25T02:22:00Z"/>
                <w:rFonts w:eastAsia="宋体"/>
                <w:lang w:eastAsia="zh-CN"/>
              </w:rPr>
            </w:pPr>
            <w:ins w:id="569" w:author="R3-221233" w:date="2022-01-25T02:22:00Z">
              <w:r>
                <w:rPr>
                  <w:lang w:eastAsia="ja-JP"/>
                </w:rPr>
                <w:t>9.2.</w:t>
              </w:r>
            </w:ins>
            <w:ins w:id="570" w:author="R3-221233" w:date="2022-01-25T19:17:00Z">
              <w:r>
                <w:rPr>
                  <w:lang w:eastAsia="ja-JP"/>
                </w:rPr>
                <w:t>2</w:t>
              </w:r>
            </w:ins>
            <w:ins w:id="571" w:author="R3-221233" w:date="2022-01-25T02:22:00Z">
              <w:r>
                <w:rPr>
                  <w:lang w:eastAsia="ja-JP"/>
                </w:rPr>
                <w:t>.x3</w:t>
              </w:r>
            </w:ins>
          </w:p>
        </w:tc>
        <w:tc>
          <w:tcPr>
            <w:tcW w:w="1350" w:type="dxa"/>
            <w:tcBorders>
              <w:top w:val="single" w:sz="4" w:space="0" w:color="auto"/>
              <w:left w:val="single" w:sz="4" w:space="0" w:color="auto"/>
              <w:bottom w:val="single" w:sz="4" w:space="0" w:color="auto"/>
              <w:right w:val="single" w:sz="4" w:space="0" w:color="auto"/>
            </w:tcBorders>
          </w:tcPr>
          <w:p w14:paraId="7F61B1AF" w14:textId="77777777" w:rsidR="004678B7" w:rsidRPr="00FD0425" w:rsidRDefault="004678B7" w:rsidP="003D5F59">
            <w:pPr>
              <w:pStyle w:val="TAL"/>
              <w:rPr>
                <w:ins w:id="57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EA93F6" w14:textId="77777777" w:rsidR="004678B7" w:rsidRPr="00D65C2A" w:rsidRDefault="004678B7" w:rsidP="003D5F59">
            <w:pPr>
              <w:pStyle w:val="TAC"/>
              <w:rPr>
                <w:ins w:id="573" w:author="R3-221233" w:date="2022-01-25T02:22:00Z"/>
                <w:lang w:eastAsia="ja-JP"/>
              </w:rPr>
            </w:pPr>
            <w:ins w:id="574"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F3B3B46" w14:textId="77777777" w:rsidR="004678B7" w:rsidRPr="00FD0425" w:rsidRDefault="004678B7" w:rsidP="003D5F59">
            <w:pPr>
              <w:pStyle w:val="TAC"/>
              <w:rPr>
                <w:ins w:id="575" w:author="R3-221233" w:date="2022-01-25T02:22:00Z"/>
                <w:lang w:eastAsia="ja-JP"/>
              </w:rPr>
            </w:pPr>
          </w:p>
        </w:tc>
      </w:tr>
      <w:tr w:rsidR="004678B7" w:rsidRPr="00FD0425" w14:paraId="1833CEF0" w14:textId="77777777" w:rsidTr="003D5F59">
        <w:trPr>
          <w:ins w:id="576"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5CFE338" w14:textId="77777777" w:rsidR="004678B7" w:rsidRPr="00D96FE3" w:rsidRDefault="004678B7" w:rsidP="003D5F59">
            <w:pPr>
              <w:pStyle w:val="TAL"/>
              <w:rPr>
                <w:ins w:id="577" w:author="R3-221233" w:date="2022-01-25T02:22:00Z"/>
                <w:rFonts w:eastAsia="宋体"/>
                <w:lang w:eastAsia="zh-CN"/>
              </w:rPr>
            </w:pPr>
            <w:ins w:id="578" w:author="R3-221233" w:date="2022-01-25T02:22:00Z">
              <w:r w:rsidRPr="00F10D5A">
                <w:rPr>
                  <w:b/>
                  <w:lang w:eastAsia="ja-JP"/>
                </w:rPr>
                <w:t xml:space="preserve">Traffic </w:t>
              </w:r>
              <w:r>
                <w:rPr>
                  <w:b/>
                  <w:lang w:eastAsia="ja-JP"/>
                </w:rPr>
                <w:t xml:space="preserve">Not Added </w:t>
              </w:r>
              <w:r w:rsidRPr="00F10D5A">
                <w:rPr>
                  <w:b/>
                  <w:lang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634C890C" w14:textId="77777777" w:rsidR="004678B7" w:rsidRPr="00D96FE3" w:rsidRDefault="004678B7" w:rsidP="003D5F59">
            <w:pPr>
              <w:pStyle w:val="TAL"/>
              <w:rPr>
                <w:ins w:id="579"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0A3289EC" w14:textId="77777777" w:rsidR="004678B7" w:rsidRPr="00FD0425" w:rsidRDefault="004678B7" w:rsidP="003D5F59">
            <w:pPr>
              <w:pStyle w:val="TAL"/>
              <w:rPr>
                <w:ins w:id="580" w:author="R3-221233" w:date="2022-01-25T02:22:00Z"/>
                <w:lang w:eastAsia="ja-JP"/>
              </w:rPr>
            </w:pPr>
            <w:ins w:id="581"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4FE1E02D" w14:textId="77777777" w:rsidR="004678B7" w:rsidRPr="00D96FE3" w:rsidRDefault="004678B7" w:rsidP="003D5F59">
            <w:pPr>
              <w:pStyle w:val="TAL"/>
              <w:rPr>
                <w:ins w:id="582"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2761F617" w14:textId="77777777" w:rsidR="004678B7" w:rsidRPr="00FD0425" w:rsidRDefault="004678B7" w:rsidP="003D5F59">
            <w:pPr>
              <w:pStyle w:val="TAL"/>
              <w:rPr>
                <w:ins w:id="583"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2A9EBA" w14:textId="77777777" w:rsidR="004678B7" w:rsidRPr="00D65C2A" w:rsidRDefault="004678B7" w:rsidP="003D5F59">
            <w:pPr>
              <w:pStyle w:val="TAC"/>
              <w:rPr>
                <w:ins w:id="584" w:author="R3-221233" w:date="2022-01-25T02:22:00Z"/>
                <w:lang w:eastAsia="zh-CN"/>
              </w:rPr>
            </w:pPr>
            <w:ins w:id="585"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21845A0" w14:textId="77777777" w:rsidR="004678B7" w:rsidRPr="00FD0425" w:rsidRDefault="004678B7" w:rsidP="003D5F59">
            <w:pPr>
              <w:pStyle w:val="TAC"/>
              <w:rPr>
                <w:ins w:id="586" w:author="R3-221233" w:date="2022-01-25T02:22:00Z"/>
                <w:lang w:eastAsia="zh-CN"/>
              </w:rPr>
            </w:pPr>
            <w:ins w:id="587" w:author="R3-221233" w:date="2022-01-25T02:22:00Z">
              <w:r>
                <w:rPr>
                  <w:lang w:eastAsia="zh-CN"/>
                </w:rPr>
                <w:t>reject</w:t>
              </w:r>
            </w:ins>
          </w:p>
        </w:tc>
      </w:tr>
      <w:tr w:rsidR="004678B7" w:rsidRPr="00FD0425" w14:paraId="780D4333" w14:textId="77777777" w:rsidTr="003D5F59">
        <w:trPr>
          <w:ins w:id="58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6968F6D" w14:textId="77777777" w:rsidR="004678B7" w:rsidRPr="00D96FE3" w:rsidRDefault="004678B7" w:rsidP="003D5F59">
            <w:pPr>
              <w:pStyle w:val="TAL"/>
              <w:ind w:leftChars="50" w:left="280" w:hangingChars="100" w:hanging="180"/>
              <w:rPr>
                <w:ins w:id="589" w:author="R3-221233" w:date="2022-01-25T02:22:00Z"/>
                <w:rFonts w:eastAsia="宋体"/>
                <w:b/>
                <w:lang w:eastAsia="zh-CN"/>
              </w:rPr>
            </w:pPr>
            <w:ins w:id="590" w:author="R3-221233" w:date="2022-01-25T02:22:00Z">
              <w:r>
                <w:rPr>
                  <w:lang w:eastAsia="ja-JP"/>
                </w:rPr>
                <w:t>&gt;</w:t>
              </w:r>
              <w:r w:rsidRPr="00F10D5A">
                <w:rPr>
                  <w:b/>
                  <w:lang w:eastAsia="ja-JP"/>
                </w:rPr>
                <w:t xml:space="preserve">Traffic </w:t>
              </w:r>
              <w:r>
                <w:rPr>
                  <w:b/>
                  <w:lang w:eastAsia="ja-JP"/>
                </w:rPr>
                <w:t>Not Added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290911F4" w14:textId="77777777" w:rsidR="004678B7" w:rsidRPr="00D96FE3" w:rsidRDefault="004678B7" w:rsidP="003D5F59">
            <w:pPr>
              <w:pStyle w:val="TAL"/>
              <w:rPr>
                <w:ins w:id="591"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5C0290CF" w14:textId="77777777" w:rsidR="004678B7" w:rsidRPr="00FD0425" w:rsidRDefault="004678B7" w:rsidP="003D5F59">
            <w:pPr>
              <w:pStyle w:val="TAL"/>
              <w:rPr>
                <w:ins w:id="592" w:author="R3-221233" w:date="2022-01-25T02:22:00Z"/>
                <w:lang w:eastAsia="ja-JP"/>
              </w:rPr>
            </w:pPr>
            <w:ins w:id="593" w:author="R3-221233" w:date="2022-01-25T02:22:00Z">
              <w:r w:rsidRPr="00E94475">
                <w:rPr>
                  <w:i/>
                  <w:lang w:eastAsia="ja-JP"/>
                </w:rPr>
                <w:t>1 .. &lt;</w:t>
              </w:r>
            </w:ins>
            <w:ins w:id="594" w:author="R3-221233" w:date="2022-01-25T19:13:00Z">
              <w:r>
                <w:rPr>
                  <w:i/>
                  <w:lang w:eastAsia="ja-JP"/>
                </w:rPr>
                <w:t>maxnoofTrafficIndexEntries</w:t>
              </w:r>
            </w:ins>
            <w:ins w:id="595"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697A46DD" w14:textId="77777777" w:rsidR="004678B7" w:rsidRPr="00D96FE3" w:rsidRDefault="004678B7" w:rsidP="003D5F59">
            <w:pPr>
              <w:pStyle w:val="TAL"/>
              <w:rPr>
                <w:ins w:id="596"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12FD7B2F" w14:textId="77777777" w:rsidR="004678B7" w:rsidRPr="00FD0425" w:rsidRDefault="004678B7" w:rsidP="003D5F59">
            <w:pPr>
              <w:pStyle w:val="TAL"/>
              <w:rPr>
                <w:ins w:id="59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B66F5" w14:textId="77777777" w:rsidR="004678B7" w:rsidRPr="00D65C2A" w:rsidRDefault="004678B7" w:rsidP="003D5F59">
            <w:pPr>
              <w:pStyle w:val="TAC"/>
              <w:rPr>
                <w:ins w:id="598" w:author="R3-221233" w:date="2022-01-25T02:22:00Z"/>
                <w:lang w:eastAsia="ja-JP"/>
              </w:rPr>
            </w:pPr>
            <w:ins w:id="599"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0599747" w14:textId="77777777" w:rsidR="004678B7" w:rsidRPr="00FD0425" w:rsidRDefault="004678B7" w:rsidP="003D5F59">
            <w:pPr>
              <w:pStyle w:val="TAC"/>
              <w:rPr>
                <w:ins w:id="600" w:author="R3-221233" w:date="2022-01-25T02:22:00Z"/>
                <w:lang w:eastAsia="ja-JP"/>
              </w:rPr>
            </w:pPr>
          </w:p>
        </w:tc>
      </w:tr>
      <w:tr w:rsidR="004678B7" w:rsidRPr="00FD0425" w14:paraId="67C17820" w14:textId="77777777" w:rsidTr="003D5F59">
        <w:trPr>
          <w:ins w:id="60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FD7F583" w14:textId="77777777" w:rsidR="004678B7" w:rsidRPr="00D96FE3" w:rsidRDefault="004678B7" w:rsidP="003D5F59">
            <w:pPr>
              <w:pStyle w:val="TAL"/>
              <w:ind w:leftChars="50" w:left="281" w:hangingChars="100" w:hanging="181"/>
              <w:rPr>
                <w:ins w:id="602" w:author="R3-221233" w:date="2022-01-25T02:22:00Z"/>
                <w:rFonts w:eastAsia="宋体"/>
                <w:b/>
                <w:lang w:eastAsia="zh-CN"/>
              </w:rPr>
            </w:pPr>
            <w:ins w:id="603" w:author="R3-221233" w:date="2022-01-25T02:22:00Z">
              <w:r w:rsidRPr="00D96FE3">
                <w:rPr>
                  <w:rFonts w:eastAsia="宋体" w:hint="eastAsia"/>
                  <w:b/>
                  <w:lang w:eastAsia="zh-CN"/>
                </w:rPr>
                <w:t xml:space="preserve">  </w:t>
              </w:r>
              <w:r>
                <w:rPr>
                  <w:rFonts w:eastAsia="宋体"/>
                  <w:b/>
                  <w:lang w:eastAsia="zh-CN"/>
                </w:rPr>
                <w:t xml:space="preserve"> </w:t>
              </w:r>
              <w:r w:rsidRPr="00FD0425">
                <w:rPr>
                  <w:lang w:eastAsia="ja-JP"/>
                </w:rPr>
                <w:t>&gt;&gt;</w:t>
              </w:r>
              <w:r>
                <w:rPr>
                  <w:lang w:eastAsia="ja-JP"/>
                </w:rPr>
                <w:t>Traffic</w:t>
              </w:r>
              <w:r w:rsidRPr="00FD0425">
                <w:rPr>
                  <w:lang w:eastAsia="ja-JP"/>
                </w:rPr>
                <w:t xml:space="preserve"> </w:t>
              </w:r>
              <w:r>
                <w:rPr>
                  <w:lang w:eastAsia="ja-JP"/>
                </w:rPr>
                <w:t>I</w:t>
              </w:r>
            </w:ins>
            <w:ins w:id="604" w:author="Ericsson User" w:date="2022-01-25T11:37:00Z">
              <w:r>
                <w:rPr>
                  <w:lang w:eastAsia="ja-JP"/>
                </w:rPr>
                <w:t>ndex</w:t>
              </w:r>
            </w:ins>
            <w:ins w:id="605" w:author="R3-221233" w:date="2022-01-25T02:22:00Z">
              <w:del w:id="606"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0AF27158" w14:textId="77777777" w:rsidR="004678B7" w:rsidRPr="00D96FE3" w:rsidRDefault="004678B7" w:rsidP="003D5F59">
            <w:pPr>
              <w:pStyle w:val="TAL"/>
              <w:rPr>
                <w:ins w:id="607" w:author="R3-221233" w:date="2022-01-25T02:22:00Z"/>
                <w:rFonts w:eastAsia="宋体"/>
                <w:lang w:eastAsia="zh-CN"/>
              </w:rPr>
            </w:pPr>
            <w:ins w:id="608" w:author="R3-221233" w:date="2022-01-25T02:22:00Z">
              <w:r>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1F2ECC7" w14:textId="77777777" w:rsidR="004678B7" w:rsidRPr="00FD0425" w:rsidRDefault="004678B7" w:rsidP="003D5F59">
            <w:pPr>
              <w:pStyle w:val="TAL"/>
              <w:rPr>
                <w:ins w:id="60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2F723D6D" w14:textId="77777777" w:rsidR="004678B7" w:rsidRPr="00D96FE3" w:rsidRDefault="004678B7" w:rsidP="003D5F59">
            <w:pPr>
              <w:pStyle w:val="TAL"/>
              <w:rPr>
                <w:ins w:id="610" w:author="R3-221233" w:date="2022-01-25T02:22:00Z"/>
                <w:rFonts w:eastAsia="宋体"/>
                <w:lang w:eastAsia="zh-CN"/>
              </w:rPr>
            </w:pPr>
            <w:ins w:id="611" w:author="R3-221233" w:date="2022-01-25T02:22:00Z">
              <w:r>
                <w:rPr>
                  <w:lang w:eastAsia="ja-JP"/>
                </w:rPr>
                <w:t>9.2.</w:t>
              </w:r>
            </w:ins>
            <w:ins w:id="612" w:author="R3-221233" w:date="2022-01-25T19:17:00Z">
              <w:r>
                <w:rPr>
                  <w:lang w:eastAsia="ja-JP"/>
                </w:rPr>
                <w:t>2</w:t>
              </w:r>
            </w:ins>
            <w:ins w:id="613"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4CAB3BBD" w14:textId="77777777" w:rsidR="004678B7" w:rsidRPr="00FD0425" w:rsidRDefault="004678B7" w:rsidP="003D5F59">
            <w:pPr>
              <w:pStyle w:val="TAL"/>
              <w:rPr>
                <w:ins w:id="61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1FA3E4" w14:textId="77777777" w:rsidR="004678B7" w:rsidRPr="00D65C2A" w:rsidRDefault="004678B7" w:rsidP="003D5F59">
            <w:pPr>
              <w:pStyle w:val="TAC"/>
              <w:rPr>
                <w:ins w:id="615" w:author="R3-221233" w:date="2022-01-25T02:22:00Z"/>
                <w:lang w:eastAsia="ja-JP"/>
              </w:rPr>
            </w:pPr>
            <w:ins w:id="616"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8DF40B0" w14:textId="77777777" w:rsidR="004678B7" w:rsidRPr="00FD0425" w:rsidRDefault="004678B7" w:rsidP="003D5F59">
            <w:pPr>
              <w:pStyle w:val="TAC"/>
              <w:rPr>
                <w:ins w:id="617" w:author="R3-221233" w:date="2022-01-25T02:22:00Z"/>
                <w:lang w:eastAsia="ja-JP"/>
              </w:rPr>
            </w:pPr>
          </w:p>
        </w:tc>
      </w:tr>
      <w:tr w:rsidR="004678B7" w:rsidRPr="00FD0425" w14:paraId="47F7D33A" w14:textId="77777777" w:rsidTr="003D5F59">
        <w:trPr>
          <w:ins w:id="61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42A5BD0" w14:textId="77777777" w:rsidR="004678B7" w:rsidRPr="00150ECD" w:rsidRDefault="004678B7" w:rsidP="003D5F59">
            <w:pPr>
              <w:pStyle w:val="TAL"/>
              <w:ind w:leftChars="50" w:left="281" w:hangingChars="100" w:hanging="181"/>
              <w:rPr>
                <w:ins w:id="619" w:author="R3-221233" w:date="2022-01-25T02:22:00Z"/>
                <w:rFonts w:eastAsia="宋体"/>
                <w:lang w:eastAsia="zh-CN"/>
              </w:rPr>
            </w:pPr>
            <w:ins w:id="620" w:author="R3-221233" w:date="2022-01-25T02:22:00Z">
              <w:r>
                <w:rPr>
                  <w:rFonts w:eastAsia="宋体" w:hint="eastAsia"/>
                  <w:b/>
                  <w:lang w:eastAsia="zh-CN"/>
                </w:rPr>
                <w:t xml:space="preserve">  </w:t>
              </w:r>
              <w:r>
                <w:rPr>
                  <w:rFonts w:eastAsia="宋体"/>
                  <w:b/>
                  <w:lang w:eastAsia="zh-CN"/>
                </w:rPr>
                <w:t xml:space="preserve"> </w:t>
              </w:r>
              <w:r w:rsidRPr="00150ECD">
                <w:rPr>
                  <w:rFonts w:eastAsia="宋体"/>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14:paraId="6810FB86" w14:textId="77777777" w:rsidR="004678B7" w:rsidRPr="00D96FE3" w:rsidRDefault="004678B7" w:rsidP="003D5F59">
            <w:pPr>
              <w:pStyle w:val="TAL"/>
              <w:rPr>
                <w:ins w:id="621" w:author="R3-221233" w:date="2022-01-25T02:22:00Z"/>
                <w:rFonts w:eastAsia="宋体"/>
                <w:lang w:eastAsia="zh-CN"/>
              </w:rPr>
            </w:pPr>
            <w:ins w:id="622" w:author="R3-221233" w:date="2022-01-25T02:22:00Z">
              <w:r>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6E8E3006" w14:textId="77777777" w:rsidR="004678B7" w:rsidRPr="00FD0425" w:rsidRDefault="004678B7" w:rsidP="003D5F59">
            <w:pPr>
              <w:pStyle w:val="TAL"/>
              <w:rPr>
                <w:ins w:id="623"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5FD5490B" w14:textId="77777777" w:rsidR="004678B7" w:rsidRPr="00D96FE3" w:rsidRDefault="004678B7" w:rsidP="003D5F59">
            <w:pPr>
              <w:pStyle w:val="TAL"/>
              <w:rPr>
                <w:ins w:id="624" w:author="R3-221233" w:date="2022-01-25T02:22:00Z"/>
                <w:rFonts w:eastAsia="宋体"/>
                <w:lang w:eastAsia="zh-CN"/>
              </w:rPr>
            </w:pPr>
            <w:ins w:id="625" w:author="R3-221233" w:date="2022-01-25T02:22:00Z">
              <w:r>
                <w:rPr>
                  <w:rFonts w:eastAsia="宋体" w:hint="eastAsia"/>
                  <w:lang w:eastAsia="zh-CN"/>
                </w:rPr>
                <w:t>9</w:t>
              </w:r>
              <w:r>
                <w:rPr>
                  <w:rFonts w:eastAsia="宋体"/>
                  <w:lang w:eastAsia="zh-CN"/>
                </w:rPr>
                <w:t>.2.</w:t>
              </w:r>
            </w:ins>
            <w:ins w:id="626" w:author="R3-221233" w:date="2022-01-25T19:17:00Z">
              <w:r>
                <w:rPr>
                  <w:rFonts w:eastAsia="宋体"/>
                  <w:lang w:eastAsia="zh-CN"/>
                </w:rPr>
                <w:t>2</w:t>
              </w:r>
            </w:ins>
            <w:ins w:id="627" w:author="R3-221233" w:date="2022-01-25T02:22:00Z">
              <w:r>
                <w:rPr>
                  <w:rFonts w:eastAsia="宋体"/>
                  <w:lang w:eastAsia="zh-CN"/>
                </w:rPr>
                <w:t>.2</w:t>
              </w:r>
            </w:ins>
          </w:p>
        </w:tc>
        <w:tc>
          <w:tcPr>
            <w:tcW w:w="1350" w:type="dxa"/>
            <w:tcBorders>
              <w:top w:val="single" w:sz="4" w:space="0" w:color="auto"/>
              <w:left w:val="single" w:sz="4" w:space="0" w:color="auto"/>
              <w:bottom w:val="single" w:sz="4" w:space="0" w:color="auto"/>
              <w:right w:val="single" w:sz="4" w:space="0" w:color="auto"/>
            </w:tcBorders>
          </w:tcPr>
          <w:p w14:paraId="1460165F" w14:textId="77777777" w:rsidR="004678B7" w:rsidRPr="00FD0425" w:rsidRDefault="004678B7" w:rsidP="003D5F59">
            <w:pPr>
              <w:pStyle w:val="TAL"/>
              <w:rPr>
                <w:ins w:id="628"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46F927" w14:textId="77777777" w:rsidR="004678B7" w:rsidRPr="00D65C2A" w:rsidRDefault="004678B7" w:rsidP="003D5F59">
            <w:pPr>
              <w:pStyle w:val="TAC"/>
              <w:rPr>
                <w:ins w:id="629" w:author="R3-221233" w:date="2022-01-25T02:22:00Z"/>
                <w:lang w:eastAsia="ja-JP"/>
              </w:rPr>
            </w:pPr>
            <w:ins w:id="630"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ED12150" w14:textId="77777777" w:rsidR="004678B7" w:rsidRPr="00FD0425" w:rsidRDefault="004678B7" w:rsidP="003D5F59">
            <w:pPr>
              <w:pStyle w:val="TAC"/>
              <w:rPr>
                <w:ins w:id="631" w:author="R3-221233" w:date="2022-01-25T02:22:00Z"/>
                <w:lang w:eastAsia="ja-JP"/>
              </w:rPr>
            </w:pPr>
          </w:p>
        </w:tc>
      </w:tr>
      <w:tr w:rsidR="004678B7" w:rsidRPr="00FD0425" w14:paraId="0303466A" w14:textId="77777777" w:rsidTr="003D5F59">
        <w:trPr>
          <w:ins w:id="63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96F37C2" w14:textId="77777777" w:rsidR="004678B7" w:rsidRPr="00D96FE3" w:rsidRDefault="004678B7" w:rsidP="003D5F59">
            <w:pPr>
              <w:pStyle w:val="TAL"/>
              <w:rPr>
                <w:ins w:id="633" w:author="R3-221233" w:date="2022-01-25T02:22:00Z"/>
                <w:rFonts w:eastAsia="宋体"/>
                <w:b/>
                <w:lang w:eastAsia="zh-CN"/>
              </w:rPr>
            </w:pPr>
            <w:ins w:id="634" w:author="R3-221233" w:date="2022-01-25T02:22:00Z">
              <w:r>
                <w:rPr>
                  <w:rFonts w:eastAsia="宋体"/>
                  <w:b/>
                  <w:lang w:eastAsia="zh-CN"/>
                </w:rPr>
                <w:t>Traffic Not Modified List</w:t>
              </w:r>
            </w:ins>
          </w:p>
        </w:tc>
        <w:tc>
          <w:tcPr>
            <w:tcW w:w="1097" w:type="dxa"/>
            <w:tcBorders>
              <w:top w:val="single" w:sz="4" w:space="0" w:color="auto"/>
              <w:left w:val="single" w:sz="4" w:space="0" w:color="auto"/>
              <w:bottom w:val="single" w:sz="4" w:space="0" w:color="auto"/>
              <w:right w:val="single" w:sz="4" w:space="0" w:color="auto"/>
            </w:tcBorders>
          </w:tcPr>
          <w:p w14:paraId="0ABABF3C" w14:textId="77777777" w:rsidR="004678B7" w:rsidRPr="00D96FE3" w:rsidRDefault="004678B7" w:rsidP="003D5F59">
            <w:pPr>
              <w:pStyle w:val="TAL"/>
              <w:rPr>
                <w:ins w:id="635"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3947054A" w14:textId="77777777" w:rsidR="004678B7" w:rsidRPr="00150ECD" w:rsidRDefault="004678B7" w:rsidP="003D5F59">
            <w:pPr>
              <w:pStyle w:val="TAL"/>
              <w:rPr>
                <w:ins w:id="636" w:author="R3-221233" w:date="2022-01-25T02:22:00Z"/>
                <w:rFonts w:eastAsia="宋体"/>
                <w:i/>
                <w:lang w:eastAsia="zh-CN"/>
              </w:rPr>
            </w:pPr>
            <w:ins w:id="637" w:author="R3-221233" w:date="2022-01-25T02:22:00Z">
              <w:r w:rsidRPr="00150ECD">
                <w:rPr>
                  <w:rFonts w:eastAsia="宋体" w:hint="eastAsia"/>
                  <w:i/>
                  <w:lang w:eastAsia="zh-CN"/>
                </w:rPr>
                <w:t>0.</w:t>
              </w:r>
              <w:r w:rsidRPr="00150ECD">
                <w:rPr>
                  <w:rFonts w:eastAsia="宋体"/>
                  <w:i/>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74A2ACF7" w14:textId="77777777" w:rsidR="004678B7" w:rsidRPr="00D96FE3" w:rsidRDefault="004678B7" w:rsidP="003D5F59">
            <w:pPr>
              <w:pStyle w:val="TAL"/>
              <w:rPr>
                <w:ins w:id="638"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1FD26BB4" w14:textId="77777777" w:rsidR="004678B7" w:rsidRPr="00FD0425" w:rsidRDefault="004678B7" w:rsidP="003D5F59">
            <w:pPr>
              <w:pStyle w:val="TAL"/>
              <w:rPr>
                <w:ins w:id="639"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7AA87D" w14:textId="77777777" w:rsidR="004678B7" w:rsidRPr="00D65C2A" w:rsidRDefault="004678B7" w:rsidP="003D5F59">
            <w:pPr>
              <w:pStyle w:val="TAC"/>
              <w:rPr>
                <w:ins w:id="640" w:author="R3-221233" w:date="2022-01-25T02:22:00Z"/>
                <w:lang w:eastAsia="zh-CN"/>
              </w:rPr>
            </w:pPr>
            <w:ins w:id="641"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0A9EA3EC" w14:textId="77777777" w:rsidR="004678B7" w:rsidRPr="00FD0425" w:rsidRDefault="004678B7" w:rsidP="003D5F59">
            <w:pPr>
              <w:pStyle w:val="TAC"/>
              <w:rPr>
                <w:ins w:id="642" w:author="R3-221233" w:date="2022-01-25T02:22:00Z"/>
                <w:lang w:eastAsia="zh-CN"/>
              </w:rPr>
            </w:pPr>
            <w:ins w:id="643" w:author="R3-221233" w:date="2022-01-25T02:22:00Z">
              <w:r>
                <w:rPr>
                  <w:rFonts w:hint="eastAsia"/>
                  <w:lang w:eastAsia="zh-CN"/>
                </w:rPr>
                <w:t>r</w:t>
              </w:r>
              <w:r>
                <w:rPr>
                  <w:lang w:eastAsia="zh-CN"/>
                </w:rPr>
                <w:t>eject</w:t>
              </w:r>
            </w:ins>
          </w:p>
        </w:tc>
      </w:tr>
      <w:tr w:rsidR="004678B7" w:rsidRPr="00FD0425" w14:paraId="3501D968" w14:textId="77777777" w:rsidTr="003D5F59">
        <w:trPr>
          <w:ins w:id="64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FB11465" w14:textId="77777777" w:rsidR="004678B7" w:rsidRDefault="004678B7" w:rsidP="003D5F59">
            <w:pPr>
              <w:pStyle w:val="TAL"/>
              <w:ind w:leftChars="50" w:left="280" w:hangingChars="100" w:hanging="180"/>
              <w:rPr>
                <w:ins w:id="645" w:author="R3-221233" w:date="2022-01-25T02:22:00Z"/>
                <w:rFonts w:eastAsia="宋体"/>
                <w:b/>
                <w:lang w:eastAsia="zh-CN"/>
              </w:rPr>
            </w:pPr>
            <w:ins w:id="646" w:author="R3-221233" w:date="2022-01-25T02:22:00Z">
              <w:r>
                <w:rPr>
                  <w:lang w:eastAsia="ja-JP"/>
                </w:rPr>
                <w:t>&gt;</w:t>
              </w:r>
              <w:r w:rsidRPr="00F10D5A">
                <w:rPr>
                  <w:b/>
                  <w:lang w:eastAsia="ja-JP"/>
                </w:rPr>
                <w:t xml:space="preserve">Traffic </w:t>
              </w:r>
              <w:r>
                <w:rPr>
                  <w:b/>
                  <w:lang w:eastAsia="ja-JP"/>
                </w:rPr>
                <w:t>Not 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37682FE6" w14:textId="77777777" w:rsidR="004678B7" w:rsidRPr="00D96FE3" w:rsidRDefault="004678B7" w:rsidP="003D5F59">
            <w:pPr>
              <w:pStyle w:val="TAL"/>
              <w:rPr>
                <w:ins w:id="647"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330266CB" w14:textId="77777777" w:rsidR="004678B7" w:rsidRPr="00CC63BC" w:rsidRDefault="004678B7" w:rsidP="003D5F59">
            <w:pPr>
              <w:pStyle w:val="TAL"/>
              <w:rPr>
                <w:ins w:id="648" w:author="R3-221233" w:date="2022-01-25T02:22:00Z"/>
                <w:rFonts w:eastAsia="宋体"/>
                <w:i/>
                <w:lang w:eastAsia="zh-CN"/>
              </w:rPr>
            </w:pPr>
            <w:ins w:id="649" w:author="R3-221233" w:date="2022-01-25T02:22:00Z">
              <w:r w:rsidRPr="00E94475">
                <w:rPr>
                  <w:i/>
                  <w:lang w:eastAsia="ja-JP"/>
                </w:rPr>
                <w:t>1 .. &lt;</w:t>
              </w:r>
            </w:ins>
            <w:ins w:id="650" w:author="R3-221233" w:date="2022-01-25T19:13:00Z">
              <w:r>
                <w:rPr>
                  <w:i/>
                  <w:lang w:eastAsia="ja-JP"/>
                </w:rPr>
                <w:t>maxnoofTrafficIndexEntries</w:t>
              </w:r>
            </w:ins>
            <w:ins w:id="651"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7E2E4439" w14:textId="77777777" w:rsidR="004678B7" w:rsidRPr="00D96FE3" w:rsidRDefault="004678B7" w:rsidP="003D5F59">
            <w:pPr>
              <w:pStyle w:val="TAL"/>
              <w:rPr>
                <w:ins w:id="652"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4FFC2DAD" w14:textId="77777777" w:rsidR="004678B7" w:rsidRPr="00FD0425" w:rsidRDefault="004678B7" w:rsidP="003D5F59">
            <w:pPr>
              <w:pStyle w:val="TAL"/>
              <w:rPr>
                <w:ins w:id="653"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712024" w14:textId="77777777" w:rsidR="004678B7" w:rsidRPr="00D65C2A" w:rsidRDefault="004678B7" w:rsidP="003D5F59">
            <w:pPr>
              <w:pStyle w:val="TAC"/>
              <w:rPr>
                <w:ins w:id="654" w:author="R3-221233" w:date="2022-01-25T02:22:00Z"/>
                <w:lang w:eastAsia="ja-JP"/>
              </w:rPr>
            </w:pPr>
            <w:ins w:id="655"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6EAB3D5" w14:textId="77777777" w:rsidR="004678B7" w:rsidRPr="00FD0425" w:rsidRDefault="004678B7" w:rsidP="003D5F59">
            <w:pPr>
              <w:pStyle w:val="TAC"/>
              <w:rPr>
                <w:ins w:id="656" w:author="R3-221233" w:date="2022-01-25T02:22:00Z"/>
                <w:lang w:eastAsia="ja-JP"/>
              </w:rPr>
            </w:pPr>
          </w:p>
        </w:tc>
      </w:tr>
      <w:tr w:rsidR="004678B7" w:rsidRPr="00FD0425" w14:paraId="531DC043" w14:textId="77777777" w:rsidTr="003D5F59">
        <w:trPr>
          <w:ins w:id="65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2FE3B42" w14:textId="77777777" w:rsidR="004678B7" w:rsidRPr="00150ECD" w:rsidRDefault="004678B7" w:rsidP="003D5F59">
            <w:pPr>
              <w:pStyle w:val="TAL"/>
              <w:ind w:leftChars="50" w:left="280" w:hangingChars="100" w:hanging="180"/>
              <w:rPr>
                <w:ins w:id="658" w:author="R3-221233" w:date="2022-01-25T02:22:00Z"/>
                <w:rFonts w:eastAsia="宋体"/>
                <w:lang w:eastAsia="zh-CN"/>
              </w:rPr>
            </w:pPr>
            <w:ins w:id="659" w:author="R3-221233" w:date="2022-01-25T02:22:00Z">
              <w:r w:rsidRPr="00150ECD">
                <w:rPr>
                  <w:rFonts w:eastAsia="宋体" w:hint="eastAsia"/>
                  <w:lang w:eastAsia="zh-CN"/>
                </w:rPr>
                <w:t xml:space="preserve"> </w:t>
              </w:r>
              <w:r>
                <w:rPr>
                  <w:rFonts w:eastAsia="宋体"/>
                  <w:lang w:eastAsia="zh-CN"/>
                </w:rPr>
                <w:t xml:space="preserve"> </w:t>
              </w:r>
              <w:r w:rsidRPr="00150ECD">
                <w:rPr>
                  <w:rFonts w:eastAsia="宋体"/>
                  <w:lang w:eastAsia="zh-CN"/>
                </w:rPr>
                <w:t xml:space="preserve">&gt;&gt;Traffic </w:t>
              </w:r>
              <w:r>
                <w:rPr>
                  <w:lang w:eastAsia="ja-JP"/>
                </w:rPr>
                <w:t>I</w:t>
              </w:r>
            </w:ins>
            <w:ins w:id="660" w:author="Ericsson User" w:date="2022-01-25T11:37:00Z">
              <w:r>
                <w:rPr>
                  <w:lang w:eastAsia="ja-JP"/>
                </w:rPr>
                <w:t>ndex</w:t>
              </w:r>
            </w:ins>
            <w:ins w:id="661" w:author="R3-221233" w:date="2022-01-25T02:22:00Z">
              <w:del w:id="662"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0E34099A" w14:textId="77777777" w:rsidR="004678B7" w:rsidRPr="00D96FE3" w:rsidRDefault="004678B7" w:rsidP="003D5F59">
            <w:pPr>
              <w:pStyle w:val="TAL"/>
              <w:rPr>
                <w:ins w:id="663" w:author="R3-221233" w:date="2022-01-25T02:22:00Z"/>
                <w:rFonts w:eastAsia="宋体"/>
                <w:lang w:eastAsia="zh-CN"/>
              </w:rPr>
            </w:pPr>
            <w:ins w:id="664" w:author="R3-221233" w:date="2022-01-25T02:22:00Z">
              <w:r>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7D611C61" w14:textId="77777777" w:rsidR="004678B7" w:rsidRPr="00D65C2A" w:rsidRDefault="004678B7" w:rsidP="003D5F59">
            <w:pPr>
              <w:pStyle w:val="TAL"/>
              <w:rPr>
                <w:ins w:id="665"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118AA15D" w14:textId="77777777" w:rsidR="004678B7" w:rsidRPr="00D96FE3" w:rsidRDefault="004678B7" w:rsidP="003D5F59">
            <w:pPr>
              <w:pStyle w:val="TAL"/>
              <w:rPr>
                <w:ins w:id="666" w:author="R3-221233" w:date="2022-01-25T02:22:00Z"/>
                <w:rFonts w:eastAsia="宋体"/>
                <w:lang w:eastAsia="zh-CN"/>
              </w:rPr>
            </w:pPr>
            <w:ins w:id="667" w:author="R3-221233" w:date="2022-01-25T02:22:00Z">
              <w:r>
                <w:rPr>
                  <w:lang w:eastAsia="ja-JP"/>
                </w:rPr>
                <w:t>9.2.</w:t>
              </w:r>
            </w:ins>
            <w:ins w:id="668" w:author="R3-221233" w:date="2022-01-25T19:17:00Z">
              <w:r>
                <w:rPr>
                  <w:lang w:eastAsia="ja-JP"/>
                </w:rPr>
                <w:t>2</w:t>
              </w:r>
            </w:ins>
            <w:ins w:id="669"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0E5D2476" w14:textId="77777777" w:rsidR="004678B7" w:rsidRPr="00FD0425" w:rsidRDefault="004678B7" w:rsidP="003D5F59">
            <w:pPr>
              <w:pStyle w:val="TAL"/>
              <w:rPr>
                <w:ins w:id="670"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4C74C5" w14:textId="77777777" w:rsidR="004678B7" w:rsidRPr="00D65C2A" w:rsidRDefault="004678B7" w:rsidP="003D5F59">
            <w:pPr>
              <w:pStyle w:val="TAC"/>
              <w:rPr>
                <w:ins w:id="671" w:author="R3-221233" w:date="2022-01-25T02:22:00Z"/>
                <w:lang w:eastAsia="ja-JP"/>
              </w:rPr>
            </w:pPr>
            <w:ins w:id="672"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E28825B" w14:textId="77777777" w:rsidR="004678B7" w:rsidRPr="00FD0425" w:rsidRDefault="004678B7" w:rsidP="003D5F59">
            <w:pPr>
              <w:pStyle w:val="TAC"/>
              <w:rPr>
                <w:ins w:id="673" w:author="R3-221233" w:date="2022-01-25T02:22:00Z"/>
                <w:lang w:eastAsia="ja-JP"/>
              </w:rPr>
            </w:pPr>
          </w:p>
        </w:tc>
      </w:tr>
      <w:tr w:rsidR="004678B7" w:rsidRPr="00FD0425" w14:paraId="1B5F0FCE" w14:textId="77777777" w:rsidTr="003D5F59">
        <w:trPr>
          <w:ins w:id="67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765B710" w14:textId="77777777" w:rsidR="004678B7" w:rsidRPr="00150ECD" w:rsidRDefault="004678B7" w:rsidP="003D5F59">
            <w:pPr>
              <w:pStyle w:val="TAL"/>
              <w:ind w:leftChars="50" w:left="280" w:hangingChars="100" w:hanging="180"/>
              <w:rPr>
                <w:ins w:id="675" w:author="R3-221233" w:date="2022-01-25T02:22:00Z"/>
                <w:rFonts w:eastAsia="宋体"/>
                <w:lang w:eastAsia="zh-CN"/>
              </w:rPr>
            </w:pPr>
            <w:ins w:id="676" w:author="R3-221233" w:date="2022-01-25T02:22:00Z">
              <w:r w:rsidRPr="00150ECD">
                <w:rPr>
                  <w:rFonts w:eastAsia="宋体" w:hint="eastAsia"/>
                  <w:lang w:eastAsia="zh-CN"/>
                </w:rPr>
                <w:t xml:space="preserve"> </w:t>
              </w:r>
              <w:r>
                <w:rPr>
                  <w:rFonts w:eastAsia="宋体"/>
                  <w:lang w:eastAsia="zh-CN"/>
                </w:rPr>
                <w:t xml:space="preserve"> </w:t>
              </w:r>
              <w:r w:rsidRPr="00150ECD">
                <w:rPr>
                  <w:rFonts w:eastAsia="宋体"/>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14:paraId="542CA9CB" w14:textId="77777777" w:rsidR="004678B7" w:rsidRPr="00D96FE3" w:rsidRDefault="004678B7" w:rsidP="003D5F59">
            <w:pPr>
              <w:pStyle w:val="TAL"/>
              <w:rPr>
                <w:ins w:id="677" w:author="R3-221233" w:date="2022-01-25T02:22:00Z"/>
                <w:rFonts w:eastAsia="宋体"/>
                <w:lang w:eastAsia="zh-CN"/>
              </w:rPr>
            </w:pPr>
            <w:ins w:id="678" w:author="R3-221233" w:date="2022-01-25T02:22:00Z">
              <w:r>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07AA770" w14:textId="77777777" w:rsidR="004678B7" w:rsidRPr="00D65C2A" w:rsidRDefault="004678B7" w:rsidP="003D5F59">
            <w:pPr>
              <w:pStyle w:val="TAL"/>
              <w:rPr>
                <w:ins w:id="67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765399" w14:textId="77777777" w:rsidR="004678B7" w:rsidRDefault="004678B7" w:rsidP="003D5F59">
            <w:pPr>
              <w:pStyle w:val="TAL"/>
              <w:rPr>
                <w:ins w:id="680" w:author="R3-221233" w:date="2022-01-25T02:22:00Z"/>
                <w:rFonts w:eastAsia="宋体"/>
                <w:lang w:eastAsia="zh-CN"/>
              </w:rPr>
            </w:pPr>
            <w:ins w:id="681" w:author="R3-221233" w:date="2022-01-25T02:22:00Z">
              <w:r>
                <w:rPr>
                  <w:rFonts w:eastAsia="宋体" w:hint="eastAsia"/>
                  <w:lang w:eastAsia="zh-CN"/>
                </w:rPr>
                <w:t>9</w:t>
              </w:r>
              <w:r>
                <w:rPr>
                  <w:rFonts w:eastAsia="宋体"/>
                  <w:lang w:eastAsia="zh-CN"/>
                </w:rPr>
                <w:t>.2.3.2</w:t>
              </w:r>
            </w:ins>
          </w:p>
        </w:tc>
        <w:tc>
          <w:tcPr>
            <w:tcW w:w="1350" w:type="dxa"/>
            <w:tcBorders>
              <w:top w:val="single" w:sz="4" w:space="0" w:color="auto"/>
              <w:left w:val="single" w:sz="4" w:space="0" w:color="auto"/>
              <w:bottom w:val="single" w:sz="4" w:space="0" w:color="auto"/>
              <w:right w:val="single" w:sz="4" w:space="0" w:color="auto"/>
            </w:tcBorders>
          </w:tcPr>
          <w:p w14:paraId="3271DB3E" w14:textId="77777777" w:rsidR="004678B7" w:rsidRPr="00FD0425" w:rsidRDefault="004678B7" w:rsidP="003D5F59">
            <w:pPr>
              <w:pStyle w:val="TAL"/>
              <w:rPr>
                <w:ins w:id="68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F49803" w14:textId="77777777" w:rsidR="004678B7" w:rsidRPr="00D65C2A" w:rsidRDefault="004678B7" w:rsidP="003D5F59">
            <w:pPr>
              <w:pStyle w:val="TAC"/>
              <w:rPr>
                <w:ins w:id="683" w:author="R3-221233" w:date="2022-01-25T02:22:00Z"/>
                <w:lang w:eastAsia="ja-JP"/>
              </w:rPr>
            </w:pPr>
            <w:ins w:id="684"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67897A9" w14:textId="77777777" w:rsidR="004678B7" w:rsidRPr="00FD0425" w:rsidRDefault="004678B7" w:rsidP="003D5F59">
            <w:pPr>
              <w:pStyle w:val="TAC"/>
              <w:rPr>
                <w:ins w:id="685" w:author="R3-221233" w:date="2022-01-25T02:22:00Z"/>
                <w:lang w:eastAsia="ja-JP"/>
              </w:rPr>
            </w:pPr>
          </w:p>
        </w:tc>
      </w:tr>
      <w:tr w:rsidR="004678B7" w:rsidRPr="00FD0425" w14:paraId="11443BBE" w14:textId="77777777" w:rsidTr="003D5F59">
        <w:trPr>
          <w:ins w:id="686"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8EE0A69" w14:textId="77777777" w:rsidR="004678B7" w:rsidRPr="00D96FE3" w:rsidRDefault="004678B7" w:rsidP="003D5F59">
            <w:pPr>
              <w:pStyle w:val="TAL"/>
              <w:rPr>
                <w:ins w:id="687" w:author="R3-221233" w:date="2022-01-25T02:22:00Z"/>
                <w:rFonts w:eastAsia="宋体"/>
                <w:lang w:eastAsia="zh-CN"/>
              </w:rPr>
            </w:pPr>
            <w:ins w:id="688" w:author="R3-221233" w:date="2022-01-25T02:22:00Z">
              <w:r w:rsidRPr="00D96FE3">
                <w:rPr>
                  <w:rFonts w:eastAsia="宋体" w:hint="eastAsia"/>
                  <w:lang w:eastAsia="zh-CN"/>
                </w:rPr>
                <w:t>IAB</w:t>
              </w:r>
              <w:r>
                <w:rPr>
                  <w:rFonts w:eastAsia="宋体"/>
                  <w:lang w:eastAsia="zh-CN"/>
                </w:rPr>
                <w:t xml:space="preserve"> TNL Address Response</w:t>
              </w:r>
              <w:r w:rsidRPr="00D96FE3">
                <w:rPr>
                  <w:rFonts w:eastAsia="宋体"/>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14:paraId="4F1216F1" w14:textId="77777777" w:rsidR="004678B7" w:rsidRPr="00D96FE3" w:rsidRDefault="004678B7" w:rsidP="003D5F59">
            <w:pPr>
              <w:pStyle w:val="TAL"/>
              <w:rPr>
                <w:ins w:id="689" w:author="R3-221233" w:date="2022-01-25T02:22:00Z"/>
                <w:rFonts w:eastAsia="宋体"/>
                <w:lang w:eastAsia="zh-CN"/>
              </w:rPr>
            </w:pPr>
            <w:ins w:id="690" w:author="R3-221233" w:date="2022-01-25T02:22:00Z">
              <w:r w:rsidRPr="00D96FE3">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0406E941" w14:textId="77777777" w:rsidR="004678B7" w:rsidRPr="00FD0425" w:rsidRDefault="004678B7" w:rsidP="003D5F59">
            <w:pPr>
              <w:pStyle w:val="TAL"/>
              <w:rPr>
                <w:ins w:id="691"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182F23F4" w14:textId="77777777" w:rsidR="004678B7" w:rsidRPr="00D96FE3" w:rsidRDefault="004678B7" w:rsidP="003D5F59">
            <w:pPr>
              <w:pStyle w:val="TAL"/>
              <w:rPr>
                <w:ins w:id="692" w:author="R3-221233" w:date="2022-01-25T02:22:00Z"/>
                <w:rFonts w:eastAsia="宋体"/>
                <w:lang w:eastAsia="zh-CN"/>
              </w:rPr>
            </w:pPr>
            <w:ins w:id="693" w:author="R3-221233" w:date="2022-01-25T02:22:00Z">
              <w:r w:rsidRPr="00D96FE3">
                <w:rPr>
                  <w:rFonts w:eastAsia="宋体" w:hint="eastAsia"/>
                  <w:lang w:eastAsia="zh-CN"/>
                </w:rPr>
                <w:t>9</w:t>
              </w:r>
              <w:r w:rsidRPr="00D96FE3">
                <w:rPr>
                  <w:rFonts w:eastAsia="宋体"/>
                  <w:lang w:eastAsia="zh-CN"/>
                </w:rPr>
                <w:t>.2.</w:t>
              </w:r>
            </w:ins>
            <w:ins w:id="694" w:author="R3-221233" w:date="2022-01-25T19:17:00Z">
              <w:r>
                <w:rPr>
                  <w:rFonts w:eastAsia="宋体"/>
                  <w:lang w:eastAsia="zh-CN"/>
                </w:rPr>
                <w:t>2</w:t>
              </w:r>
            </w:ins>
            <w:ins w:id="695" w:author="R3-221233" w:date="2022-01-25T02:22:00Z">
              <w:r w:rsidRPr="00D96FE3">
                <w:rPr>
                  <w:rFonts w:eastAsia="宋体"/>
                  <w:lang w:eastAsia="zh-CN"/>
                </w:rPr>
                <w:t>.x</w:t>
              </w:r>
              <w:r>
                <w:rPr>
                  <w:rFonts w:eastAsia="宋体"/>
                  <w:lang w:eastAsia="zh-CN"/>
                </w:rPr>
                <w:t>6</w:t>
              </w:r>
            </w:ins>
          </w:p>
        </w:tc>
        <w:tc>
          <w:tcPr>
            <w:tcW w:w="1350" w:type="dxa"/>
            <w:tcBorders>
              <w:top w:val="single" w:sz="4" w:space="0" w:color="auto"/>
              <w:left w:val="single" w:sz="4" w:space="0" w:color="auto"/>
              <w:bottom w:val="single" w:sz="4" w:space="0" w:color="auto"/>
              <w:right w:val="single" w:sz="4" w:space="0" w:color="auto"/>
            </w:tcBorders>
          </w:tcPr>
          <w:p w14:paraId="63830A1A" w14:textId="77777777" w:rsidR="004678B7" w:rsidRPr="00FD0425" w:rsidRDefault="004678B7" w:rsidP="003D5F59">
            <w:pPr>
              <w:pStyle w:val="TAL"/>
              <w:rPr>
                <w:ins w:id="696"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2765B5" w14:textId="77777777" w:rsidR="004678B7" w:rsidRPr="00D65C2A" w:rsidRDefault="004678B7" w:rsidP="003D5F59">
            <w:pPr>
              <w:pStyle w:val="TAC"/>
              <w:rPr>
                <w:ins w:id="697" w:author="R3-221233" w:date="2022-01-25T02:22:00Z"/>
                <w:lang w:eastAsia="zh-CN"/>
              </w:rPr>
            </w:pPr>
            <w:ins w:id="698"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3759790" w14:textId="77777777" w:rsidR="004678B7" w:rsidRPr="00FD0425" w:rsidRDefault="004678B7" w:rsidP="003D5F59">
            <w:pPr>
              <w:pStyle w:val="TAC"/>
              <w:rPr>
                <w:ins w:id="699" w:author="R3-221233" w:date="2022-01-25T02:22:00Z"/>
                <w:lang w:eastAsia="zh-CN"/>
              </w:rPr>
            </w:pPr>
            <w:ins w:id="700" w:author="R3-221233" w:date="2022-01-25T02:22:00Z">
              <w:r>
                <w:rPr>
                  <w:rFonts w:hint="eastAsia"/>
                  <w:lang w:eastAsia="zh-CN"/>
                </w:rPr>
                <w:t>r</w:t>
              </w:r>
              <w:r>
                <w:rPr>
                  <w:lang w:eastAsia="zh-CN"/>
                </w:rPr>
                <w:t>eject</w:t>
              </w:r>
            </w:ins>
          </w:p>
        </w:tc>
      </w:tr>
    </w:tbl>
    <w:p w14:paraId="01B4A5FE" w14:textId="77777777" w:rsidR="004678B7" w:rsidRDefault="004678B7" w:rsidP="004678B7">
      <w:pPr>
        <w:rPr>
          <w:ins w:id="701"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706C387A" w14:textId="77777777" w:rsidTr="003D5F59">
        <w:trPr>
          <w:trHeight w:val="271"/>
          <w:ins w:id="702" w:author="R3-221233" w:date="2022-01-25T02:22:00Z"/>
        </w:trPr>
        <w:tc>
          <w:tcPr>
            <w:tcW w:w="3686" w:type="dxa"/>
          </w:tcPr>
          <w:p w14:paraId="0A50BD12" w14:textId="77777777" w:rsidR="004678B7" w:rsidRPr="00947439" w:rsidRDefault="004678B7" w:rsidP="003D5F59">
            <w:pPr>
              <w:pStyle w:val="TAH"/>
              <w:rPr>
                <w:ins w:id="703" w:author="R3-221233" w:date="2022-01-25T02:22:00Z"/>
              </w:rPr>
            </w:pPr>
            <w:ins w:id="704" w:author="R3-221233" w:date="2022-01-25T02:22:00Z">
              <w:r w:rsidRPr="00947439">
                <w:t>Range bound</w:t>
              </w:r>
            </w:ins>
          </w:p>
        </w:tc>
        <w:tc>
          <w:tcPr>
            <w:tcW w:w="5670" w:type="dxa"/>
          </w:tcPr>
          <w:p w14:paraId="56720D11" w14:textId="77777777" w:rsidR="004678B7" w:rsidRPr="00947439" w:rsidRDefault="004678B7" w:rsidP="003D5F59">
            <w:pPr>
              <w:pStyle w:val="TAH"/>
              <w:rPr>
                <w:ins w:id="705" w:author="R3-221233" w:date="2022-01-25T02:22:00Z"/>
              </w:rPr>
            </w:pPr>
            <w:ins w:id="706" w:author="R3-221233" w:date="2022-01-25T02:22:00Z">
              <w:r w:rsidRPr="00947439">
                <w:t>Explanation</w:t>
              </w:r>
            </w:ins>
          </w:p>
        </w:tc>
      </w:tr>
      <w:tr w:rsidR="004678B7" w:rsidRPr="00947439" w14:paraId="286D49A1" w14:textId="77777777" w:rsidTr="003D5F59">
        <w:trPr>
          <w:trHeight w:val="271"/>
          <w:ins w:id="707"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02BFA625" w14:textId="77777777" w:rsidR="004678B7" w:rsidRPr="00061B58" w:rsidRDefault="004678B7" w:rsidP="003D5F59">
            <w:pPr>
              <w:pStyle w:val="TAL"/>
              <w:rPr>
                <w:ins w:id="708" w:author="R3-221233" w:date="2022-01-25T02:22:00Z"/>
              </w:rPr>
            </w:pPr>
            <w:ins w:id="709" w:author="R3-221233" w:date="2022-01-25T19:13: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0D559CCE" w14:textId="77777777" w:rsidR="004678B7" w:rsidRPr="00061B58" w:rsidRDefault="004678B7" w:rsidP="003D5F59">
            <w:pPr>
              <w:pStyle w:val="TAL"/>
              <w:rPr>
                <w:ins w:id="710" w:author="R3-221233" w:date="2022-01-25T02:22:00Z"/>
              </w:rPr>
            </w:pPr>
            <w:ins w:id="711" w:author="R3-221233" w:date="2022-01-25T02:22: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14:paraId="1D0B6DB1" w14:textId="77777777" w:rsidR="004678B7" w:rsidRDefault="004678B7" w:rsidP="004678B7">
      <w:pPr>
        <w:rPr>
          <w:rFonts w:eastAsia="宋体"/>
          <w:highlight w:val="yellow"/>
          <w:lang w:eastAsia="zh-CN"/>
        </w:rPr>
      </w:pPr>
    </w:p>
    <w:p w14:paraId="5492C138" w14:textId="77777777" w:rsidR="004678B7" w:rsidRDefault="004678B7" w:rsidP="004678B7">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047B723A" w14:textId="77777777" w:rsidR="004678B7" w:rsidRPr="00701A66" w:rsidRDefault="004678B7" w:rsidP="004678B7">
      <w:pPr>
        <w:pStyle w:val="41"/>
        <w:ind w:left="864" w:hanging="864"/>
        <w:rPr>
          <w:ins w:id="712" w:author="R3-221233" w:date="2022-01-25T02:22:00Z"/>
          <w:rFonts w:eastAsia="宋体"/>
          <w:lang w:eastAsia="zh-CN"/>
        </w:rPr>
      </w:pPr>
      <w:ins w:id="713" w:author="R3-221233" w:date="2022-01-25T02:22:00Z">
        <w:r>
          <w:rPr>
            <w:rFonts w:eastAsia="宋体" w:hint="eastAsia"/>
            <w:lang w:eastAsia="zh-CN"/>
          </w:rPr>
          <w:t>9.2.</w:t>
        </w:r>
      </w:ins>
      <w:ins w:id="714" w:author="R3-221233" w:date="2022-01-25T19:15:00Z">
        <w:r>
          <w:rPr>
            <w:rFonts w:eastAsia="宋体"/>
            <w:lang w:eastAsia="zh-CN"/>
          </w:rPr>
          <w:t>2</w:t>
        </w:r>
      </w:ins>
      <w:ins w:id="715" w:author="R3-221233" w:date="2022-01-25T02:22:00Z">
        <w:r w:rsidRPr="00701A66">
          <w:rPr>
            <w:rFonts w:eastAsia="宋体"/>
            <w:lang w:eastAsia="zh-CN"/>
          </w:rPr>
          <w:t xml:space="preserve">.x0 Traffic </w:t>
        </w:r>
      </w:ins>
      <w:ins w:id="716" w:author="Ericsson User" w:date="2022-01-25T08:54:00Z">
        <w:r>
          <w:rPr>
            <w:lang w:eastAsia="ja-JP"/>
          </w:rPr>
          <w:t>Index</w:t>
        </w:r>
      </w:ins>
      <w:ins w:id="717" w:author="R3-221233" w:date="2022-01-25T02:22:00Z">
        <w:del w:id="718" w:author="Ericsson User" w:date="2022-01-25T08:54:00Z">
          <w:r w:rsidDel="00442831">
            <w:rPr>
              <w:lang w:eastAsia="ja-JP"/>
            </w:rPr>
            <w:delText>ID</w:delText>
          </w:r>
        </w:del>
        <w:r w:rsidRPr="00701A66">
          <w:rPr>
            <w:rFonts w:eastAsia="宋体"/>
            <w:lang w:eastAsia="zh-CN"/>
          </w:rPr>
          <w:t xml:space="preserve"> </w:t>
        </w:r>
      </w:ins>
    </w:p>
    <w:p w14:paraId="0ED9DEA9" w14:textId="77777777" w:rsidR="004678B7" w:rsidRDefault="004678B7" w:rsidP="004678B7">
      <w:pPr>
        <w:rPr>
          <w:ins w:id="719" w:author="R3-221233" w:date="2022-01-25T02:22:00Z"/>
          <w:rFonts w:eastAsia="宋体"/>
          <w:lang w:eastAsia="zh-CN"/>
        </w:rPr>
      </w:pPr>
      <w:ins w:id="720" w:author="R3-221233" w:date="2022-01-25T02:22:00Z">
        <w:r>
          <w:rPr>
            <w:rFonts w:eastAsia="宋体" w:hint="eastAsia"/>
            <w:lang w:eastAsia="zh-CN"/>
          </w:rPr>
          <w:t>T</w:t>
        </w:r>
        <w:r>
          <w:rPr>
            <w:rFonts w:eastAsia="宋体"/>
            <w:lang w:eastAsia="zh-CN"/>
          </w:rPr>
          <w:t>his IE is used to identify the traffic offloaded to the topology of non-F1-terminating IAB</w:t>
        </w:r>
        <w:r>
          <w:rPr>
            <w:rFonts w:eastAsia="宋体" w:hint="eastAsia"/>
            <w:lang w:eastAsia="zh-CN"/>
          </w:rPr>
          <w:t>-</w:t>
        </w:r>
        <w:r>
          <w:rPr>
            <w:rFonts w:eastAsia="宋体"/>
            <w:lang w:eastAsia="zh-CN"/>
          </w:rPr>
          <w:t xml:space="preserve">donor-CU.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54135520" w14:textId="77777777" w:rsidTr="003D5F59">
        <w:trPr>
          <w:jc w:val="center"/>
          <w:ins w:id="72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73FA6BA" w14:textId="77777777" w:rsidR="004678B7" w:rsidRPr="00020FBB" w:rsidRDefault="004678B7" w:rsidP="003D5F59">
            <w:pPr>
              <w:pStyle w:val="TAH"/>
              <w:rPr>
                <w:ins w:id="722" w:author="R3-221233" w:date="2022-01-25T02:22:00Z"/>
                <w:rFonts w:cs="Arial"/>
              </w:rPr>
            </w:pPr>
            <w:ins w:id="723" w:author="R3-221233" w:date="2022-01-25T02: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3FEC034A" w14:textId="77777777" w:rsidR="004678B7" w:rsidRPr="00020FBB" w:rsidRDefault="004678B7" w:rsidP="003D5F59">
            <w:pPr>
              <w:pStyle w:val="TAH"/>
              <w:rPr>
                <w:ins w:id="724" w:author="R3-221233" w:date="2022-01-25T02:22:00Z"/>
                <w:rFonts w:cs="Arial"/>
              </w:rPr>
            </w:pPr>
            <w:ins w:id="725" w:author="R3-221233" w:date="2022-01-25T02: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5C46FFEE" w14:textId="77777777" w:rsidR="004678B7" w:rsidRPr="00020FBB" w:rsidRDefault="004678B7" w:rsidP="003D5F59">
            <w:pPr>
              <w:pStyle w:val="TAH"/>
              <w:rPr>
                <w:ins w:id="726" w:author="R3-221233" w:date="2022-01-25T02:22:00Z"/>
                <w:rFonts w:cs="Arial"/>
              </w:rPr>
            </w:pPr>
            <w:ins w:id="727" w:author="R3-221233" w:date="2022-01-25T02: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2AD52355" w14:textId="77777777" w:rsidR="004678B7" w:rsidRPr="00020FBB" w:rsidRDefault="004678B7" w:rsidP="003D5F59">
            <w:pPr>
              <w:pStyle w:val="TAH"/>
              <w:rPr>
                <w:ins w:id="728" w:author="R3-221233" w:date="2022-01-25T02:22:00Z"/>
                <w:rFonts w:cs="Arial"/>
              </w:rPr>
            </w:pPr>
            <w:ins w:id="729" w:author="R3-221233" w:date="2022-01-25T02: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4DB92D80" w14:textId="77777777" w:rsidR="004678B7" w:rsidRPr="00020FBB" w:rsidRDefault="004678B7" w:rsidP="003D5F59">
            <w:pPr>
              <w:pStyle w:val="TAH"/>
              <w:rPr>
                <w:ins w:id="730" w:author="R3-221233" w:date="2022-01-25T02:22:00Z"/>
                <w:rFonts w:cs="Arial"/>
              </w:rPr>
            </w:pPr>
            <w:ins w:id="731" w:author="R3-221233" w:date="2022-01-25T02:22:00Z">
              <w:r w:rsidRPr="00020FBB">
                <w:rPr>
                  <w:rFonts w:cs="Arial"/>
                </w:rPr>
                <w:t>Semantics description</w:t>
              </w:r>
            </w:ins>
          </w:p>
        </w:tc>
      </w:tr>
      <w:tr w:rsidR="004678B7" w14:paraId="28CAE091" w14:textId="77777777" w:rsidTr="003D5F59">
        <w:trPr>
          <w:jc w:val="center"/>
          <w:ins w:id="73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04B58D5D" w14:textId="77777777" w:rsidR="004678B7" w:rsidRPr="00E94475" w:rsidRDefault="004678B7" w:rsidP="003D5F59">
            <w:pPr>
              <w:keepNext/>
              <w:keepLines/>
              <w:spacing w:after="0"/>
              <w:rPr>
                <w:ins w:id="733" w:author="R3-221233" w:date="2022-01-25T02:22:00Z"/>
                <w:rFonts w:ascii="Arial" w:eastAsia="宋体" w:hAnsi="Arial" w:cs="Arial"/>
                <w:lang w:eastAsia="zh-CN"/>
              </w:rPr>
            </w:pPr>
            <w:ins w:id="734" w:author="R3-221233" w:date="2022-01-25T02:22:00Z">
              <w:r w:rsidRPr="00E94475">
                <w:rPr>
                  <w:rFonts w:ascii="Arial" w:eastAsia="宋体" w:hAnsi="Arial" w:cs="Arial"/>
                  <w:lang w:eastAsia="zh-CN"/>
                </w:rPr>
                <w:t xml:space="preserve">Traffic </w:t>
              </w:r>
            </w:ins>
            <w:ins w:id="735" w:author="Ericsson User" w:date="2022-01-25T08:54:00Z">
              <w:r>
                <w:rPr>
                  <w:rFonts w:ascii="Arial" w:eastAsia="宋体" w:hAnsi="Arial" w:cs="Arial"/>
                  <w:lang w:eastAsia="zh-CN"/>
                </w:rPr>
                <w:t>Index</w:t>
              </w:r>
            </w:ins>
            <w:ins w:id="736" w:author="R3-221233" w:date="2022-01-25T02:22:00Z">
              <w:del w:id="737" w:author="Ericsson User" w:date="2022-01-25T08:54:00Z">
                <w:r w:rsidRPr="00E94475" w:rsidDel="00442831">
                  <w:rPr>
                    <w:rFonts w:ascii="Arial" w:eastAsia="宋体" w:hAnsi="Arial" w:cs="Arial"/>
                    <w:lang w:eastAsia="zh-CN"/>
                  </w:rPr>
                  <w:delText>ID</w:delText>
                </w:r>
              </w:del>
            </w:ins>
          </w:p>
        </w:tc>
        <w:tc>
          <w:tcPr>
            <w:tcW w:w="1080" w:type="dxa"/>
            <w:tcBorders>
              <w:top w:val="single" w:sz="4" w:space="0" w:color="auto"/>
              <w:left w:val="single" w:sz="4" w:space="0" w:color="auto"/>
              <w:bottom w:val="single" w:sz="4" w:space="0" w:color="auto"/>
              <w:right w:val="single" w:sz="4" w:space="0" w:color="auto"/>
            </w:tcBorders>
          </w:tcPr>
          <w:p w14:paraId="43FCC901" w14:textId="77777777" w:rsidR="004678B7" w:rsidRPr="00782F68" w:rsidRDefault="004678B7" w:rsidP="003D5F59">
            <w:pPr>
              <w:pStyle w:val="TAL"/>
              <w:rPr>
                <w:ins w:id="738" w:author="R3-221233" w:date="2022-01-25T02:22:00Z"/>
                <w:rFonts w:eastAsia="宋体"/>
                <w:lang w:eastAsia="zh-CN"/>
              </w:rPr>
            </w:pPr>
            <w:ins w:id="739" w:author="R3-221233" w:date="2022-01-25T02:22:00Z">
              <w:r w:rsidRPr="00782F68">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3B8093F" w14:textId="77777777" w:rsidR="004678B7" w:rsidRPr="00782F68" w:rsidRDefault="004678B7" w:rsidP="003D5F59">
            <w:pPr>
              <w:pStyle w:val="TAL"/>
              <w:rPr>
                <w:ins w:id="740" w:author="R3-221233" w:date="2022-01-25T02:22:00Z"/>
                <w:rFonts w:eastAsia="宋体"/>
                <w:lang w:eastAsia="zh-CN"/>
              </w:rPr>
            </w:pPr>
            <w:ins w:id="741" w:author="R3-221233" w:date="2022-01-25T02:22:00Z">
              <w:r w:rsidRPr="00834B4C">
                <w:rPr>
                  <w:rFonts w:eastAsia="宋体" w:hint="eastAsia"/>
                  <w:highlight w:val="yellow"/>
                  <w:lang w:eastAsia="zh-CN"/>
                </w:rPr>
                <w:t>FF</w:t>
              </w:r>
              <w:r w:rsidRPr="00834B4C">
                <w:rPr>
                  <w:rFonts w:eastAsia="宋体"/>
                  <w:highlight w:val="yellow"/>
                  <w:lang w:eastAsia="zh-CN"/>
                </w:rPr>
                <w:t>S</w:t>
              </w:r>
            </w:ins>
          </w:p>
        </w:tc>
        <w:tc>
          <w:tcPr>
            <w:tcW w:w="1872" w:type="dxa"/>
            <w:tcBorders>
              <w:top w:val="single" w:sz="4" w:space="0" w:color="auto"/>
              <w:left w:val="single" w:sz="4" w:space="0" w:color="auto"/>
              <w:bottom w:val="single" w:sz="4" w:space="0" w:color="auto"/>
              <w:right w:val="single" w:sz="4" w:space="0" w:color="auto"/>
            </w:tcBorders>
          </w:tcPr>
          <w:p w14:paraId="5647A694" w14:textId="77777777" w:rsidR="004678B7" w:rsidRPr="00020FBB" w:rsidRDefault="004678B7" w:rsidP="003D5F59">
            <w:pPr>
              <w:pStyle w:val="TAL"/>
              <w:rPr>
                <w:ins w:id="742"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15CE5CCD" w14:textId="77777777" w:rsidR="004678B7" w:rsidRPr="00020FBB" w:rsidRDefault="004678B7" w:rsidP="003D5F59">
            <w:pPr>
              <w:pStyle w:val="TAL"/>
              <w:rPr>
                <w:ins w:id="743" w:author="R3-221233" w:date="2022-01-25T02:22:00Z"/>
              </w:rPr>
            </w:pPr>
          </w:p>
        </w:tc>
      </w:tr>
    </w:tbl>
    <w:p w14:paraId="0A15E815" w14:textId="77777777" w:rsidR="004678B7" w:rsidRPr="00B1531F" w:rsidRDefault="004678B7" w:rsidP="004678B7">
      <w:pPr>
        <w:rPr>
          <w:ins w:id="744" w:author="R3-221233" w:date="2022-01-25T02:22:00Z"/>
          <w:rFonts w:eastAsia="宋体"/>
          <w:lang w:eastAsia="zh-CN"/>
        </w:rPr>
      </w:pPr>
    </w:p>
    <w:p w14:paraId="05751319" w14:textId="77777777" w:rsidR="004678B7" w:rsidRPr="00701A66" w:rsidRDefault="004678B7" w:rsidP="004678B7">
      <w:pPr>
        <w:pStyle w:val="41"/>
        <w:ind w:left="864" w:hanging="864"/>
        <w:rPr>
          <w:ins w:id="745" w:author="R3-221233" w:date="2022-01-25T02:22:00Z"/>
          <w:rFonts w:eastAsia="宋体"/>
          <w:lang w:eastAsia="zh-CN"/>
        </w:rPr>
      </w:pPr>
      <w:ins w:id="746" w:author="R3-221233" w:date="2022-01-25T02:22:00Z">
        <w:r>
          <w:rPr>
            <w:rFonts w:eastAsia="宋体" w:hint="eastAsia"/>
            <w:lang w:eastAsia="zh-CN"/>
          </w:rPr>
          <w:lastRenderedPageBreak/>
          <w:t>9.2.</w:t>
        </w:r>
      </w:ins>
      <w:ins w:id="747" w:author="R3-221233" w:date="2022-01-25T19:15:00Z">
        <w:r>
          <w:rPr>
            <w:rFonts w:eastAsia="宋体"/>
            <w:lang w:eastAsia="zh-CN"/>
          </w:rPr>
          <w:t>2</w:t>
        </w:r>
      </w:ins>
      <w:ins w:id="748" w:author="R3-221233" w:date="2022-01-25T02:22:00Z">
        <w:r w:rsidRPr="00701A66">
          <w:rPr>
            <w:rFonts w:eastAsia="宋体"/>
            <w:lang w:eastAsia="zh-CN"/>
          </w:rPr>
          <w:t>.x</w:t>
        </w:r>
        <w:r>
          <w:rPr>
            <w:rFonts w:eastAsia="宋体"/>
            <w:lang w:eastAsia="zh-CN"/>
          </w:rPr>
          <w:t>1</w:t>
        </w:r>
        <w:r w:rsidRPr="00701A66">
          <w:rPr>
            <w:rFonts w:eastAsia="宋体"/>
            <w:lang w:eastAsia="zh-CN"/>
          </w:rPr>
          <w:t xml:space="preserve"> Traffic </w:t>
        </w:r>
        <w:r>
          <w:rPr>
            <w:rFonts w:eastAsia="宋体"/>
            <w:lang w:eastAsia="zh-CN"/>
          </w:rPr>
          <w:t>Profile</w:t>
        </w:r>
        <w:r w:rsidRPr="00701A66">
          <w:rPr>
            <w:rFonts w:eastAsia="宋体"/>
            <w:lang w:eastAsia="zh-CN"/>
          </w:rPr>
          <w:t xml:space="preserve"> </w:t>
        </w:r>
      </w:ins>
    </w:p>
    <w:p w14:paraId="776A52A9" w14:textId="77777777" w:rsidR="004678B7" w:rsidRPr="00701A66" w:rsidRDefault="004678B7" w:rsidP="004678B7">
      <w:pPr>
        <w:rPr>
          <w:ins w:id="749" w:author="R3-221233" w:date="2022-01-25T02:22:00Z"/>
          <w:rFonts w:eastAsia="宋体"/>
          <w:lang w:eastAsia="zh-CN"/>
        </w:rPr>
      </w:pPr>
      <w:ins w:id="750" w:author="R3-221233" w:date="2022-01-25T02:22:00Z">
        <w:r>
          <w:rPr>
            <w:rFonts w:eastAsia="宋体"/>
            <w:lang w:eastAsia="zh-CN"/>
          </w:rPr>
          <w:t xml:space="preserve">This IE </w:t>
        </w:r>
        <w:r w:rsidRPr="00701A66">
          <w:rPr>
            <w:rFonts w:eastAsia="宋体"/>
            <w:lang w:eastAsia="zh-CN"/>
          </w:rPr>
          <w:t xml:space="preserve">is used to indication the Traffic QoS parameters for F1-U traffic or non-UP traffic type.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4678B7" w:rsidRPr="00FD0425" w14:paraId="0B1197BE" w14:textId="77777777" w:rsidTr="003D5F59">
        <w:trPr>
          <w:ins w:id="751" w:author="R3-221233" w:date="2022-01-25T02:22:00Z"/>
        </w:trPr>
        <w:tc>
          <w:tcPr>
            <w:tcW w:w="2409" w:type="dxa"/>
          </w:tcPr>
          <w:p w14:paraId="44F22085" w14:textId="77777777" w:rsidR="004678B7" w:rsidRPr="00FD0425" w:rsidRDefault="004678B7" w:rsidP="003D5F59">
            <w:pPr>
              <w:pStyle w:val="TAH"/>
              <w:rPr>
                <w:ins w:id="752" w:author="R3-221233" w:date="2022-01-25T02:22:00Z"/>
                <w:rFonts w:cs="Arial"/>
                <w:lang w:eastAsia="ja-JP"/>
              </w:rPr>
            </w:pPr>
            <w:ins w:id="753" w:author="R3-221233" w:date="2022-01-25T02:22:00Z">
              <w:r w:rsidRPr="00FD0425">
                <w:rPr>
                  <w:rFonts w:cs="Arial"/>
                  <w:lang w:eastAsia="ja-JP"/>
                </w:rPr>
                <w:t>IE/Group Name</w:t>
              </w:r>
            </w:ins>
          </w:p>
        </w:tc>
        <w:tc>
          <w:tcPr>
            <w:tcW w:w="1134" w:type="dxa"/>
          </w:tcPr>
          <w:p w14:paraId="17D6635D" w14:textId="77777777" w:rsidR="004678B7" w:rsidRPr="00FD0425" w:rsidRDefault="004678B7" w:rsidP="003D5F59">
            <w:pPr>
              <w:pStyle w:val="TAH"/>
              <w:rPr>
                <w:ins w:id="754" w:author="R3-221233" w:date="2022-01-25T02:22:00Z"/>
                <w:rFonts w:cs="Arial"/>
                <w:lang w:eastAsia="ja-JP"/>
              </w:rPr>
            </w:pPr>
            <w:ins w:id="755" w:author="R3-221233" w:date="2022-01-25T02:22:00Z">
              <w:r w:rsidRPr="00FD0425">
                <w:rPr>
                  <w:rFonts w:cs="Arial"/>
                  <w:lang w:eastAsia="ja-JP"/>
                </w:rPr>
                <w:t>Presence</w:t>
              </w:r>
            </w:ins>
          </w:p>
        </w:tc>
        <w:tc>
          <w:tcPr>
            <w:tcW w:w="851" w:type="dxa"/>
          </w:tcPr>
          <w:p w14:paraId="16AEA07C" w14:textId="77777777" w:rsidR="004678B7" w:rsidRPr="00FD0425" w:rsidRDefault="004678B7" w:rsidP="003D5F59">
            <w:pPr>
              <w:pStyle w:val="TAH"/>
              <w:rPr>
                <w:ins w:id="756" w:author="R3-221233" w:date="2022-01-25T02:22:00Z"/>
                <w:rFonts w:cs="Arial"/>
                <w:lang w:eastAsia="ja-JP"/>
              </w:rPr>
            </w:pPr>
            <w:ins w:id="757" w:author="R3-221233" w:date="2022-01-25T02:22:00Z">
              <w:r w:rsidRPr="00FD0425">
                <w:rPr>
                  <w:rFonts w:cs="Arial"/>
                  <w:lang w:eastAsia="ja-JP"/>
                </w:rPr>
                <w:t>Range</w:t>
              </w:r>
            </w:ins>
          </w:p>
        </w:tc>
        <w:tc>
          <w:tcPr>
            <w:tcW w:w="2268" w:type="dxa"/>
          </w:tcPr>
          <w:p w14:paraId="444F6347" w14:textId="77777777" w:rsidR="004678B7" w:rsidRPr="00FD0425" w:rsidRDefault="004678B7" w:rsidP="003D5F59">
            <w:pPr>
              <w:pStyle w:val="TAH"/>
              <w:rPr>
                <w:ins w:id="758" w:author="R3-221233" w:date="2022-01-25T02:22:00Z"/>
                <w:rFonts w:cs="Arial"/>
                <w:lang w:eastAsia="ja-JP"/>
              </w:rPr>
            </w:pPr>
            <w:ins w:id="759" w:author="R3-221233" w:date="2022-01-25T02:22:00Z">
              <w:r w:rsidRPr="00FD0425">
                <w:rPr>
                  <w:rFonts w:cs="Arial"/>
                  <w:lang w:eastAsia="ja-JP"/>
                </w:rPr>
                <w:t>IE type and reference</w:t>
              </w:r>
            </w:ins>
          </w:p>
        </w:tc>
        <w:tc>
          <w:tcPr>
            <w:tcW w:w="1418" w:type="dxa"/>
          </w:tcPr>
          <w:p w14:paraId="34A07768" w14:textId="77777777" w:rsidR="004678B7" w:rsidRPr="00FD0425" w:rsidRDefault="004678B7" w:rsidP="003D5F59">
            <w:pPr>
              <w:pStyle w:val="TAH"/>
              <w:rPr>
                <w:ins w:id="760" w:author="R3-221233" w:date="2022-01-25T02:22:00Z"/>
                <w:rFonts w:cs="Arial"/>
                <w:lang w:eastAsia="ja-JP"/>
              </w:rPr>
            </w:pPr>
            <w:ins w:id="761" w:author="R3-221233" w:date="2022-01-25T02:22:00Z">
              <w:r w:rsidRPr="00FD0425">
                <w:rPr>
                  <w:rFonts w:cs="Arial"/>
                  <w:lang w:eastAsia="ja-JP"/>
                </w:rPr>
                <w:t>Semantics description</w:t>
              </w:r>
            </w:ins>
          </w:p>
        </w:tc>
      </w:tr>
      <w:tr w:rsidR="004678B7" w:rsidRPr="00FD0425" w14:paraId="4B5BBAD9" w14:textId="77777777" w:rsidTr="003D5F59">
        <w:trPr>
          <w:ins w:id="762" w:author="R3-221233" w:date="2022-01-25T02:22:00Z"/>
        </w:trPr>
        <w:tc>
          <w:tcPr>
            <w:tcW w:w="2409" w:type="dxa"/>
          </w:tcPr>
          <w:p w14:paraId="3CF70806" w14:textId="77777777" w:rsidR="004678B7" w:rsidRPr="00FD0425" w:rsidRDefault="004678B7" w:rsidP="003D5F59">
            <w:pPr>
              <w:pStyle w:val="TAL"/>
              <w:rPr>
                <w:ins w:id="763" w:author="R3-221233" w:date="2022-01-25T02:22:00Z"/>
                <w:rFonts w:eastAsia="Batang" w:cs="Arial"/>
                <w:lang w:eastAsia="ja-JP"/>
              </w:rPr>
            </w:pPr>
            <w:ins w:id="764" w:author="R3-221233" w:date="2022-01-25T02:22:00Z">
              <w:r w:rsidRPr="00FD0425">
                <w:rPr>
                  <w:noProof/>
                  <w:lang w:eastAsia="ja-JP"/>
                </w:rPr>
                <w:t xml:space="preserve">CHOICE </w:t>
              </w:r>
              <w:r>
                <w:rPr>
                  <w:i/>
                  <w:noProof/>
                  <w:lang w:eastAsia="ja-JP"/>
                </w:rPr>
                <w:t xml:space="preserve">Traffic type </w:t>
              </w:r>
            </w:ins>
          </w:p>
        </w:tc>
        <w:tc>
          <w:tcPr>
            <w:tcW w:w="1134" w:type="dxa"/>
          </w:tcPr>
          <w:p w14:paraId="6BFBAA44" w14:textId="77777777" w:rsidR="004678B7" w:rsidRPr="00FD0425" w:rsidRDefault="004678B7" w:rsidP="003D5F59">
            <w:pPr>
              <w:pStyle w:val="TAL"/>
              <w:rPr>
                <w:ins w:id="765" w:author="R3-221233" w:date="2022-01-25T02:22:00Z"/>
                <w:rFonts w:cs="Arial"/>
                <w:lang w:eastAsia="ja-JP"/>
              </w:rPr>
            </w:pPr>
            <w:ins w:id="766" w:author="R3-221233" w:date="2022-01-25T02:22:00Z">
              <w:r w:rsidRPr="00FD0425">
                <w:rPr>
                  <w:noProof/>
                  <w:lang w:eastAsia="ja-JP"/>
                </w:rPr>
                <w:t>M</w:t>
              </w:r>
            </w:ins>
          </w:p>
        </w:tc>
        <w:tc>
          <w:tcPr>
            <w:tcW w:w="851" w:type="dxa"/>
          </w:tcPr>
          <w:p w14:paraId="30BFD59C" w14:textId="77777777" w:rsidR="004678B7" w:rsidRPr="00FD0425" w:rsidRDefault="004678B7" w:rsidP="003D5F59">
            <w:pPr>
              <w:pStyle w:val="TAL"/>
              <w:rPr>
                <w:ins w:id="767" w:author="R3-221233" w:date="2022-01-25T02:22:00Z"/>
                <w:i/>
                <w:lang w:eastAsia="ja-JP"/>
              </w:rPr>
            </w:pPr>
          </w:p>
        </w:tc>
        <w:tc>
          <w:tcPr>
            <w:tcW w:w="2268" w:type="dxa"/>
          </w:tcPr>
          <w:p w14:paraId="4A729285" w14:textId="77777777" w:rsidR="004678B7" w:rsidRPr="00FD0425" w:rsidRDefault="004678B7" w:rsidP="003D5F59">
            <w:pPr>
              <w:pStyle w:val="TAL"/>
              <w:rPr>
                <w:ins w:id="768" w:author="R3-221233" w:date="2022-01-25T02:22:00Z"/>
                <w:lang w:eastAsia="ja-JP"/>
              </w:rPr>
            </w:pPr>
          </w:p>
        </w:tc>
        <w:tc>
          <w:tcPr>
            <w:tcW w:w="1418" w:type="dxa"/>
          </w:tcPr>
          <w:p w14:paraId="286BD1C8" w14:textId="77777777" w:rsidR="004678B7" w:rsidRPr="00FD0425" w:rsidRDefault="004678B7" w:rsidP="003D5F59">
            <w:pPr>
              <w:pStyle w:val="TAL"/>
              <w:rPr>
                <w:ins w:id="769" w:author="R3-221233" w:date="2022-01-25T02:22:00Z"/>
                <w:lang w:eastAsia="ja-JP"/>
              </w:rPr>
            </w:pPr>
          </w:p>
        </w:tc>
      </w:tr>
      <w:tr w:rsidR="004678B7" w:rsidRPr="00FD0425" w14:paraId="755741F0" w14:textId="77777777" w:rsidTr="003D5F59">
        <w:trPr>
          <w:ins w:id="770" w:author="R3-221233" w:date="2022-01-25T02:22:00Z"/>
        </w:trPr>
        <w:tc>
          <w:tcPr>
            <w:tcW w:w="2409" w:type="dxa"/>
          </w:tcPr>
          <w:p w14:paraId="191C04D4" w14:textId="77777777" w:rsidR="004678B7" w:rsidRPr="00FD0425" w:rsidRDefault="004678B7" w:rsidP="003D5F59">
            <w:pPr>
              <w:pStyle w:val="TAL"/>
              <w:ind w:left="113"/>
              <w:rPr>
                <w:ins w:id="771" w:author="R3-221233" w:date="2022-01-25T02:22:00Z"/>
                <w:rFonts w:eastAsia="Batang"/>
                <w:i/>
              </w:rPr>
            </w:pPr>
            <w:ins w:id="772" w:author="R3-221233" w:date="2022-01-25T02:22:00Z">
              <w:r w:rsidRPr="00FD0425">
                <w:rPr>
                  <w:i/>
                </w:rPr>
                <w:t>&gt;</w:t>
              </w:r>
              <w:r>
                <w:rPr>
                  <w:i/>
                </w:rPr>
                <w:t xml:space="preserve">UP Traffic </w:t>
              </w:r>
            </w:ins>
          </w:p>
        </w:tc>
        <w:tc>
          <w:tcPr>
            <w:tcW w:w="1134" w:type="dxa"/>
          </w:tcPr>
          <w:p w14:paraId="62F2055E" w14:textId="77777777" w:rsidR="004678B7" w:rsidRPr="00FD0425" w:rsidRDefault="004678B7" w:rsidP="003D5F59">
            <w:pPr>
              <w:pStyle w:val="TAL"/>
              <w:rPr>
                <w:ins w:id="773" w:author="R3-221233" w:date="2022-01-25T02:22:00Z"/>
                <w:rFonts w:cs="Arial"/>
                <w:lang w:eastAsia="ja-JP"/>
              </w:rPr>
            </w:pPr>
          </w:p>
        </w:tc>
        <w:tc>
          <w:tcPr>
            <w:tcW w:w="851" w:type="dxa"/>
          </w:tcPr>
          <w:p w14:paraId="79C4C482" w14:textId="77777777" w:rsidR="004678B7" w:rsidRPr="00FD0425" w:rsidRDefault="004678B7" w:rsidP="003D5F59">
            <w:pPr>
              <w:pStyle w:val="TAL"/>
              <w:rPr>
                <w:ins w:id="774" w:author="R3-221233" w:date="2022-01-25T02:22:00Z"/>
                <w:i/>
                <w:lang w:eastAsia="ja-JP"/>
              </w:rPr>
            </w:pPr>
          </w:p>
        </w:tc>
        <w:tc>
          <w:tcPr>
            <w:tcW w:w="2268" w:type="dxa"/>
          </w:tcPr>
          <w:p w14:paraId="0CB39582" w14:textId="77777777" w:rsidR="004678B7" w:rsidRPr="00FD0425" w:rsidRDefault="004678B7" w:rsidP="003D5F59">
            <w:pPr>
              <w:pStyle w:val="TAL"/>
              <w:rPr>
                <w:ins w:id="775" w:author="R3-221233" w:date="2022-01-25T02:22:00Z"/>
                <w:lang w:eastAsia="ja-JP"/>
              </w:rPr>
            </w:pPr>
          </w:p>
        </w:tc>
        <w:tc>
          <w:tcPr>
            <w:tcW w:w="1418" w:type="dxa"/>
          </w:tcPr>
          <w:p w14:paraId="607B4D74" w14:textId="77777777" w:rsidR="004678B7" w:rsidRPr="00FD0425" w:rsidRDefault="004678B7" w:rsidP="003D5F59">
            <w:pPr>
              <w:pStyle w:val="TAL"/>
              <w:rPr>
                <w:ins w:id="776" w:author="R3-221233" w:date="2022-01-25T02:22:00Z"/>
                <w:rFonts w:cs="Arial"/>
                <w:szCs w:val="18"/>
                <w:lang w:eastAsia="ja-JP"/>
              </w:rPr>
            </w:pPr>
          </w:p>
        </w:tc>
      </w:tr>
      <w:tr w:rsidR="004678B7" w:rsidRPr="00FD0425" w14:paraId="3A73B6B8" w14:textId="77777777" w:rsidTr="003D5F59">
        <w:trPr>
          <w:ins w:id="777" w:author="R3-221233" w:date="2022-01-25T02:22:00Z"/>
        </w:trPr>
        <w:tc>
          <w:tcPr>
            <w:tcW w:w="2409" w:type="dxa"/>
          </w:tcPr>
          <w:p w14:paraId="2F899C7C" w14:textId="77777777" w:rsidR="004678B7" w:rsidRPr="00FD0425" w:rsidRDefault="004678B7" w:rsidP="003D5F59">
            <w:pPr>
              <w:pStyle w:val="TAL"/>
              <w:ind w:left="227"/>
              <w:rPr>
                <w:ins w:id="778" w:author="R3-221233" w:date="2022-01-25T02:22:00Z"/>
              </w:rPr>
            </w:pPr>
            <w:ins w:id="779" w:author="R3-221233" w:date="2022-01-25T02:22:00Z">
              <w:r w:rsidRPr="00FD0425">
                <w:t>&gt;&gt;</w:t>
              </w:r>
              <w:r>
                <w:t>QoS parameters</w:t>
              </w:r>
            </w:ins>
          </w:p>
        </w:tc>
        <w:tc>
          <w:tcPr>
            <w:tcW w:w="1134" w:type="dxa"/>
          </w:tcPr>
          <w:p w14:paraId="4D45041B" w14:textId="77777777" w:rsidR="004678B7" w:rsidRPr="00FD0425" w:rsidRDefault="004678B7" w:rsidP="003D5F59">
            <w:pPr>
              <w:pStyle w:val="TAL"/>
              <w:rPr>
                <w:ins w:id="780" w:author="R3-221233" w:date="2022-01-25T02:22:00Z"/>
                <w:rFonts w:cs="Arial"/>
                <w:lang w:eastAsia="ja-JP"/>
              </w:rPr>
            </w:pPr>
            <w:ins w:id="781" w:author="R3-221233" w:date="2022-01-25T02:22:00Z">
              <w:r w:rsidRPr="00FD0425">
                <w:rPr>
                  <w:noProof/>
                  <w:lang w:eastAsia="ja-JP"/>
                </w:rPr>
                <w:t>M</w:t>
              </w:r>
            </w:ins>
          </w:p>
        </w:tc>
        <w:tc>
          <w:tcPr>
            <w:tcW w:w="851" w:type="dxa"/>
          </w:tcPr>
          <w:p w14:paraId="6BBB6F73" w14:textId="77777777" w:rsidR="004678B7" w:rsidRPr="00FD0425" w:rsidRDefault="004678B7" w:rsidP="003D5F59">
            <w:pPr>
              <w:pStyle w:val="TAL"/>
              <w:rPr>
                <w:ins w:id="782" w:author="R3-221233" w:date="2022-01-25T02:22:00Z"/>
                <w:i/>
                <w:lang w:eastAsia="ja-JP"/>
              </w:rPr>
            </w:pPr>
          </w:p>
        </w:tc>
        <w:tc>
          <w:tcPr>
            <w:tcW w:w="2268" w:type="dxa"/>
          </w:tcPr>
          <w:p w14:paraId="10AF8159" w14:textId="77777777" w:rsidR="004678B7" w:rsidRPr="00FD0425" w:rsidRDefault="004678B7" w:rsidP="003D5F59">
            <w:pPr>
              <w:pStyle w:val="TAL"/>
              <w:rPr>
                <w:ins w:id="783" w:author="R3-221233" w:date="2022-01-25T02:22:00Z"/>
                <w:rFonts w:cs="Arial"/>
                <w:lang w:eastAsia="ja-JP"/>
              </w:rPr>
            </w:pPr>
            <w:ins w:id="784" w:author="R3-221233" w:date="2022-01-25T02:22:00Z">
              <w:r w:rsidRPr="00FD0425">
                <w:rPr>
                  <w:snapToGrid w:val="0"/>
                  <w:lang w:eastAsia="ja-JP"/>
                </w:rPr>
                <w:t>9.2.3.</w:t>
              </w:r>
              <w:r>
                <w:rPr>
                  <w:snapToGrid w:val="0"/>
                  <w:lang w:eastAsia="ja-JP"/>
                </w:rPr>
                <w:t>5</w:t>
              </w:r>
            </w:ins>
          </w:p>
        </w:tc>
        <w:tc>
          <w:tcPr>
            <w:tcW w:w="1418" w:type="dxa"/>
          </w:tcPr>
          <w:p w14:paraId="3801DC78" w14:textId="77777777" w:rsidR="004678B7" w:rsidRPr="00FD0425" w:rsidRDefault="004678B7" w:rsidP="003D5F59">
            <w:pPr>
              <w:pStyle w:val="TAL"/>
              <w:rPr>
                <w:ins w:id="785" w:author="R3-221233" w:date="2022-01-25T02:22:00Z"/>
                <w:rFonts w:cs="Arial"/>
                <w:lang w:eastAsia="ja-JP"/>
              </w:rPr>
            </w:pPr>
          </w:p>
        </w:tc>
      </w:tr>
      <w:tr w:rsidR="004678B7" w:rsidRPr="00FD0425" w14:paraId="205EC600" w14:textId="77777777" w:rsidTr="003D5F59">
        <w:trPr>
          <w:ins w:id="786" w:author="R3-221233" w:date="2022-01-25T02:22:00Z"/>
        </w:trPr>
        <w:tc>
          <w:tcPr>
            <w:tcW w:w="2409" w:type="dxa"/>
          </w:tcPr>
          <w:p w14:paraId="0435837E" w14:textId="77777777" w:rsidR="004678B7" w:rsidRPr="00FD0425" w:rsidRDefault="004678B7" w:rsidP="003D5F59">
            <w:pPr>
              <w:pStyle w:val="TAL"/>
              <w:ind w:firstLineChars="50" w:firstLine="90"/>
              <w:rPr>
                <w:ins w:id="787" w:author="R3-221233" w:date="2022-01-25T02:22:00Z"/>
              </w:rPr>
            </w:pPr>
            <w:ins w:id="788" w:author="R3-221233" w:date="2022-01-25T02:22:00Z">
              <w:r>
                <w:t xml:space="preserve">&gt;Non-UP Traffic </w:t>
              </w:r>
            </w:ins>
          </w:p>
        </w:tc>
        <w:tc>
          <w:tcPr>
            <w:tcW w:w="1134" w:type="dxa"/>
          </w:tcPr>
          <w:p w14:paraId="140239AA" w14:textId="77777777" w:rsidR="004678B7" w:rsidRPr="00FD0425" w:rsidRDefault="004678B7" w:rsidP="003D5F59">
            <w:pPr>
              <w:pStyle w:val="TAL"/>
              <w:rPr>
                <w:ins w:id="789" w:author="R3-221233" w:date="2022-01-25T02:22:00Z"/>
                <w:rFonts w:cs="Arial"/>
                <w:lang w:eastAsia="ja-JP"/>
              </w:rPr>
            </w:pPr>
          </w:p>
        </w:tc>
        <w:tc>
          <w:tcPr>
            <w:tcW w:w="851" w:type="dxa"/>
          </w:tcPr>
          <w:p w14:paraId="346AEDC6" w14:textId="77777777" w:rsidR="004678B7" w:rsidRPr="00FD0425" w:rsidRDefault="004678B7" w:rsidP="003D5F59">
            <w:pPr>
              <w:pStyle w:val="TAL"/>
              <w:rPr>
                <w:ins w:id="790" w:author="R3-221233" w:date="2022-01-25T02:22:00Z"/>
                <w:i/>
                <w:lang w:eastAsia="ja-JP"/>
              </w:rPr>
            </w:pPr>
          </w:p>
        </w:tc>
        <w:tc>
          <w:tcPr>
            <w:tcW w:w="2268" w:type="dxa"/>
          </w:tcPr>
          <w:p w14:paraId="0530958E" w14:textId="77777777" w:rsidR="004678B7" w:rsidRPr="00FD0425" w:rsidRDefault="004678B7" w:rsidP="003D5F59">
            <w:pPr>
              <w:pStyle w:val="TAL"/>
              <w:rPr>
                <w:ins w:id="791" w:author="R3-221233" w:date="2022-01-25T02:22:00Z"/>
                <w:rFonts w:cs="Arial"/>
                <w:lang w:eastAsia="ja-JP"/>
              </w:rPr>
            </w:pPr>
          </w:p>
        </w:tc>
        <w:tc>
          <w:tcPr>
            <w:tcW w:w="1418" w:type="dxa"/>
          </w:tcPr>
          <w:p w14:paraId="33E62D25" w14:textId="77777777" w:rsidR="004678B7" w:rsidRPr="00FD0425" w:rsidRDefault="004678B7" w:rsidP="003D5F59">
            <w:pPr>
              <w:pStyle w:val="TAL"/>
              <w:rPr>
                <w:ins w:id="792" w:author="R3-221233" w:date="2022-01-25T02:22:00Z"/>
                <w:rFonts w:cs="Arial"/>
                <w:lang w:eastAsia="ja-JP"/>
              </w:rPr>
            </w:pPr>
          </w:p>
        </w:tc>
      </w:tr>
      <w:tr w:rsidR="004678B7" w:rsidRPr="00FD0425" w14:paraId="7EB5D713" w14:textId="77777777" w:rsidTr="003D5F59">
        <w:trPr>
          <w:ins w:id="793" w:author="R3-221233" w:date="2022-01-25T02:22:00Z"/>
        </w:trPr>
        <w:tc>
          <w:tcPr>
            <w:tcW w:w="2409" w:type="dxa"/>
          </w:tcPr>
          <w:p w14:paraId="6EDEB481" w14:textId="77777777" w:rsidR="004678B7" w:rsidRPr="00FD0425" w:rsidRDefault="004678B7" w:rsidP="003D5F59">
            <w:pPr>
              <w:pStyle w:val="TAL"/>
              <w:ind w:left="227"/>
              <w:rPr>
                <w:ins w:id="794" w:author="R3-221233" w:date="2022-01-25T02:22:00Z"/>
              </w:rPr>
            </w:pPr>
            <w:ins w:id="795" w:author="R3-221233" w:date="2022-01-25T02:22:00Z">
              <w:r w:rsidRPr="00FD0425">
                <w:t>&gt;&gt;</w:t>
              </w:r>
              <w:r>
                <w:rPr>
                  <w:lang w:eastAsia="ja-JP"/>
                </w:rPr>
                <w:t>Non-UP Traffic Type</w:t>
              </w:r>
            </w:ins>
          </w:p>
        </w:tc>
        <w:tc>
          <w:tcPr>
            <w:tcW w:w="1134" w:type="dxa"/>
          </w:tcPr>
          <w:p w14:paraId="70BFB624" w14:textId="77777777" w:rsidR="004678B7" w:rsidRPr="00FD0425" w:rsidRDefault="004678B7" w:rsidP="003D5F59">
            <w:pPr>
              <w:pStyle w:val="TAL"/>
              <w:rPr>
                <w:ins w:id="796" w:author="R3-221233" w:date="2022-01-25T02:22:00Z"/>
                <w:noProof/>
                <w:lang w:eastAsia="ja-JP"/>
              </w:rPr>
            </w:pPr>
            <w:ins w:id="797" w:author="R3-221233" w:date="2022-01-25T02:22:00Z">
              <w:r>
                <w:rPr>
                  <w:noProof/>
                  <w:lang w:eastAsia="ja-JP"/>
                </w:rPr>
                <w:t>M</w:t>
              </w:r>
            </w:ins>
          </w:p>
        </w:tc>
        <w:tc>
          <w:tcPr>
            <w:tcW w:w="851" w:type="dxa"/>
          </w:tcPr>
          <w:p w14:paraId="05BB77E5" w14:textId="77777777" w:rsidR="004678B7" w:rsidRPr="00FD0425" w:rsidRDefault="004678B7" w:rsidP="003D5F59">
            <w:pPr>
              <w:pStyle w:val="TAL"/>
              <w:rPr>
                <w:ins w:id="798" w:author="R3-221233" w:date="2022-01-25T02:22:00Z"/>
                <w:i/>
                <w:lang w:eastAsia="ja-JP"/>
              </w:rPr>
            </w:pPr>
          </w:p>
        </w:tc>
        <w:tc>
          <w:tcPr>
            <w:tcW w:w="2268" w:type="dxa"/>
          </w:tcPr>
          <w:p w14:paraId="03F34691" w14:textId="46D683F1" w:rsidR="004678B7" w:rsidRPr="00FD0425" w:rsidRDefault="007F3203" w:rsidP="003D5F59">
            <w:pPr>
              <w:pStyle w:val="TAL"/>
              <w:rPr>
                <w:ins w:id="799" w:author="R3-221233" w:date="2022-01-25T02:22:00Z"/>
                <w:snapToGrid w:val="0"/>
                <w:lang w:eastAsia="ja-JP"/>
              </w:rPr>
            </w:pPr>
            <w:ins w:id="800" w:author="Huawei" w:date="2022-02-03T22:24:00Z">
              <w:r w:rsidRPr="00964AE3">
                <w:t>ENUMERATED(UE-associated F1AP, non-UE-associated F1AP, non-F1,</w:t>
              </w:r>
              <w:r>
                <w:t xml:space="preserve"> BAP control PDU, </w:t>
              </w:r>
              <w:r w:rsidRPr="00964AE3">
                <w:t>...)</w:t>
              </w:r>
            </w:ins>
            <w:ins w:id="801" w:author="R3-221233" w:date="2022-01-25T02:22:00Z">
              <w:del w:id="802" w:author="Huawei" w:date="2022-02-03T22:24:00Z">
                <w:r w:rsidR="004678B7" w:rsidRPr="00834B4C" w:rsidDel="007F3203">
                  <w:rPr>
                    <w:snapToGrid w:val="0"/>
                    <w:highlight w:val="yellow"/>
                    <w:lang w:eastAsia="ja-JP"/>
                  </w:rPr>
                  <w:delText>FFS</w:delText>
                </w:r>
              </w:del>
            </w:ins>
          </w:p>
        </w:tc>
        <w:tc>
          <w:tcPr>
            <w:tcW w:w="1418" w:type="dxa"/>
          </w:tcPr>
          <w:p w14:paraId="26E6C8E6" w14:textId="77777777" w:rsidR="004678B7" w:rsidRPr="00FD0425" w:rsidRDefault="004678B7" w:rsidP="003D5F59">
            <w:pPr>
              <w:pStyle w:val="TAL"/>
              <w:rPr>
                <w:ins w:id="803" w:author="R3-221233" w:date="2022-01-25T02:22:00Z"/>
                <w:lang w:eastAsia="ja-JP"/>
              </w:rPr>
            </w:pPr>
          </w:p>
        </w:tc>
      </w:tr>
    </w:tbl>
    <w:p w14:paraId="2108E499" w14:textId="77777777" w:rsidR="004678B7" w:rsidRPr="00150ECD" w:rsidRDefault="004678B7" w:rsidP="004678B7">
      <w:pPr>
        <w:rPr>
          <w:ins w:id="804" w:author="R3-221233" w:date="2022-01-25T02:22:00Z"/>
          <w:rFonts w:eastAsia="宋体"/>
          <w:lang w:eastAsia="zh-CN"/>
        </w:rPr>
      </w:pPr>
    </w:p>
    <w:p w14:paraId="6D367C40" w14:textId="77777777" w:rsidR="004678B7" w:rsidRDefault="004678B7" w:rsidP="004678B7">
      <w:pPr>
        <w:pStyle w:val="41"/>
        <w:ind w:left="864" w:hanging="864"/>
        <w:rPr>
          <w:ins w:id="805" w:author="R3-221233" w:date="2022-01-25T02:22:00Z"/>
          <w:lang w:eastAsia="ja-JP"/>
        </w:rPr>
      </w:pPr>
      <w:ins w:id="806" w:author="R3-221233" w:date="2022-01-25T02:22:00Z">
        <w:r>
          <w:t>9.2.</w:t>
        </w:r>
      </w:ins>
      <w:ins w:id="807" w:author="R3-221233" w:date="2022-01-25T19:15:00Z">
        <w:r>
          <w:t>2</w:t>
        </w:r>
      </w:ins>
      <w:ins w:id="808" w:author="R3-221233" w:date="2022-01-25T02:22:00Z">
        <w:r>
          <w:t>.x2</w:t>
        </w:r>
        <w:r w:rsidRPr="007C62CA">
          <w:tab/>
        </w:r>
        <w:r>
          <w:rPr>
            <w:lang w:eastAsia="ja-JP"/>
          </w:rPr>
          <w:t>F1-</w:t>
        </w:r>
      </w:ins>
      <w:ins w:id="809" w:author="Ericsson User" w:date="2022-01-25T11:17:00Z">
        <w:r>
          <w:rPr>
            <w:lang w:eastAsia="ja-JP"/>
          </w:rPr>
          <w:t>T</w:t>
        </w:r>
      </w:ins>
      <w:ins w:id="810" w:author="R3-221233" w:date="2022-01-25T02:22:00Z">
        <w:del w:id="811" w:author="Ericsson User" w:date="2022-01-25T11:17:00Z">
          <w:r w:rsidDel="00BF12DD">
            <w:rPr>
              <w:lang w:eastAsia="ja-JP"/>
            </w:rPr>
            <w:delText>t</w:delText>
          </w:r>
        </w:del>
        <w:r>
          <w:rPr>
            <w:lang w:eastAsia="ja-JP"/>
          </w:rPr>
          <w:t>erminati</w:t>
        </w:r>
      </w:ins>
      <w:ins w:id="812" w:author="Ericsson User" w:date="2022-01-25T11:17:00Z">
        <w:r>
          <w:rPr>
            <w:lang w:eastAsia="ja-JP"/>
          </w:rPr>
          <w:t>ng</w:t>
        </w:r>
      </w:ins>
      <w:ins w:id="813" w:author="R3-221233" w:date="2022-01-25T02:22:00Z">
        <w:del w:id="814" w:author="Ericsson User" w:date="2022-01-25T11:17:00Z">
          <w:r w:rsidDel="00495473">
            <w:rPr>
              <w:lang w:eastAsia="ja-JP"/>
            </w:rPr>
            <w:delText>on</w:delText>
          </w:r>
        </w:del>
        <w:r>
          <w:rPr>
            <w:lang w:eastAsia="ja-JP"/>
          </w:rPr>
          <w:t xml:space="preserve"> </w:t>
        </w:r>
        <w:del w:id="815" w:author="Ericsson User" w:date="2022-01-25T11:17:00Z">
          <w:r w:rsidDel="00495473">
            <w:rPr>
              <w:lang w:eastAsia="ja-JP"/>
            </w:rPr>
            <w:delText>t</w:delText>
          </w:r>
        </w:del>
      </w:ins>
      <w:ins w:id="816" w:author="Ericsson User" w:date="2022-01-25T11:17:00Z">
        <w:r>
          <w:rPr>
            <w:lang w:eastAsia="ja-JP"/>
          </w:rPr>
          <w:t>T</w:t>
        </w:r>
      </w:ins>
      <w:ins w:id="817" w:author="R3-221233" w:date="2022-01-25T02:22:00Z">
        <w:r>
          <w:rPr>
            <w:lang w:eastAsia="ja-JP"/>
          </w:rPr>
          <w:t xml:space="preserve">opology BH </w:t>
        </w:r>
      </w:ins>
      <w:ins w:id="818" w:author="Ericsson User" w:date="2022-01-25T11:17:00Z">
        <w:r>
          <w:rPr>
            <w:lang w:eastAsia="ja-JP"/>
          </w:rPr>
          <w:t>I</w:t>
        </w:r>
      </w:ins>
      <w:ins w:id="819" w:author="R3-221233" w:date="2022-01-25T02:22:00Z">
        <w:del w:id="820" w:author="Ericsson User" w:date="2022-01-25T11:17:00Z">
          <w:r w:rsidDel="00BF12DD">
            <w:rPr>
              <w:lang w:eastAsia="ja-JP"/>
            </w:rPr>
            <w:delText>i</w:delText>
          </w:r>
        </w:del>
        <w:r>
          <w:rPr>
            <w:lang w:eastAsia="ja-JP"/>
          </w:rPr>
          <w:t>nformation</w:t>
        </w:r>
      </w:ins>
    </w:p>
    <w:p w14:paraId="5E4985B4" w14:textId="77777777" w:rsidR="004678B7" w:rsidRPr="008E59FB" w:rsidRDefault="004678B7" w:rsidP="004678B7">
      <w:pPr>
        <w:rPr>
          <w:ins w:id="821" w:author="R3-221233" w:date="2022-01-25T02:22:00Z"/>
          <w:rFonts w:eastAsia="宋体"/>
          <w:lang w:eastAsia="zh-CN"/>
        </w:rPr>
      </w:pPr>
      <w:ins w:id="822" w:author="R3-221233" w:date="2022-01-25T02:22:00Z">
        <w:r w:rsidRPr="008E59FB">
          <w:rPr>
            <w:rFonts w:eastAsia="宋体" w:hint="eastAsia"/>
            <w:lang w:eastAsia="zh-CN"/>
          </w:rPr>
          <w:t>Th</w:t>
        </w:r>
        <w:r w:rsidRPr="008E59FB">
          <w:rPr>
            <w:rFonts w:eastAsia="宋体"/>
            <w:lang w:eastAsia="zh-CN"/>
          </w:rPr>
          <w:t xml:space="preserve">is IE provides the BH information of the traffic </w:t>
        </w:r>
        <w:r>
          <w:rPr>
            <w:rFonts w:eastAsia="宋体"/>
            <w:lang w:eastAsia="zh-CN"/>
          </w:rPr>
          <w:t>used in</w:t>
        </w:r>
        <w:r w:rsidRPr="008E59FB">
          <w:rPr>
            <w:rFonts w:eastAsia="宋体"/>
            <w:lang w:eastAsia="zh-CN"/>
          </w:rPr>
          <w:t xml:space="preserve"> F1-terminati</w:t>
        </w:r>
      </w:ins>
      <w:ins w:id="823" w:author="Ericsson User" w:date="2022-01-25T11:17:00Z">
        <w:r>
          <w:rPr>
            <w:rFonts w:eastAsia="宋体"/>
            <w:lang w:eastAsia="zh-CN"/>
          </w:rPr>
          <w:t>ng</w:t>
        </w:r>
      </w:ins>
      <w:ins w:id="824" w:author="R3-221233" w:date="2022-01-25T02:22:00Z">
        <w:del w:id="825" w:author="Ericsson User" w:date="2022-01-25T11:17:00Z">
          <w:r w:rsidRPr="008E59FB" w:rsidDel="00BF12DD">
            <w:rPr>
              <w:rFonts w:eastAsia="宋体"/>
              <w:lang w:eastAsia="zh-CN"/>
            </w:rPr>
            <w:delText>on</w:delText>
          </w:r>
        </w:del>
        <w:r w:rsidRPr="008E59FB">
          <w:rPr>
            <w:rFonts w:eastAsia="宋体"/>
            <w:lang w:eastAsia="zh-CN"/>
          </w:rPr>
          <w:t xml:space="preserve"> </w:t>
        </w:r>
        <w:r>
          <w:rPr>
            <w:rFonts w:eastAsia="宋体"/>
            <w:lang w:eastAsia="zh-CN"/>
          </w:rPr>
          <w:t xml:space="preserve">donor’s </w:t>
        </w:r>
        <w:r w:rsidRPr="008E59FB">
          <w:rPr>
            <w:rFonts w:eastAsia="宋体"/>
            <w:lang w:eastAsia="zh-CN"/>
          </w:rPr>
          <w:t>topology</w:t>
        </w:r>
        <w:r>
          <w:rPr>
            <w:rFonts w:eastAsia="宋体"/>
            <w:lang w:eastAsia="zh-CN"/>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30FB30F6" w14:textId="77777777" w:rsidTr="003D5F59">
        <w:trPr>
          <w:jc w:val="center"/>
          <w:ins w:id="82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59B3E4E" w14:textId="77777777" w:rsidR="004678B7" w:rsidRPr="00020FBB" w:rsidRDefault="004678B7" w:rsidP="003D5F59">
            <w:pPr>
              <w:pStyle w:val="TAH"/>
              <w:rPr>
                <w:ins w:id="827" w:author="R3-221233" w:date="2022-01-25T02:22:00Z"/>
                <w:rFonts w:cs="Arial"/>
              </w:rPr>
            </w:pPr>
            <w:ins w:id="828" w:author="R3-221233" w:date="2022-01-25T02: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6FB21019" w14:textId="77777777" w:rsidR="004678B7" w:rsidRPr="00020FBB" w:rsidRDefault="004678B7" w:rsidP="003D5F59">
            <w:pPr>
              <w:pStyle w:val="TAH"/>
              <w:rPr>
                <w:ins w:id="829" w:author="R3-221233" w:date="2022-01-25T02:22:00Z"/>
                <w:rFonts w:cs="Arial"/>
              </w:rPr>
            </w:pPr>
            <w:ins w:id="830" w:author="R3-221233" w:date="2022-01-25T02: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1D208027" w14:textId="77777777" w:rsidR="004678B7" w:rsidRPr="00020FBB" w:rsidRDefault="004678B7" w:rsidP="003D5F59">
            <w:pPr>
              <w:pStyle w:val="TAH"/>
              <w:rPr>
                <w:ins w:id="831" w:author="R3-221233" w:date="2022-01-25T02:22:00Z"/>
                <w:rFonts w:cs="Arial"/>
              </w:rPr>
            </w:pPr>
            <w:ins w:id="832" w:author="R3-221233" w:date="2022-01-25T02: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02E10F65" w14:textId="77777777" w:rsidR="004678B7" w:rsidRPr="00020FBB" w:rsidRDefault="004678B7" w:rsidP="003D5F59">
            <w:pPr>
              <w:pStyle w:val="TAH"/>
              <w:rPr>
                <w:ins w:id="833" w:author="R3-221233" w:date="2022-01-25T02:22:00Z"/>
                <w:rFonts w:cs="Arial"/>
              </w:rPr>
            </w:pPr>
            <w:ins w:id="834" w:author="R3-221233" w:date="2022-01-25T02: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F184426" w14:textId="77777777" w:rsidR="004678B7" w:rsidRPr="00020FBB" w:rsidRDefault="004678B7" w:rsidP="003D5F59">
            <w:pPr>
              <w:pStyle w:val="TAH"/>
              <w:rPr>
                <w:ins w:id="835" w:author="R3-221233" w:date="2022-01-25T02:22:00Z"/>
                <w:rFonts w:cs="Arial"/>
              </w:rPr>
            </w:pPr>
            <w:ins w:id="836" w:author="R3-221233" w:date="2022-01-25T02:22:00Z">
              <w:r w:rsidRPr="00020FBB">
                <w:rPr>
                  <w:rFonts w:cs="Arial"/>
                </w:rPr>
                <w:t>Semantics description</w:t>
              </w:r>
            </w:ins>
          </w:p>
        </w:tc>
      </w:tr>
      <w:tr w:rsidR="004678B7" w14:paraId="3B902D1B" w14:textId="77777777" w:rsidTr="003D5F59">
        <w:trPr>
          <w:jc w:val="center"/>
          <w:ins w:id="83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F921EF7" w14:textId="77777777" w:rsidR="004678B7" w:rsidRPr="00150ECD" w:rsidRDefault="004678B7" w:rsidP="003D5F59">
            <w:pPr>
              <w:keepNext/>
              <w:keepLines/>
              <w:spacing w:after="0"/>
              <w:rPr>
                <w:ins w:id="838" w:author="R3-221233" w:date="2022-01-25T02:22:00Z"/>
                <w:rFonts w:ascii="Arial" w:eastAsia="宋体" w:hAnsi="Arial" w:cs="Arial"/>
                <w:b/>
                <w:lang w:eastAsia="zh-CN"/>
              </w:rPr>
            </w:pPr>
            <w:ins w:id="839" w:author="R3-221233" w:date="2022-01-25T02:22:00Z">
              <w:r>
                <w:rPr>
                  <w:rFonts w:ascii="Arial" w:eastAsia="宋体" w:hAnsi="Arial" w:cs="Arial"/>
                  <w:b/>
                  <w:lang w:eastAsia="zh-CN"/>
                </w:rPr>
                <w:t xml:space="preserve">BH </w:t>
              </w:r>
              <w:r w:rsidRPr="00150ECD">
                <w:rPr>
                  <w:rFonts w:ascii="Arial" w:eastAsia="宋体" w:hAnsi="Arial" w:cs="Arial"/>
                  <w:b/>
                  <w:lang w:eastAsia="zh-CN"/>
                </w:rPr>
                <w:t xml:space="preserve">information Request list </w:t>
              </w:r>
            </w:ins>
          </w:p>
        </w:tc>
        <w:tc>
          <w:tcPr>
            <w:tcW w:w="1080" w:type="dxa"/>
            <w:tcBorders>
              <w:top w:val="single" w:sz="4" w:space="0" w:color="auto"/>
              <w:left w:val="single" w:sz="4" w:space="0" w:color="auto"/>
              <w:bottom w:val="single" w:sz="4" w:space="0" w:color="auto"/>
              <w:right w:val="single" w:sz="4" w:space="0" w:color="auto"/>
            </w:tcBorders>
          </w:tcPr>
          <w:p w14:paraId="13BABC28" w14:textId="77777777" w:rsidR="004678B7" w:rsidRPr="00150ECD" w:rsidRDefault="004678B7" w:rsidP="003D5F59">
            <w:pPr>
              <w:pStyle w:val="TAL"/>
              <w:rPr>
                <w:ins w:id="840"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DD0F683" w14:textId="77777777" w:rsidR="004678B7" w:rsidRPr="00E94475" w:rsidRDefault="004678B7" w:rsidP="003D5F59">
            <w:pPr>
              <w:pStyle w:val="TAL"/>
              <w:rPr>
                <w:ins w:id="841" w:author="R3-221233" w:date="2022-01-25T02:22:00Z"/>
                <w:rFonts w:eastAsia="宋体"/>
                <w:i/>
                <w:lang w:eastAsia="zh-CN"/>
              </w:rPr>
            </w:pPr>
            <w:ins w:id="842" w:author="R3-221233" w:date="2022-01-25T02:22:00Z">
              <w:r w:rsidRPr="00E94475">
                <w:rPr>
                  <w:rFonts w:eastAsia="宋体"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548DF154" w14:textId="77777777" w:rsidR="004678B7" w:rsidRPr="00020FBB" w:rsidRDefault="004678B7" w:rsidP="003D5F59">
            <w:pPr>
              <w:pStyle w:val="TAL"/>
              <w:rPr>
                <w:ins w:id="843"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64701987" w14:textId="77777777" w:rsidR="004678B7" w:rsidRPr="00020FBB" w:rsidRDefault="004678B7" w:rsidP="003D5F59">
            <w:pPr>
              <w:pStyle w:val="TAL"/>
              <w:rPr>
                <w:ins w:id="844" w:author="R3-221233" w:date="2022-01-25T02:22:00Z"/>
              </w:rPr>
            </w:pPr>
          </w:p>
        </w:tc>
      </w:tr>
      <w:tr w:rsidR="004678B7" w14:paraId="25D505F6" w14:textId="77777777" w:rsidTr="003D5F59">
        <w:trPr>
          <w:jc w:val="center"/>
          <w:ins w:id="845"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51F2F37" w14:textId="77777777" w:rsidR="004678B7" w:rsidRPr="002F0C5B" w:rsidRDefault="004678B7" w:rsidP="003D5F59">
            <w:pPr>
              <w:keepNext/>
              <w:keepLines/>
              <w:spacing w:after="0"/>
              <w:ind w:left="160"/>
              <w:rPr>
                <w:ins w:id="846" w:author="R3-221233" w:date="2022-01-25T02:22:00Z"/>
                <w:rFonts w:ascii="Arial" w:hAnsi="Arial" w:cs="Arial"/>
              </w:rPr>
            </w:pPr>
            <w:ins w:id="847" w:author="R3-221233" w:date="2022-01-25T02:22:00Z">
              <w:r w:rsidRPr="002F0C5B">
                <w:rPr>
                  <w:rFonts w:ascii="Arial" w:hAnsi="Arial" w:cs="Arial"/>
                  <w:sz w:val="18"/>
                </w:rPr>
                <w:t>&gt;</w:t>
              </w:r>
              <w:r>
                <w:rPr>
                  <w:rFonts w:ascii="Arial" w:hAnsi="Arial" w:cs="Arial"/>
                  <w:b/>
                  <w:sz w:val="18"/>
                </w:rPr>
                <w:t>BH Information Request item IEs</w:t>
              </w:r>
            </w:ins>
          </w:p>
        </w:tc>
        <w:tc>
          <w:tcPr>
            <w:tcW w:w="1080" w:type="dxa"/>
            <w:tcBorders>
              <w:top w:val="single" w:sz="4" w:space="0" w:color="auto"/>
              <w:left w:val="single" w:sz="4" w:space="0" w:color="auto"/>
              <w:bottom w:val="single" w:sz="4" w:space="0" w:color="auto"/>
              <w:right w:val="single" w:sz="4" w:space="0" w:color="auto"/>
            </w:tcBorders>
          </w:tcPr>
          <w:p w14:paraId="3863129E" w14:textId="77777777" w:rsidR="004678B7" w:rsidRPr="00020FBB" w:rsidRDefault="004678B7" w:rsidP="003D5F59">
            <w:pPr>
              <w:pStyle w:val="TAL"/>
              <w:rPr>
                <w:ins w:id="848"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4BCE15BC" w14:textId="77777777" w:rsidR="004678B7" w:rsidRPr="00E94475" w:rsidRDefault="004678B7" w:rsidP="003D5F59">
            <w:pPr>
              <w:pStyle w:val="TAL"/>
              <w:rPr>
                <w:ins w:id="849" w:author="R3-221233" w:date="2022-01-25T02:22:00Z"/>
                <w:rFonts w:eastAsia="宋体"/>
                <w:i/>
                <w:lang w:eastAsia="zh-CN"/>
              </w:rPr>
            </w:pPr>
            <w:ins w:id="850" w:author="R3-221233" w:date="2022-01-25T02:22:00Z">
              <w:r w:rsidRPr="00E94475">
                <w:rPr>
                  <w:rFonts w:eastAsia="宋体"/>
                  <w:i/>
                  <w:lang w:eastAsia="zh-CN"/>
                </w:rPr>
                <w:t>1..&lt;</w:t>
              </w:r>
              <w:r w:rsidRPr="00E94475">
                <w:rPr>
                  <w:i/>
                </w:rPr>
                <w:t>maxnoofBHInfo</w:t>
              </w:r>
              <w:r w:rsidRPr="00E94475">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C249B13" w14:textId="77777777" w:rsidR="004678B7" w:rsidRPr="00020FBB" w:rsidRDefault="004678B7" w:rsidP="003D5F59">
            <w:pPr>
              <w:pStyle w:val="TAL"/>
              <w:rPr>
                <w:ins w:id="851"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635DF035" w14:textId="77777777" w:rsidR="004678B7" w:rsidRPr="00020FBB" w:rsidRDefault="004678B7" w:rsidP="003D5F59">
            <w:pPr>
              <w:pStyle w:val="TAL"/>
              <w:rPr>
                <w:ins w:id="852" w:author="R3-221233" w:date="2022-01-25T02:22:00Z"/>
              </w:rPr>
            </w:pPr>
          </w:p>
        </w:tc>
      </w:tr>
      <w:tr w:rsidR="004678B7" w14:paraId="3A748464" w14:textId="77777777" w:rsidTr="003D5F59">
        <w:trPr>
          <w:jc w:val="center"/>
          <w:ins w:id="85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85266A3" w14:textId="77777777" w:rsidR="004678B7" w:rsidRPr="008E59FB" w:rsidRDefault="004678B7" w:rsidP="003D5F59">
            <w:pPr>
              <w:keepNext/>
              <w:keepLines/>
              <w:spacing w:after="0"/>
              <w:ind w:left="160"/>
              <w:rPr>
                <w:ins w:id="854" w:author="R3-221233" w:date="2022-01-25T02:22:00Z"/>
                <w:rFonts w:ascii="Arial" w:eastAsia="宋体" w:hAnsi="Arial" w:cs="Arial"/>
                <w:sz w:val="18"/>
                <w:lang w:eastAsia="zh-CN"/>
              </w:rPr>
            </w:pPr>
            <w:ins w:id="855"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&gt;&gt;BH Info Index </w:t>
              </w:r>
            </w:ins>
          </w:p>
        </w:tc>
        <w:tc>
          <w:tcPr>
            <w:tcW w:w="1080" w:type="dxa"/>
            <w:tcBorders>
              <w:top w:val="single" w:sz="4" w:space="0" w:color="auto"/>
              <w:left w:val="single" w:sz="4" w:space="0" w:color="auto"/>
              <w:bottom w:val="single" w:sz="4" w:space="0" w:color="auto"/>
              <w:right w:val="single" w:sz="4" w:space="0" w:color="auto"/>
            </w:tcBorders>
          </w:tcPr>
          <w:p w14:paraId="0C3864DE" w14:textId="77777777" w:rsidR="004678B7" w:rsidRPr="008E59FB" w:rsidRDefault="004678B7" w:rsidP="003D5F59">
            <w:pPr>
              <w:pStyle w:val="TAL"/>
              <w:rPr>
                <w:ins w:id="856" w:author="R3-221233" w:date="2022-01-25T02:22:00Z"/>
                <w:rFonts w:eastAsia="宋体"/>
                <w:lang w:eastAsia="zh-CN"/>
              </w:rPr>
            </w:pPr>
            <w:ins w:id="857"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A82509E" w14:textId="77777777" w:rsidR="004678B7" w:rsidRPr="00020FBB" w:rsidRDefault="004678B7" w:rsidP="003D5F59">
            <w:pPr>
              <w:pStyle w:val="TAL"/>
              <w:rPr>
                <w:ins w:id="858"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45BB18A" w14:textId="465E1B35" w:rsidR="004678B7" w:rsidRPr="008E59FB" w:rsidRDefault="004678B7" w:rsidP="003D5F59">
            <w:pPr>
              <w:pStyle w:val="TAL"/>
              <w:rPr>
                <w:ins w:id="859" w:author="R3-221233" w:date="2022-01-25T02:22:00Z"/>
                <w:rFonts w:eastAsia="宋体"/>
                <w:lang w:eastAsia="zh-CN"/>
              </w:rPr>
            </w:pPr>
            <w:ins w:id="860" w:author="R3-221233" w:date="2022-01-25T02:22:00Z">
              <w:r w:rsidRPr="00E86E66">
                <w:rPr>
                  <w:rFonts w:eastAsia="宋体"/>
                  <w:highlight w:val="yellow"/>
                  <w:lang w:eastAsia="zh-CN"/>
                </w:rPr>
                <w:t>FFS</w:t>
              </w:r>
            </w:ins>
          </w:p>
        </w:tc>
        <w:tc>
          <w:tcPr>
            <w:tcW w:w="2880" w:type="dxa"/>
            <w:tcBorders>
              <w:top w:val="single" w:sz="4" w:space="0" w:color="auto"/>
              <w:left w:val="single" w:sz="4" w:space="0" w:color="auto"/>
              <w:bottom w:val="single" w:sz="4" w:space="0" w:color="auto"/>
              <w:right w:val="single" w:sz="4" w:space="0" w:color="auto"/>
            </w:tcBorders>
          </w:tcPr>
          <w:p w14:paraId="6CB6C370" w14:textId="77777777" w:rsidR="004678B7" w:rsidRPr="008E59FB" w:rsidRDefault="004678B7" w:rsidP="003D5F59">
            <w:pPr>
              <w:pStyle w:val="TAL"/>
              <w:rPr>
                <w:ins w:id="861" w:author="R3-221233" w:date="2022-01-25T02:22:00Z"/>
                <w:rFonts w:eastAsia="宋体"/>
                <w:lang w:eastAsia="zh-CN"/>
              </w:rPr>
            </w:pPr>
          </w:p>
        </w:tc>
      </w:tr>
      <w:tr w:rsidR="004678B7" w14:paraId="601AD6B7" w14:textId="77777777" w:rsidTr="003D5F59">
        <w:trPr>
          <w:jc w:val="center"/>
          <w:ins w:id="86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307CEF7" w14:textId="77777777" w:rsidR="004678B7" w:rsidRPr="008E59FB" w:rsidRDefault="004678B7" w:rsidP="003D5F59">
            <w:pPr>
              <w:keepNext/>
              <w:keepLines/>
              <w:spacing w:after="0"/>
              <w:ind w:left="160"/>
              <w:rPr>
                <w:ins w:id="863" w:author="R3-221233" w:date="2022-01-25T02:22:00Z"/>
                <w:rFonts w:ascii="Arial" w:eastAsia="宋体" w:hAnsi="Arial" w:cs="Arial"/>
                <w:sz w:val="18"/>
                <w:lang w:eastAsia="zh-CN"/>
              </w:rPr>
            </w:pPr>
            <w:ins w:id="864"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&gt;&gt;DL TNL address</w:t>
              </w:r>
            </w:ins>
          </w:p>
        </w:tc>
        <w:tc>
          <w:tcPr>
            <w:tcW w:w="1080" w:type="dxa"/>
            <w:tcBorders>
              <w:top w:val="single" w:sz="4" w:space="0" w:color="auto"/>
              <w:left w:val="single" w:sz="4" w:space="0" w:color="auto"/>
              <w:bottom w:val="single" w:sz="4" w:space="0" w:color="auto"/>
              <w:right w:val="single" w:sz="4" w:space="0" w:color="auto"/>
            </w:tcBorders>
          </w:tcPr>
          <w:p w14:paraId="7D9B9D03" w14:textId="77777777" w:rsidR="004678B7" w:rsidRPr="008E59FB" w:rsidRDefault="004678B7" w:rsidP="003D5F59">
            <w:pPr>
              <w:pStyle w:val="TAL"/>
              <w:rPr>
                <w:ins w:id="865" w:author="R3-221233" w:date="2022-01-25T02:22:00Z"/>
                <w:rFonts w:eastAsia="宋体"/>
                <w:lang w:eastAsia="zh-CN"/>
              </w:rPr>
            </w:pPr>
            <w:ins w:id="866"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5E380A3" w14:textId="77777777" w:rsidR="004678B7" w:rsidRPr="00020FBB" w:rsidRDefault="004678B7" w:rsidP="003D5F59">
            <w:pPr>
              <w:pStyle w:val="TAL"/>
              <w:rPr>
                <w:ins w:id="86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3CAD37F" w14:textId="77777777" w:rsidR="004678B7" w:rsidRPr="008E59FB" w:rsidRDefault="004678B7" w:rsidP="003D5F59">
            <w:pPr>
              <w:pStyle w:val="TAL"/>
              <w:rPr>
                <w:ins w:id="868" w:author="R3-221233" w:date="2022-01-25T02:22:00Z"/>
                <w:rFonts w:eastAsia="宋体"/>
                <w:lang w:eastAsia="zh-CN"/>
              </w:rPr>
            </w:pPr>
            <w:commentRangeStart w:id="869"/>
            <w:ins w:id="870" w:author="R3-221233" w:date="2022-01-25T02:22:00Z">
              <w:r w:rsidRPr="00E86E66">
                <w:rPr>
                  <w:rFonts w:eastAsia="宋体" w:hint="eastAsia"/>
                  <w:lang w:eastAsia="zh-CN"/>
                </w:rPr>
                <w:t>9</w:t>
              </w:r>
              <w:r w:rsidRPr="00E86E66">
                <w:rPr>
                  <w:rFonts w:eastAsia="宋体"/>
                  <w:lang w:eastAsia="zh-CN"/>
                </w:rPr>
                <w:t>.2.</w:t>
              </w:r>
            </w:ins>
            <w:ins w:id="871" w:author="R3-221233" w:date="2022-01-25T19:15:00Z">
              <w:r>
                <w:rPr>
                  <w:rFonts w:eastAsia="宋体"/>
                  <w:lang w:eastAsia="zh-CN"/>
                </w:rPr>
                <w:t>2</w:t>
              </w:r>
            </w:ins>
            <w:ins w:id="872" w:author="R3-221233" w:date="2022-01-25T02:22:00Z">
              <w:r w:rsidRPr="00E86E66">
                <w:rPr>
                  <w:rFonts w:eastAsia="宋体"/>
                  <w:lang w:eastAsia="zh-CN"/>
                </w:rPr>
                <w:t>.x12</w:t>
              </w:r>
            </w:ins>
            <w:commentRangeEnd w:id="869"/>
            <w:r>
              <w:rPr>
                <w:rStyle w:val="ae"/>
                <w:rFonts w:ascii="Times New Roman" w:hAnsi="Times New Roman"/>
                <w:lang w:val="x-none"/>
              </w:rPr>
              <w:commentReference w:id="869"/>
            </w:r>
          </w:p>
        </w:tc>
        <w:tc>
          <w:tcPr>
            <w:tcW w:w="2880" w:type="dxa"/>
            <w:tcBorders>
              <w:top w:val="single" w:sz="4" w:space="0" w:color="auto"/>
              <w:left w:val="single" w:sz="4" w:space="0" w:color="auto"/>
              <w:bottom w:val="single" w:sz="4" w:space="0" w:color="auto"/>
              <w:right w:val="single" w:sz="4" w:space="0" w:color="auto"/>
            </w:tcBorders>
          </w:tcPr>
          <w:p w14:paraId="6720604A" w14:textId="77777777" w:rsidR="004678B7" w:rsidRPr="00150ECD" w:rsidRDefault="004678B7" w:rsidP="003D5F59">
            <w:pPr>
              <w:pStyle w:val="TAL"/>
              <w:rPr>
                <w:ins w:id="873" w:author="R3-221233" w:date="2022-01-25T02:22:00Z"/>
                <w:rFonts w:eastAsia="宋体"/>
                <w:lang w:eastAsia="zh-CN"/>
              </w:rPr>
            </w:pPr>
          </w:p>
        </w:tc>
      </w:tr>
      <w:tr w:rsidR="007F3203" w14:paraId="52CD939C" w14:textId="77777777" w:rsidTr="003D5F59">
        <w:trPr>
          <w:jc w:val="center"/>
          <w:ins w:id="874" w:author="Huawei" w:date="2022-02-03T22:27:00Z"/>
        </w:trPr>
        <w:tc>
          <w:tcPr>
            <w:tcW w:w="2448" w:type="dxa"/>
            <w:tcBorders>
              <w:top w:val="single" w:sz="4" w:space="0" w:color="auto"/>
              <w:left w:val="single" w:sz="4" w:space="0" w:color="auto"/>
              <w:bottom w:val="single" w:sz="4" w:space="0" w:color="auto"/>
              <w:right w:val="single" w:sz="4" w:space="0" w:color="auto"/>
            </w:tcBorders>
          </w:tcPr>
          <w:p w14:paraId="32532CC0" w14:textId="0C31721D" w:rsidR="007F3203" w:rsidRDefault="007F3203" w:rsidP="00414BAF">
            <w:pPr>
              <w:keepNext/>
              <w:keepLines/>
              <w:spacing w:after="0"/>
              <w:ind w:left="160" w:firstLineChars="50" w:firstLine="90"/>
              <w:rPr>
                <w:ins w:id="875" w:author="Huawei" w:date="2022-02-03T22:27:00Z"/>
                <w:rFonts w:ascii="Arial" w:eastAsia="宋体" w:hAnsi="Arial" w:cs="Arial"/>
                <w:sz w:val="18"/>
                <w:lang w:eastAsia="zh-CN"/>
              </w:rPr>
            </w:pPr>
            <w:ins w:id="876" w:author="Huawei" w:date="2022-02-03T22:27:00Z">
              <w:r w:rsidRPr="00414BAF">
                <w:rPr>
                  <w:rFonts w:ascii="Arial" w:eastAsia="宋体" w:hAnsi="Arial" w:cs="Arial"/>
                  <w:sz w:val="18"/>
                  <w:lang w:eastAsia="zh-CN"/>
                </w:rPr>
                <w:t>&gt;&gt;GTP-TEID</w:t>
              </w:r>
            </w:ins>
          </w:p>
        </w:tc>
        <w:tc>
          <w:tcPr>
            <w:tcW w:w="1080" w:type="dxa"/>
            <w:tcBorders>
              <w:top w:val="single" w:sz="4" w:space="0" w:color="auto"/>
              <w:left w:val="single" w:sz="4" w:space="0" w:color="auto"/>
              <w:bottom w:val="single" w:sz="4" w:space="0" w:color="auto"/>
              <w:right w:val="single" w:sz="4" w:space="0" w:color="auto"/>
            </w:tcBorders>
          </w:tcPr>
          <w:p w14:paraId="3BE89538" w14:textId="70D385A3" w:rsidR="007F3203" w:rsidRDefault="007F3203" w:rsidP="007F3203">
            <w:pPr>
              <w:pStyle w:val="TAL"/>
              <w:rPr>
                <w:ins w:id="877" w:author="Huawei" w:date="2022-02-03T22:27:00Z"/>
                <w:rFonts w:eastAsia="宋体"/>
                <w:lang w:eastAsia="zh-CN"/>
              </w:rPr>
            </w:pPr>
            <w:ins w:id="878" w:author="Huawei" w:date="2022-02-03T22:27:00Z">
              <w:r w:rsidRPr="00D314B3">
                <w:rPr>
                  <w:rFonts w:cs="Arial"/>
                </w:rPr>
                <w:t>O</w:t>
              </w:r>
            </w:ins>
          </w:p>
        </w:tc>
        <w:tc>
          <w:tcPr>
            <w:tcW w:w="1440" w:type="dxa"/>
            <w:tcBorders>
              <w:top w:val="single" w:sz="4" w:space="0" w:color="auto"/>
              <w:left w:val="single" w:sz="4" w:space="0" w:color="auto"/>
              <w:bottom w:val="single" w:sz="4" w:space="0" w:color="auto"/>
              <w:right w:val="single" w:sz="4" w:space="0" w:color="auto"/>
            </w:tcBorders>
          </w:tcPr>
          <w:p w14:paraId="64B16C85" w14:textId="77777777" w:rsidR="007F3203" w:rsidRPr="00020FBB" w:rsidRDefault="007F3203" w:rsidP="007F3203">
            <w:pPr>
              <w:pStyle w:val="TAL"/>
              <w:rPr>
                <w:ins w:id="879" w:author="Huawei" w:date="2022-02-03T22:27:00Z"/>
              </w:rPr>
            </w:pPr>
          </w:p>
        </w:tc>
        <w:tc>
          <w:tcPr>
            <w:tcW w:w="1872" w:type="dxa"/>
            <w:tcBorders>
              <w:top w:val="single" w:sz="4" w:space="0" w:color="auto"/>
              <w:left w:val="single" w:sz="4" w:space="0" w:color="auto"/>
              <w:bottom w:val="single" w:sz="4" w:space="0" w:color="auto"/>
              <w:right w:val="single" w:sz="4" w:space="0" w:color="auto"/>
            </w:tcBorders>
          </w:tcPr>
          <w:p w14:paraId="059D08BB" w14:textId="7DBAA649" w:rsidR="007F3203" w:rsidRPr="00E86E66" w:rsidRDefault="007F3203" w:rsidP="007F3203">
            <w:pPr>
              <w:pStyle w:val="TAL"/>
              <w:rPr>
                <w:ins w:id="880" w:author="Huawei" w:date="2022-02-03T22:27:00Z"/>
                <w:rFonts w:eastAsia="宋体"/>
                <w:lang w:eastAsia="zh-CN"/>
              </w:rPr>
            </w:pPr>
            <w:ins w:id="881" w:author="Huawei" w:date="2022-02-03T22:27:00Z">
              <w:r w:rsidRPr="002377A2">
                <w:rPr>
                  <w:lang w:eastAsia="ja-JP"/>
                </w:rPr>
                <w:t>OCTET STRING (4)</w:t>
              </w:r>
            </w:ins>
          </w:p>
        </w:tc>
        <w:tc>
          <w:tcPr>
            <w:tcW w:w="2880" w:type="dxa"/>
            <w:tcBorders>
              <w:top w:val="single" w:sz="4" w:space="0" w:color="auto"/>
              <w:left w:val="single" w:sz="4" w:space="0" w:color="auto"/>
              <w:bottom w:val="single" w:sz="4" w:space="0" w:color="auto"/>
              <w:right w:val="single" w:sz="4" w:space="0" w:color="auto"/>
            </w:tcBorders>
          </w:tcPr>
          <w:p w14:paraId="74649C50" w14:textId="7C8A4A42" w:rsidR="007F3203" w:rsidRPr="00150ECD" w:rsidRDefault="007F3203" w:rsidP="007F3203">
            <w:pPr>
              <w:pStyle w:val="TAL"/>
              <w:rPr>
                <w:ins w:id="882" w:author="Huawei" w:date="2022-02-03T22:27:00Z"/>
                <w:rFonts w:eastAsia="宋体"/>
                <w:lang w:eastAsia="zh-CN"/>
              </w:rPr>
            </w:pPr>
            <w:ins w:id="883" w:author="Huawei" w:date="2022-02-03T22:27:00Z">
              <w:r w:rsidRPr="007A466C">
                <w:rPr>
                  <w:lang w:eastAsia="ja-JP"/>
                </w:rPr>
                <w:t>The Tunnel Endpoint Identifier (TEID) is specified in TS 29.281 [18]</w:t>
              </w:r>
            </w:ins>
          </w:p>
        </w:tc>
      </w:tr>
      <w:tr w:rsidR="007F3203" w:rsidDel="00DC35E2" w14:paraId="12B60FF1" w14:textId="1C2D9D2B" w:rsidTr="003D5F59">
        <w:trPr>
          <w:jc w:val="center"/>
          <w:ins w:id="884" w:author="R3-221233" w:date="2022-01-25T02:22:00Z"/>
          <w:del w:id="885" w:author="Huawei" w:date="2022-02-03T22:36:00Z"/>
        </w:trPr>
        <w:tc>
          <w:tcPr>
            <w:tcW w:w="2448" w:type="dxa"/>
            <w:tcBorders>
              <w:top w:val="single" w:sz="4" w:space="0" w:color="auto"/>
              <w:left w:val="single" w:sz="4" w:space="0" w:color="auto"/>
              <w:bottom w:val="single" w:sz="4" w:space="0" w:color="auto"/>
              <w:right w:val="single" w:sz="4" w:space="0" w:color="auto"/>
            </w:tcBorders>
          </w:tcPr>
          <w:p w14:paraId="00AC1089" w14:textId="7714288A" w:rsidR="007F3203" w:rsidDel="00DC35E2" w:rsidRDefault="007F3203" w:rsidP="007F3203">
            <w:pPr>
              <w:keepNext/>
              <w:keepLines/>
              <w:spacing w:after="0"/>
              <w:ind w:left="160"/>
              <w:rPr>
                <w:ins w:id="886" w:author="R3-221233" w:date="2022-01-25T02:22:00Z"/>
                <w:del w:id="887" w:author="Huawei" w:date="2022-02-03T22:36:00Z"/>
                <w:rFonts w:ascii="Arial" w:eastAsia="宋体" w:hAnsi="Arial" w:cs="Arial"/>
                <w:sz w:val="18"/>
                <w:lang w:eastAsia="zh-CN"/>
              </w:rPr>
            </w:pPr>
            <w:ins w:id="888" w:author="R3-221233" w:date="2022-01-25T02:22:00Z">
              <w:del w:id="889" w:author="Huawei" w:date="2022-02-03T22:36:00Z">
                <w:r w:rsidDel="00DC35E2">
                  <w:rPr>
                    <w:rFonts w:ascii="Arial" w:eastAsia="宋体" w:hAnsi="Arial" w:cs="Arial" w:hint="eastAsia"/>
                    <w:sz w:val="18"/>
                    <w:lang w:eastAsia="zh-CN"/>
                  </w:rPr>
                  <w:delText xml:space="preserve"> </w:delText>
                </w:r>
                <w:r w:rsidDel="00DC35E2">
                  <w:rPr>
                    <w:rFonts w:ascii="Arial" w:eastAsia="宋体" w:hAnsi="Arial" w:cs="Arial"/>
                    <w:sz w:val="18"/>
                    <w:lang w:eastAsia="zh-CN"/>
                  </w:rPr>
                  <w:delText xml:space="preserve"> &gt;&gt;CHOICE </w:delText>
                </w:r>
                <w:r w:rsidRPr="00E94475" w:rsidDel="00DC35E2">
                  <w:rPr>
                    <w:rFonts w:ascii="Arial" w:eastAsia="宋体" w:hAnsi="Arial" w:cs="Arial"/>
                    <w:i/>
                    <w:sz w:val="18"/>
                    <w:lang w:eastAsia="zh-CN"/>
                  </w:rPr>
                  <w:delText>Traffic Direction</w:delText>
                </w:r>
              </w:del>
            </w:ins>
          </w:p>
        </w:tc>
        <w:tc>
          <w:tcPr>
            <w:tcW w:w="1080" w:type="dxa"/>
            <w:tcBorders>
              <w:top w:val="single" w:sz="4" w:space="0" w:color="auto"/>
              <w:left w:val="single" w:sz="4" w:space="0" w:color="auto"/>
              <w:bottom w:val="single" w:sz="4" w:space="0" w:color="auto"/>
              <w:right w:val="single" w:sz="4" w:space="0" w:color="auto"/>
            </w:tcBorders>
          </w:tcPr>
          <w:p w14:paraId="64031A61" w14:textId="5B64337D" w:rsidR="007F3203" w:rsidDel="00DC35E2" w:rsidRDefault="007F3203" w:rsidP="007F3203">
            <w:pPr>
              <w:pStyle w:val="TAL"/>
              <w:rPr>
                <w:ins w:id="890" w:author="R3-221233" w:date="2022-01-25T02:22:00Z"/>
                <w:del w:id="891" w:author="Huawei" w:date="2022-02-03T22:36: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6617E76F" w14:textId="2E1817E8" w:rsidR="007F3203" w:rsidRPr="00020FBB" w:rsidDel="00DC35E2" w:rsidRDefault="007F3203" w:rsidP="007F3203">
            <w:pPr>
              <w:pStyle w:val="TAL"/>
              <w:rPr>
                <w:ins w:id="892" w:author="R3-221233" w:date="2022-01-25T02:22:00Z"/>
                <w:del w:id="893" w:author="Huawei" w:date="2022-02-03T22:36:00Z"/>
              </w:rPr>
            </w:pPr>
          </w:p>
        </w:tc>
        <w:tc>
          <w:tcPr>
            <w:tcW w:w="1872" w:type="dxa"/>
            <w:tcBorders>
              <w:top w:val="single" w:sz="4" w:space="0" w:color="auto"/>
              <w:left w:val="single" w:sz="4" w:space="0" w:color="auto"/>
              <w:bottom w:val="single" w:sz="4" w:space="0" w:color="auto"/>
              <w:right w:val="single" w:sz="4" w:space="0" w:color="auto"/>
            </w:tcBorders>
          </w:tcPr>
          <w:p w14:paraId="3E167DB8" w14:textId="6D59DC6C" w:rsidR="007F3203" w:rsidRPr="008E59FB" w:rsidDel="00DC35E2" w:rsidRDefault="007F3203" w:rsidP="007F3203">
            <w:pPr>
              <w:pStyle w:val="TAL"/>
              <w:rPr>
                <w:ins w:id="894" w:author="R3-221233" w:date="2022-01-25T02:22:00Z"/>
                <w:del w:id="895" w:author="Huawei" w:date="2022-02-03T22:36: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FE1C100" w14:textId="2B69FD78" w:rsidR="007F3203" w:rsidRPr="00150ECD" w:rsidDel="00DC35E2" w:rsidRDefault="007F3203" w:rsidP="007F3203">
            <w:pPr>
              <w:pStyle w:val="TAL"/>
              <w:rPr>
                <w:ins w:id="896" w:author="R3-221233" w:date="2022-01-25T02:22:00Z"/>
                <w:del w:id="897" w:author="Huawei" w:date="2022-02-03T22:36:00Z"/>
                <w:rFonts w:eastAsia="宋体"/>
                <w:lang w:eastAsia="zh-CN"/>
              </w:rPr>
            </w:pPr>
          </w:p>
        </w:tc>
      </w:tr>
      <w:tr w:rsidR="007F3203" w14:paraId="11666D35" w14:textId="77777777" w:rsidTr="003D5F59">
        <w:trPr>
          <w:jc w:val="center"/>
          <w:ins w:id="898"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D8E5C9A" w14:textId="55B78BAC" w:rsidR="007F3203" w:rsidRDefault="007F3203" w:rsidP="00414BAF">
            <w:pPr>
              <w:keepNext/>
              <w:keepLines/>
              <w:spacing w:after="0"/>
              <w:ind w:left="160" w:firstLineChars="50" w:firstLine="90"/>
              <w:rPr>
                <w:ins w:id="899" w:author="R3-221233" w:date="2022-01-25T02:22:00Z"/>
                <w:rFonts w:ascii="Arial" w:eastAsia="宋体" w:hAnsi="Arial" w:cs="Arial"/>
                <w:sz w:val="18"/>
                <w:lang w:eastAsia="zh-CN"/>
              </w:rPr>
            </w:pPr>
            <w:ins w:id="900" w:author="R3-221233" w:date="2022-01-25T02:22:00Z">
              <w:r>
                <w:rPr>
                  <w:rFonts w:ascii="Arial" w:eastAsia="宋体" w:hAnsi="Arial" w:cs="Arial" w:hint="eastAsia"/>
                  <w:sz w:val="18"/>
                  <w:lang w:eastAsia="zh-CN"/>
                </w:rPr>
                <w:t xml:space="preserve"> </w:t>
              </w:r>
              <w:del w:id="901" w:author="Huawei" w:date="2022-02-03T22:36:00Z">
                <w:r w:rsidDel="00DC35E2">
                  <w:rPr>
                    <w:rFonts w:ascii="Arial" w:eastAsia="宋体" w:hAnsi="Arial" w:cs="Arial"/>
                    <w:sz w:val="18"/>
                    <w:lang w:eastAsia="zh-CN"/>
                  </w:rPr>
                  <w:delText xml:space="preserve">   </w:delText>
                </w:r>
              </w:del>
              <w:r>
                <w:rPr>
                  <w:rFonts w:ascii="Arial" w:eastAsia="宋体" w:hAnsi="Arial" w:cs="Arial"/>
                  <w:sz w:val="18"/>
                  <w:lang w:eastAsia="zh-CN"/>
                </w:rPr>
                <w:t>&gt;&gt;</w:t>
              </w:r>
              <w:del w:id="902" w:author="Huawei" w:date="2022-02-03T22:36:00Z">
                <w:r w:rsidDel="00DC35E2">
                  <w:rPr>
                    <w:rFonts w:ascii="Arial" w:eastAsia="宋体" w:hAnsi="Arial" w:cs="Arial"/>
                    <w:sz w:val="18"/>
                    <w:lang w:eastAsia="zh-CN"/>
                  </w:rPr>
                  <w:delText>&gt;</w:delText>
                </w:r>
              </w:del>
              <w:r w:rsidRPr="00414BAF">
                <w:rPr>
                  <w:rFonts w:ascii="Arial" w:eastAsia="宋体" w:hAnsi="Arial" w:cs="Arial"/>
                  <w:sz w:val="18"/>
                  <w:lang w:eastAsia="zh-CN"/>
                </w:rPr>
                <w:t>DL</w:t>
              </w:r>
            </w:ins>
            <w:ins w:id="903" w:author="Huawei" w:date="2022-02-03T22:37:00Z">
              <w:r w:rsidR="00DC35E2">
                <w:rPr>
                  <w:rFonts w:ascii="Arial" w:eastAsia="宋体" w:hAnsi="Arial" w:cs="Arial"/>
                  <w:sz w:val="18"/>
                  <w:lang w:eastAsia="zh-CN"/>
                </w:rPr>
                <w:t xml:space="preserve"> BH info</w:t>
              </w:r>
            </w:ins>
          </w:p>
        </w:tc>
        <w:tc>
          <w:tcPr>
            <w:tcW w:w="1080" w:type="dxa"/>
            <w:tcBorders>
              <w:top w:val="single" w:sz="4" w:space="0" w:color="auto"/>
              <w:left w:val="single" w:sz="4" w:space="0" w:color="auto"/>
              <w:bottom w:val="single" w:sz="4" w:space="0" w:color="auto"/>
              <w:right w:val="single" w:sz="4" w:space="0" w:color="auto"/>
            </w:tcBorders>
          </w:tcPr>
          <w:p w14:paraId="098367CD" w14:textId="7D762B45" w:rsidR="007F3203" w:rsidRDefault="00DC35E2" w:rsidP="007F3203">
            <w:pPr>
              <w:pStyle w:val="TAL"/>
              <w:rPr>
                <w:ins w:id="904" w:author="R3-221233" w:date="2022-01-25T02:22:00Z"/>
                <w:rFonts w:eastAsia="宋体"/>
                <w:lang w:eastAsia="zh-CN"/>
              </w:rPr>
            </w:pPr>
            <w:ins w:id="905" w:author="Huawei" w:date="2022-02-03T22:37: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131CDA9" w14:textId="77777777" w:rsidR="007F3203" w:rsidRPr="00020FBB" w:rsidRDefault="007F3203" w:rsidP="007F3203">
            <w:pPr>
              <w:pStyle w:val="TAL"/>
              <w:rPr>
                <w:ins w:id="90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3EAB89FC" w14:textId="77777777" w:rsidR="007F3203" w:rsidRPr="008E59FB" w:rsidRDefault="007F3203" w:rsidP="007F3203">
            <w:pPr>
              <w:pStyle w:val="TAL"/>
              <w:rPr>
                <w:ins w:id="907"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55D96E39" w14:textId="77777777" w:rsidR="007F3203" w:rsidRPr="00150ECD" w:rsidRDefault="007F3203" w:rsidP="007F3203">
            <w:pPr>
              <w:pStyle w:val="TAL"/>
              <w:rPr>
                <w:ins w:id="908" w:author="R3-221233" w:date="2022-01-25T02:22:00Z"/>
                <w:rFonts w:eastAsia="宋体"/>
                <w:lang w:eastAsia="zh-CN"/>
              </w:rPr>
            </w:pPr>
          </w:p>
        </w:tc>
      </w:tr>
      <w:tr w:rsidR="007F3203" w14:paraId="5A4E8660" w14:textId="77777777" w:rsidTr="003D5F59">
        <w:trPr>
          <w:jc w:val="center"/>
          <w:ins w:id="90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1783E55" w14:textId="44BF57B6" w:rsidR="007F3203" w:rsidRPr="008E59FB" w:rsidRDefault="00F97B36" w:rsidP="001740E1">
            <w:pPr>
              <w:keepNext/>
              <w:keepLines/>
              <w:overflowPunct w:val="0"/>
              <w:autoSpaceDE w:val="0"/>
              <w:autoSpaceDN w:val="0"/>
              <w:adjustRightInd w:val="0"/>
              <w:spacing w:after="0"/>
              <w:ind w:left="160" w:firstLineChars="100" w:firstLine="180"/>
              <w:textAlignment w:val="baseline"/>
              <w:rPr>
                <w:ins w:id="910" w:author="R3-221233" w:date="2022-01-25T02:22:00Z"/>
                <w:rFonts w:ascii="Arial" w:eastAsia="宋体" w:hAnsi="Arial" w:cs="Arial"/>
                <w:sz w:val="18"/>
                <w:lang w:eastAsia="zh-CN"/>
              </w:rPr>
            </w:pPr>
            <w:ins w:id="911" w:author="Huawei" w:date="2022-02-07T14:55:00Z">
              <w:r>
                <w:rPr>
                  <w:rFonts w:ascii="Arial" w:eastAsia="宋体" w:hAnsi="Arial" w:cs="Arial" w:hint="eastAsia"/>
                  <w:sz w:val="18"/>
                  <w:lang w:eastAsia="zh-CN"/>
                </w:rPr>
                <w:t xml:space="preserve"> </w:t>
              </w:r>
            </w:ins>
            <w:ins w:id="912" w:author="R3-221233" w:date="2022-01-25T02:22:00Z">
              <w:del w:id="913" w:author="Huawei" w:date="2022-02-07T14:54:00Z">
                <w:r w:rsidR="007F3203" w:rsidDel="00F97B36">
                  <w:rPr>
                    <w:rFonts w:ascii="Arial" w:eastAsia="宋体" w:hAnsi="Arial" w:cs="Arial"/>
                    <w:sz w:val="18"/>
                    <w:lang w:eastAsia="zh-CN"/>
                  </w:rPr>
                  <w:delText>&gt;</w:delText>
                </w:r>
              </w:del>
              <w:r w:rsidR="007F3203">
                <w:rPr>
                  <w:rFonts w:ascii="Arial" w:eastAsia="宋体" w:hAnsi="Arial" w:cs="Arial"/>
                  <w:sz w:val="18"/>
                  <w:lang w:eastAsia="zh-CN"/>
                </w:rPr>
                <w:t xml:space="preserve">&gt;&gt;&gt; Egress BAP Routing ID </w:t>
              </w:r>
              <w:del w:id="914" w:author="Huawei" w:date="2022-02-03T22:30:00Z">
                <w:r w:rsidR="007F3203" w:rsidDel="00DC35E2">
                  <w:rPr>
                    <w:rFonts w:ascii="Arial" w:eastAsia="宋体" w:hAnsi="Arial" w:cs="Arial"/>
                    <w:sz w:val="18"/>
                    <w:lang w:eastAsia="zh-CN"/>
                  </w:rPr>
                  <w:delText>(</w:delText>
                </w:r>
                <w:r w:rsidR="007F3203" w:rsidRPr="00547C6D" w:rsidDel="00DC35E2">
                  <w:rPr>
                    <w:rFonts w:ascii="Arial" w:eastAsia="宋体" w:hAnsi="Arial" w:cs="Arial"/>
                    <w:sz w:val="18"/>
                    <w:highlight w:val="yellow"/>
                    <w:lang w:eastAsia="zh-CN"/>
                  </w:rPr>
                  <w:delText>FFS</w:delText>
                </w:r>
                <w:r w:rsidR="007F3203" w:rsidDel="00DC35E2">
                  <w:rPr>
                    <w:rFonts w:ascii="Arial" w:eastAsia="宋体"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CFBFF93" w14:textId="77777777" w:rsidR="007F3203" w:rsidRPr="008E59FB" w:rsidRDefault="007F3203" w:rsidP="007F3203">
            <w:pPr>
              <w:pStyle w:val="TAL"/>
              <w:rPr>
                <w:ins w:id="915" w:author="R3-221233" w:date="2022-01-25T02:22:00Z"/>
                <w:rFonts w:eastAsia="宋体"/>
                <w:lang w:eastAsia="zh-CN"/>
              </w:rPr>
            </w:pPr>
            <w:ins w:id="916"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A8862D4" w14:textId="77777777" w:rsidR="007F3203" w:rsidRPr="00020FBB" w:rsidRDefault="007F3203" w:rsidP="007F3203">
            <w:pPr>
              <w:pStyle w:val="TAL"/>
              <w:rPr>
                <w:ins w:id="91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D4409E0" w14:textId="77777777" w:rsidR="007F3203" w:rsidRPr="008E59FB" w:rsidRDefault="007F3203" w:rsidP="007F3203">
            <w:pPr>
              <w:pStyle w:val="TAL"/>
              <w:rPr>
                <w:ins w:id="918" w:author="R3-221233" w:date="2022-01-25T02:22:00Z"/>
                <w:rFonts w:eastAsia="宋体"/>
                <w:lang w:eastAsia="zh-CN"/>
              </w:rPr>
            </w:pPr>
            <w:ins w:id="919" w:author="R3-221233" w:date="2022-01-25T02:22:00Z">
              <w:r>
                <w:rPr>
                  <w:rFonts w:eastAsia="宋体" w:hint="eastAsia"/>
                  <w:lang w:eastAsia="zh-CN"/>
                </w:rPr>
                <w:t>9</w:t>
              </w:r>
              <w:r>
                <w:rPr>
                  <w:rFonts w:eastAsia="宋体"/>
                  <w:lang w:eastAsia="zh-CN"/>
                </w:rPr>
                <w:t>.2.</w:t>
              </w:r>
            </w:ins>
            <w:ins w:id="920" w:author="R3-221233" w:date="2022-01-25T19:15:00Z">
              <w:r>
                <w:rPr>
                  <w:rFonts w:eastAsia="宋体"/>
                  <w:lang w:eastAsia="zh-CN"/>
                </w:rPr>
                <w:t>2</w:t>
              </w:r>
            </w:ins>
            <w:ins w:id="921"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263BAC52" w14:textId="77777777" w:rsidR="007F3203" w:rsidRPr="00150ECD" w:rsidRDefault="007F3203" w:rsidP="007F3203">
            <w:pPr>
              <w:pStyle w:val="TAL"/>
              <w:rPr>
                <w:ins w:id="922" w:author="R3-221233" w:date="2022-01-25T02:22:00Z"/>
                <w:rFonts w:eastAsia="宋体"/>
                <w:lang w:eastAsia="zh-CN"/>
              </w:rPr>
            </w:pPr>
          </w:p>
        </w:tc>
      </w:tr>
      <w:tr w:rsidR="007F3203" w14:paraId="13877AEB" w14:textId="77777777" w:rsidTr="003D5F59">
        <w:trPr>
          <w:jc w:val="center"/>
          <w:ins w:id="92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18600BF" w14:textId="1B235BB0" w:rsidR="007F3203" w:rsidRDefault="007F3203" w:rsidP="001876F7">
            <w:pPr>
              <w:keepNext/>
              <w:keepLines/>
              <w:spacing w:after="0"/>
              <w:ind w:leftChars="200" w:left="400"/>
              <w:rPr>
                <w:ins w:id="924" w:author="R3-221233" w:date="2022-01-25T02:22:00Z"/>
                <w:rFonts w:ascii="Arial" w:eastAsia="宋体" w:hAnsi="Arial" w:cs="Arial"/>
                <w:sz w:val="18"/>
                <w:lang w:eastAsia="zh-CN"/>
              </w:rPr>
            </w:pPr>
            <w:ins w:id="925" w:author="R3-221233" w:date="2022-01-25T02:22:00Z">
              <w:r>
                <w:rPr>
                  <w:rFonts w:ascii="Arial" w:eastAsia="宋体" w:hAnsi="Arial" w:cs="Arial"/>
                  <w:sz w:val="18"/>
                  <w:lang w:eastAsia="zh-CN"/>
                </w:rPr>
                <w:t>&gt;&gt;</w:t>
              </w:r>
              <w:r>
                <w:rPr>
                  <w:rFonts w:ascii="Arial" w:eastAsia="宋体" w:hAnsi="Arial" w:cs="Arial" w:hint="eastAsia"/>
                  <w:sz w:val="18"/>
                  <w:lang w:eastAsia="zh-CN"/>
                </w:rPr>
                <w:t>&gt;</w:t>
              </w:r>
              <w:del w:id="926" w:author="Huawei" w:date="2022-02-07T14:56:00Z">
                <w:r w:rsidDel="00F97B36">
                  <w:rPr>
                    <w:rFonts w:ascii="Arial" w:eastAsia="宋体" w:hAnsi="Arial" w:cs="Arial"/>
                    <w:sz w:val="18"/>
                    <w:lang w:eastAsia="zh-CN"/>
                  </w:rPr>
                  <w:delText>&gt;</w:delText>
                </w:r>
              </w:del>
              <w:r>
                <w:rPr>
                  <w:rFonts w:ascii="Arial" w:eastAsia="宋体" w:hAnsi="Arial" w:cs="Arial"/>
                  <w:sz w:val="18"/>
                  <w:lang w:eastAsia="zh-CN"/>
                </w:rPr>
                <w:t xml:space="preserve"> Egress BH RLC CH ID </w:t>
              </w:r>
              <w:del w:id="927" w:author="Huawei" w:date="2022-02-03T22:30:00Z">
                <w:r w:rsidDel="00DC35E2">
                  <w:rPr>
                    <w:rFonts w:ascii="Arial" w:eastAsia="宋体" w:hAnsi="Arial" w:cs="Arial"/>
                    <w:sz w:val="18"/>
                    <w:lang w:eastAsia="zh-CN"/>
                  </w:rPr>
                  <w:delText>(</w:delText>
                </w:r>
                <w:r w:rsidRPr="00547C6D" w:rsidDel="00DC35E2">
                  <w:rPr>
                    <w:rFonts w:ascii="Arial" w:eastAsia="宋体" w:hAnsi="Arial" w:cs="Arial"/>
                    <w:sz w:val="18"/>
                    <w:highlight w:val="yellow"/>
                    <w:lang w:eastAsia="zh-CN"/>
                  </w:rPr>
                  <w:delText>FFS</w:delText>
                </w:r>
                <w:r w:rsidDel="00DC35E2">
                  <w:rPr>
                    <w:rFonts w:ascii="Arial" w:eastAsia="宋体"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CD75A21" w14:textId="77777777" w:rsidR="007F3203" w:rsidRPr="008E59FB" w:rsidRDefault="007F3203" w:rsidP="007F3203">
            <w:pPr>
              <w:pStyle w:val="TAL"/>
              <w:rPr>
                <w:ins w:id="928" w:author="R3-221233" w:date="2022-01-25T02:22:00Z"/>
                <w:rFonts w:eastAsia="宋体"/>
                <w:lang w:eastAsia="zh-CN"/>
              </w:rPr>
            </w:pPr>
            <w:ins w:id="929"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A98D69" w14:textId="77777777" w:rsidR="007F3203" w:rsidRPr="00020FBB" w:rsidRDefault="007F3203" w:rsidP="007F3203">
            <w:pPr>
              <w:pStyle w:val="TAL"/>
              <w:rPr>
                <w:ins w:id="930"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FA2E4CA" w14:textId="77777777" w:rsidR="007F3203" w:rsidRPr="008E59FB" w:rsidRDefault="007F3203" w:rsidP="007F3203">
            <w:pPr>
              <w:pStyle w:val="TAL"/>
              <w:rPr>
                <w:ins w:id="931" w:author="R3-221233" w:date="2022-01-25T02:22:00Z"/>
                <w:rFonts w:eastAsia="宋体"/>
                <w:lang w:eastAsia="zh-CN"/>
              </w:rPr>
            </w:pPr>
            <w:ins w:id="932" w:author="R3-221233" w:date="2022-01-25T02:22:00Z">
              <w:r>
                <w:rPr>
                  <w:rFonts w:eastAsia="宋体" w:hint="eastAsia"/>
                  <w:lang w:eastAsia="zh-CN"/>
                </w:rPr>
                <w:t>9</w:t>
              </w:r>
              <w:r>
                <w:rPr>
                  <w:rFonts w:eastAsia="宋体"/>
                  <w:lang w:eastAsia="zh-CN"/>
                </w:rPr>
                <w:t>.2.</w:t>
              </w:r>
            </w:ins>
            <w:ins w:id="933" w:author="R3-221233" w:date="2022-01-25T19:15:00Z">
              <w:r>
                <w:rPr>
                  <w:rFonts w:eastAsia="宋体"/>
                  <w:lang w:eastAsia="zh-CN"/>
                </w:rPr>
                <w:t>2</w:t>
              </w:r>
            </w:ins>
            <w:ins w:id="934" w:author="R3-221233" w:date="2022-01-25T02:22:00Z">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472FE596" w14:textId="77777777" w:rsidR="007F3203" w:rsidRPr="00150ECD" w:rsidRDefault="007F3203" w:rsidP="007F3203">
            <w:pPr>
              <w:pStyle w:val="TAL"/>
              <w:rPr>
                <w:ins w:id="935" w:author="R3-221233" w:date="2022-01-25T02:22:00Z"/>
                <w:rFonts w:eastAsia="宋体"/>
                <w:lang w:eastAsia="zh-CN"/>
              </w:rPr>
            </w:pPr>
          </w:p>
        </w:tc>
      </w:tr>
      <w:tr w:rsidR="007F3203" w14:paraId="4B8F31F8" w14:textId="77777777" w:rsidTr="003D5F59">
        <w:trPr>
          <w:jc w:val="center"/>
          <w:ins w:id="93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F835187" w14:textId="1E85C799" w:rsidR="007F3203" w:rsidRDefault="007F3203" w:rsidP="007F3203">
            <w:pPr>
              <w:keepNext/>
              <w:keepLines/>
              <w:spacing w:after="0"/>
              <w:rPr>
                <w:ins w:id="937" w:author="R3-221233" w:date="2022-01-25T02:22:00Z"/>
                <w:rFonts w:ascii="Arial" w:eastAsia="宋体" w:hAnsi="Arial" w:cs="Arial"/>
                <w:sz w:val="18"/>
                <w:lang w:eastAsia="zh-CN"/>
              </w:rPr>
            </w:pPr>
            <w:ins w:id="938"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w:t>
              </w:r>
              <w:del w:id="939" w:author="Huawei" w:date="2022-02-03T22:37:00Z">
                <w:r w:rsidDel="00DC35E2">
                  <w:rPr>
                    <w:rFonts w:ascii="Arial" w:eastAsia="宋体" w:hAnsi="Arial" w:cs="Arial"/>
                    <w:sz w:val="18"/>
                    <w:lang w:eastAsia="zh-CN"/>
                  </w:rPr>
                  <w:delText>&gt;</w:delText>
                </w:r>
              </w:del>
              <w:r>
                <w:rPr>
                  <w:rFonts w:ascii="Arial" w:eastAsia="宋体" w:hAnsi="Arial" w:cs="Arial"/>
                  <w:sz w:val="18"/>
                  <w:lang w:eastAsia="zh-CN"/>
                </w:rPr>
                <w:t>&gt;</w:t>
              </w:r>
              <w:r w:rsidRPr="00414BAF">
                <w:rPr>
                  <w:rFonts w:ascii="Arial" w:eastAsia="宋体" w:hAnsi="Arial" w:cs="Arial"/>
                  <w:sz w:val="18"/>
                  <w:lang w:eastAsia="zh-CN"/>
                </w:rPr>
                <w:t>UL</w:t>
              </w:r>
            </w:ins>
            <w:ins w:id="940" w:author="Huawei" w:date="2022-02-03T22:37:00Z">
              <w:r w:rsidR="00DC35E2">
                <w:rPr>
                  <w:rFonts w:ascii="Arial" w:eastAsia="宋体" w:hAnsi="Arial" w:cs="Arial"/>
                  <w:sz w:val="18"/>
                  <w:lang w:eastAsia="zh-CN"/>
                </w:rPr>
                <w:t xml:space="preserve"> BH info</w:t>
              </w:r>
            </w:ins>
          </w:p>
        </w:tc>
        <w:tc>
          <w:tcPr>
            <w:tcW w:w="1080" w:type="dxa"/>
            <w:tcBorders>
              <w:top w:val="single" w:sz="4" w:space="0" w:color="auto"/>
              <w:left w:val="single" w:sz="4" w:space="0" w:color="auto"/>
              <w:bottom w:val="single" w:sz="4" w:space="0" w:color="auto"/>
              <w:right w:val="single" w:sz="4" w:space="0" w:color="auto"/>
            </w:tcBorders>
          </w:tcPr>
          <w:p w14:paraId="7BDB7ECE" w14:textId="0D4709F5" w:rsidR="007F3203" w:rsidRDefault="00DC35E2" w:rsidP="007F3203">
            <w:pPr>
              <w:pStyle w:val="TAL"/>
              <w:rPr>
                <w:ins w:id="941" w:author="R3-221233" w:date="2022-01-25T02:22:00Z"/>
                <w:rFonts w:eastAsia="宋体"/>
                <w:lang w:eastAsia="zh-CN"/>
              </w:rPr>
            </w:pPr>
            <w:ins w:id="942" w:author="Huawei" w:date="2022-02-03T22:37: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E9CB214" w14:textId="77777777" w:rsidR="007F3203" w:rsidRPr="00020FBB" w:rsidRDefault="007F3203" w:rsidP="007F3203">
            <w:pPr>
              <w:pStyle w:val="TAL"/>
              <w:rPr>
                <w:ins w:id="943"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4C686BE0" w14:textId="77777777" w:rsidR="007F3203" w:rsidRPr="008E59FB" w:rsidRDefault="007F3203" w:rsidP="007F3203">
            <w:pPr>
              <w:pStyle w:val="TAL"/>
              <w:rPr>
                <w:ins w:id="944"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5CFF5C92" w14:textId="77777777" w:rsidR="007F3203" w:rsidRPr="00150ECD" w:rsidRDefault="007F3203" w:rsidP="007F3203">
            <w:pPr>
              <w:pStyle w:val="TAL"/>
              <w:rPr>
                <w:ins w:id="945" w:author="R3-221233" w:date="2022-01-25T02:22:00Z"/>
                <w:rFonts w:eastAsia="宋体"/>
                <w:lang w:eastAsia="zh-CN"/>
              </w:rPr>
            </w:pPr>
          </w:p>
        </w:tc>
      </w:tr>
      <w:tr w:rsidR="007F3203" w:rsidRPr="00E94475" w14:paraId="0501F73B" w14:textId="77777777" w:rsidTr="003D5F59">
        <w:trPr>
          <w:jc w:val="center"/>
          <w:ins w:id="94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F7CC445" w14:textId="77777777" w:rsidR="007F3203" w:rsidRDefault="007F3203" w:rsidP="007F3203">
            <w:pPr>
              <w:keepNext/>
              <w:keepLines/>
              <w:spacing w:after="0"/>
              <w:ind w:leftChars="200" w:left="490" w:hangingChars="50" w:hanging="90"/>
              <w:rPr>
                <w:ins w:id="947" w:author="R3-221233" w:date="2022-01-25T02:22:00Z"/>
                <w:rFonts w:ascii="Arial" w:eastAsia="宋体" w:hAnsi="Arial" w:cs="Arial"/>
                <w:sz w:val="18"/>
                <w:lang w:eastAsia="zh-CN"/>
              </w:rPr>
            </w:pPr>
            <w:ins w:id="948" w:author="R3-221233" w:date="2022-01-25T02:22:00Z">
              <w:r>
                <w:rPr>
                  <w:rFonts w:ascii="Arial" w:eastAsia="宋体" w:hAnsi="Arial" w:cs="Arial" w:hint="eastAsia"/>
                  <w:sz w:val="18"/>
                  <w:lang w:eastAsia="zh-CN"/>
                </w:rPr>
                <w:t>&gt;</w:t>
              </w:r>
              <w:r>
                <w:rPr>
                  <w:rFonts w:ascii="Arial" w:eastAsia="宋体" w:hAnsi="Arial" w:cs="Arial"/>
                  <w:sz w:val="18"/>
                  <w:lang w:eastAsia="zh-CN"/>
                </w:rPr>
                <w:t>&gt;&gt;</w:t>
              </w:r>
              <w:del w:id="949" w:author="Huawei" w:date="2022-02-07T14:56:00Z">
                <w:r w:rsidDel="00F97B36">
                  <w:rPr>
                    <w:rFonts w:ascii="Arial" w:eastAsia="宋体" w:hAnsi="Arial" w:cs="Arial"/>
                    <w:sz w:val="18"/>
                    <w:lang w:eastAsia="zh-CN"/>
                  </w:rPr>
                  <w:delText>&gt;</w:delText>
                </w:r>
              </w:del>
              <w:r>
                <w:rPr>
                  <w:rFonts w:ascii="Arial" w:eastAsia="宋体" w:hAnsi="Arial" w:cs="Arial"/>
                  <w:sz w:val="18"/>
                  <w:lang w:eastAsia="zh-CN"/>
                </w:rPr>
                <w:t>Ingress BAP Routing ID</w:t>
              </w:r>
              <w:del w:id="950" w:author="Huawei" w:date="2022-02-03T22:31:00Z">
                <w:r w:rsidDel="00DC35E2">
                  <w:rPr>
                    <w:rFonts w:ascii="Arial" w:eastAsia="宋体" w:hAnsi="Arial" w:cs="Arial"/>
                    <w:sz w:val="18"/>
                    <w:lang w:eastAsia="zh-CN"/>
                  </w:rPr>
                  <w:delText>(</w:delText>
                </w:r>
                <w:r w:rsidRPr="00547C6D" w:rsidDel="00DC35E2">
                  <w:rPr>
                    <w:rFonts w:ascii="Arial" w:eastAsia="宋体" w:hAnsi="Arial" w:cs="Arial"/>
                    <w:sz w:val="18"/>
                    <w:highlight w:val="yellow"/>
                    <w:lang w:eastAsia="zh-CN"/>
                  </w:rPr>
                  <w:delText>FFS</w:delText>
                </w:r>
                <w:r w:rsidDel="00DC35E2">
                  <w:rPr>
                    <w:rFonts w:ascii="Arial" w:eastAsia="宋体"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082685B" w14:textId="77777777" w:rsidR="007F3203" w:rsidRDefault="007F3203" w:rsidP="007F3203">
            <w:pPr>
              <w:pStyle w:val="TAL"/>
              <w:rPr>
                <w:ins w:id="951" w:author="R3-221233" w:date="2022-01-25T02:22:00Z"/>
                <w:rFonts w:eastAsia="宋体"/>
                <w:lang w:eastAsia="zh-CN"/>
              </w:rPr>
            </w:pPr>
            <w:ins w:id="952"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5EA2402" w14:textId="77777777" w:rsidR="007F3203" w:rsidRPr="00020FBB" w:rsidRDefault="007F3203" w:rsidP="007F3203">
            <w:pPr>
              <w:pStyle w:val="TAL"/>
              <w:rPr>
                <w:ins w:id="953"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2741601" w14:textId="77777777" w:rsidR="007F3203" w:rsidRPr="008E59FB" w:rsidRDefault="007F3203" w:rsidP="007F3203">
            <w:pPr>
              <w:pStyle w:val="TAL"/>
              <w:rPr>
                <w:ins w:id="954" w:author="R3-221233" w:date="2022-01-25T02:22:00Z"/>
                <w:rFonts w:eastAsia="宋体"/>
                <w:lang w:eastAsia="zh-CN"/>
              </w:rPr>
            </w:pPr>
            <w:ins w:id="955" w:author="R3-221233" w:date="2022-01-25T02:22:00Z">
              <w:r>
                <w:rPr>
                  <w:rFonts w:eastAsia="宋体" w:hint="eastAsia"/>
                  <w:lang w:eastAsia="zh-CN"/>
                </w:rPr>
                <w:t>9</w:t>
              </w:r>
              <w:r>
                <w:rPr>
                  <w:rFonts w:eastAsia="宋体"/>
                  <w:lang w:eastAsia="zh-CN"/>
                </w:rPr>
                <w:t>.2.</w:t>
              </w:r>
            </w:ins>
            <w:ins w:id="956" w:author="R3-221233" w:date="2022-01-25T19:15:00Z">
              <w:r>
                <w:rPr>
                  <w:rFonts w:eastAsia="宋体"/>
                  <w:lang w:eastAsia="zh-CN"/>
                </w:rPr>
                <w:t>2</w:t>
              </w:r>
            </w:ins>
            <w:ins w:id="957"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5A7CE8F5" w14:textId="77777777" w:rsidR="007F3203" w:rsidRPr="00150ECD" w:rsidRDefault="007F3203" w:rsidP="007F3203">
            <w:pPr>
              <w:pStyle w:val="TAL"/>
              <w:rPr>
                <w:ins w:id="958" w:author="R3-221233" w:date="2022-01-25T02:22:00Z"/>
                <w:rFonts w:eastAsia="宋体"/>
                <w:lang w:eastAsia="zh-CN"/>
              </w:rPr>
            </w:pPr>
          </w:p>
        </w:tc>
      </w:tr>
      <w:tr w:rsidR="007F3203" w:rsidRPr="00E94475" w14:paraId="0AFD1560" w14:textId="77777777" w:rsidTr="003D5F59">
        <w:trPr>
          <w:jc w:val="center"/>
          <w:ins w:id="95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77643BD" w14:textId="77777777" w:rsidR="007F3203" w:rsidRPr="0029237D" w:rsidRDefault="007F3203" w:rsidP="007F3203">
            <w:pPr>
              <w:keepNext/>
              <w:keepLines/>
              <w:spacing w:after="0"/>
              <w:ind w:leftChars="200" w:left="400"/>
              <w:rPr>
                <w:ins w:id="960" w:author="R3-221233" w:date="2022-01-25T02:22:00Z"/>
                <w:rFonts w:ascii="Arial" w:eastAsia="宋体" w:hAnsi="Arial" w:cs="Arial"/>
                <w:sz w:val="18"/>
                <w:lang w:val="sv-SE" w:eastAsia="zh-CN"/>
              </w:rPr>
            </w:pPr>
            <w:ins w:id="961" w:author="R3-221233" w:date="2022-01-25T02:22:00Z">
              <w:r w:rsidRPr="0029237D">
                <w:rPr>
                  <w:rFonts w:ascii="Arial" w:eastAsia="宋体" w:hAnsi="Arial" w:cs="Arial"/>
                  <w:sz w:val="18"/>
                  <w:lang w:val="sv-SE" w:eastAsia="zh-CN"/>
                </w:rPr>
                <w:t>&gt;&gt;</w:t>
              </w:r>
              <w:r w:rsidRPr="0029237D">
                <w:rPr>
                  <w:rFonts w:ascii="Arial" w:eastAsia="宋体" w:hAnsi="Arial" w:cs="Arial" w:hint="eastAsia"/>
                  <w:sz w:val="18"/>
                  <w:lang w:val="sv-SE" w:eastAsia="zh-CN"/>
                </w:rPr>
                <w:t>&gt;</w:t>
              </w:r>
              <w:del w:id="962" w:author="Huawei" w:date="2022-02-07T14:56:00Z">
                <w:r w:rsidRPr="0029237D" w:rsidDel="00F97B36">
                  <w:rPr>
                    <w:rFonts w:ascii="Arial" w:eastAsia="宋体" w:hAnsi="Arial" w:cs="Arial"/>
                    <w:sz w:val="18"/>
                    <w:lang w:val="sv-SE" w:eastAsia="zh-CN"/>
                  </w:rPr>
                  <w:delText>&gt;</w:delText>
                </w:r>
              </w:del>
              <w:r w:rsidRPr="0029237D">
                <w:rPr>
                  <w:rFonts w:ascii="Arial" w:eastAsia="宋体" w:hAnsi="Arial" w:cs="Arial"/>
                  <w:sz w:val="18"/>
                  <w:lang w:val="sv-SE" w:eastAsia="zh-CN"/>
                </w:rPr>
                <w:t>Ingress BH RLC CH ID</w:t>
              </w:r>
              <w:del w:id="963" w:author="Huawei" w:date="2022-02-03T22:31:00Z">
                <w:r w:rsidRPr="0029237D" w:rsidDel="00DC35E2">
                  <w:rPr>
                    <w:rFonts w:ascii="Arial" w:eastAsia="宋体" w:hAnsi="Arial" w:cs="Arial"/>
                    <w:sz w:val="18"/>
                    <w:lang w:val="sv-SE" w:eastAsia="zh-CN"/>
                  </w:rPr>
                  <w:delText>(</w:delText>
                </w:r>
                <w:r w:rsidRPr="0029237D" w:rsidDel="00DC35E2">
                  <w:rPr>
                    <w:rFonts w:ascii="Arial" w:eastAsia="宋体" w:hAnsi="Arial" w:cs="Arial"/>
                    <w:sz w:val="18"/>
                    <w:highlight w:val="yellow"/>
                    <w:lang w:val="sv-SE" w:eastAsia="zh-CN"/>
                  </w:rPr>
                  <w:delText>FFS</w:delText>
                </w:r>
                <w:r w:rsidRPr="0029237D" w:rsidDel="00DC35E2">
                  <w:rPr>
                    <w:rFonts w:ascii="Arial" w:eastAsia="宋体" w:hAnsi="Arial" w:cs="Arial"/>
                    <w:sz w:val="18"/>
                    <w:lang w:val="sv-SE"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F117111" w14:textId="77777777" w:rsidR="007F3203" w:rsidRDefault="007F3203" w:rsidP="007F3203">
            <w:pPr>
              <w:pStyle w:val="TAL"/>
              <w:rPr>
                <w:ins w:id="964" w:author="R3-221233" w:date="2022-01-25T02:22:00Z"/>
                <w:rFonts w:eastAsia="宋体"/>
                <w:lang w:eastAsia="zh-CN"/>
              </w:rPr>
            </w:pPr>
            <w:ins w:id="965"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B2B76FC" w14:textId="77777777" w:rsidR="007F3203" w:rsidRPr="00020FBB" w:rsidRDefault="007F3203" w:rsidP="007F3203">
            <w:pPr>
              <w:pStyle w:val="TAL"/>
              <w:rPr>
                <w:ins w:id="96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7D808B44" w14:textId="77777777" w:rsidR="007F3203" w:rsidRPr="008E59FB" w:rsidRDefault="007F3203" w:rsidP="007F3203">
            <w:pPr>
              <w:pStyle w:val="TAL"/>
              <w:rPr>
                <w:ins w:id="967" w:author="R3-221233" w:date="2022-01-25T02:22:00Z"/>
                <w:rFonts w:eastAsia="宋体"/>
                <w:lang w:eastAsia="zh-CN"/>
              </w:rPr>
            </w:pPr>
            <w:ins w:id="968" w:author="R3-221233" w:date="2022-01-25T02:22:00Z">
              <w:r>
                <w:rPr>
                  <w:rFonts w:eastAsia="宋体" w:hint="eastAsia"/>
                  <w:lang w:eastAsia="zh-CN"/>
                </w:rPr>
                <w:t>9</w:t>
              </w:r>
              <w:r>
                <w:rPr>
                  <w:rFonts w:eastAsia="宋体"/>
                  <w:lang w:eastAsia="zh-CN"/>
                </w:rPr>
                <w:t>.2.</w:t>
              </w:r>
            </w:ins>
            <w:ins w:id="969" w:author="R3-221233" w:date="2022-01-25T19:15:00Z">
              <w:r>
                <w:rPr>
                  <w:rFonts w:eastAsia="宋体"/>
                  <w:lang w:eastAsia="zh-CN"/>
                </w:rPr>
                <w:t>2</w:t>
              </w:r>
            </w:ins>
            <w:ins w:id="970" w:author="R3-221233" w:date="2022-01-25T02:22:00Z">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476BBB4B" w14:textId="77777777" w:rsidR="007F3203" w:rsidRPr="00150ECD" w:rsidRDefault="007F3203" w:rsidP="007F3203">
            <w:pPr>
              <w:pStyle w:val="TAL"/>
              <w:rPr>
                <w:ins w:id="971" w:author="R3-221233" w:date="2022-01-25T02:22:00Z"/>
                <w:rFonts w:eastAsia="宋体"/>
                <w:lang w:eastAsia="zh-CN"/>
              </w:rPr>
            </w:pPr>
          </w:p>
        </w:tc>
      </w:tr>
      <w:tr w:rsidR="007F3203" w:rsidRPr="00E94475" w:rsidDel="00DC35E2" w14:paraId="19719FE8" w14:textId="306131B1" w:rsidTr="003D5F59">
        <w:trPr>
          <w:jc w:val="center"/>
          <w:ins w:id="972" w:author="R3-221233" w:date="2022-01-25T02:22:00Z"/>
          <w:del w:id="973" w:author="Huawei" w:date="2022-02-03T22:37:00Z"/>
        </w:trPr>
        <w:tc>
          <w:tcPr>
            <w:tcW w:w="2448" w:type="dxa"/>
            <w:tcBorders>
              <w:top w:val="single" w:sz="4" w:space="0" w:color="auto"/>
              <w:left w:val="single" w:sz="4" w:space="0" w:color="auto"/>
              <w:bottom w:val="single" w:sz="4" w:space="0" w:color="auto"/>
              <w:right w:val="single" w:sz="4" w:space="0" w:color="auto"/>
            </w:tcBorders>
          </w:tcPr>
          <w:p w14:paraId="2A29B149" w14:textId="4644BC2C" w:rsidR="007F3203" w:rsidDel="00DC35E2" w:rsidRDefault="007F3203" w:rsidP="007F3203">
            <w:pPr>
              <w:keepNext/>
              <w:keepLines/>
              <w:spacing w:after="0"/>
              <w:rPr>
                <w:ins w:id="974" w:author="R3-221233" w:date="2022-01-25T02:22:00Z"/>
                <w:del w:id="975" w:author="Huawei" w:date="2022-02-03T22:37:00Z"/>
                <w:rFonts w:ascii="Arial" w:eastAsia="宋体" w:hAnsi="Arial" w:cs="Arial"/>
                <w:sz w:val="18"/>
                <w:lang w:eastAsia="zh-CN"/>
              </w:rPr>
            </w:pPr>
            <w:ins w:id="976" w:author="R3-221233" w:date="2022-01-25T02:22:00Z">
              <w:del w:id="977" w:author="Huawei" w:date="2022-02-03T22:37:00Z">
                <w:r w:rsidDel="00DC35E2">
                  <w:rPr>
                    <w:rFonts w:ascii="Arial" w:eastAsia="宋体" w:hAnsi="Arial" w:cs="Arial" w:hint="eastAsia"/>
                    <w:sz w:val="18"/>
                    <w:lang w:eastAsia="zh-CN"/>
                  </w:rPr>
                  <w:delText xml:space="preserve"> </w:delText>
                </w:r>
                <w:r w:rsidDel="00DC35E2">
                  <w:rPr>
                    <w:rFonts w:ascii="Arial" w:eastAsia="宋体" w:hAnsi="Arial" w:cs="Arial"/>
                    <w:sz w:val="18"/>
                    <w:lang w:eastAsia="zh-CN"/>
                  </w:rPr>
                  <w:delText xml:space="preserve">     &gt;&gt;&gt;</w:delText>
                </w:r>
                <w:r w:rsidRPr="00E94475" w:rsidDel="00DC35E2">
                  <w:rPr>
                    <w:rFonts w:ascii="Arial" w:eastAsia="宋体" w:hAnsi="Arial" w:cs="Arial"/>
                    <w:i/>
                    <w:sz w:val="18"/>
                    <w:lang w:eastAsia="zh-CN"/>
                  </w:rPr>
                  <w:delText>Both</w:delText>
                </w:r>
              </w:del>
            </w:ins>
          </w:p>
        </w:tc>
        <w:tc>
          <w:tcPr>
            <w:tcW w:w="1080" w:type="dxa"/>
            <w:tcBorders>
              <w:top w:val="single" w:sz="4" w:space="0" w:color="auto"/>
              <w:left w:val="single" w:sz="4" w:space="0" w:color="auto"/>
              <w:bottom w:val="single" w:sz="4" w:space="0" w:color="auto"/>
              <w:right w:val="single" w:sz="4" w:space="0" w:color="auto"/>
            </w:tcBorders>
          </w:tcPr>
          <w:p w14:paraId="1C82F3D8" w14:textId="55F3CA8F" w:rsidR="007F3203" w:rsidDel="00DC35E2" w:rsidRDefault="007F3203" w:rsidP="007F3203">
            <w:pPr>
              <w:pStyle w:val="TAL"/>
              <w:rPr>
                <w:ins w:id="978" w:author="R3-221233" w:date="2022-01-25T02:22:00Z"/>
                <w:del w:id="979" w:author="Huawei" w:date="2022-02-03T22:37: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66D17364" w14:textId="04AEC358" w:rsidR="007F3203" w:rsidRPr="00020FBB" w:rsidDel="00DC35E2" w:rsidRDefault="007F3203" w:rsidP="007F3203">
            <w:pPr>
              <w:pStyle w:val="TAL"/>
              <w:rPr>
                <w:ins w:id="980" w:author="R3-221233" w:date="2022-01-25T02:22:00Z"/>
                <w:del w:id="981" w:author="Huawei" w:date="2022-02-03T22:37:00Z"/>
              </w:rPr>
            </w:pPr>
          </w:p>
        </w:tc>
        <w:tc>
          <w:tcPr>
            <w:tcW w:w="1872" w:type="dxa"/>
            <w:tcBorders>
              <w:top w:val="single" w:sz="4" w:space="0" w:color="auto"/>
              <w:left w:val="single" w:sz="4" w:space="0" w:color="auto"/>
              <w:bottom w:val="single" w:sz="4" w:space="0" w:color="auto"/>
              <w:right w:val="single" w:sz="4" w:space="0" w:color="auto"/>
            </w:tcBorders>
          </w:tcPr>
          <w:p w14:paraId="0C44BFF0" w14:textId="3F88AFF4" w:rsidR="007F3203" w:rsidRPr="008E59FB" w:rsidDel="00DC35E2" w:rsidRDefault="007F3203" w:rsidP="007F3203">
            <w:pPr>
              <w:pStyle w:val="TAL"/>
              <w:rPr>
                <w:ins w:id="982" w:author="R3-221233" w:date="2022-01-25T02:22:00Z"/>
                <w:del w:id="983" w:author="Huawei" w:date="2022-02-03T22:37: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4841049" w14:textId="79D30B30" w:rsidR="007F3203" w:rsidRPr="00150ECD" w:rsidDel="00DC35E2" w:rsidRDefault="007F3203" w:rsidP="007F3203">
            <w:pPr>
              <w:pStyle w:val="TAL"/>
              <w:rPr>
                <w:ins w:id="984" w:author="R3-221233" w:date="2022-01-25T02:22:00Z"/>
                <w:del w:id="985" w:author="Huawei" w:date="2022-02-03T22:37:00Z"/>
                <w:rFonts w:eastAsia="宋体"/>
                <w:lang w:eastAsia="zh-CN"/>
              </w:rPr>
            </w:pPr>
          </w:p>
        </w:tc>
      </w:tr>
      <w:tr w:rsidR="007F3203" w:rsidRPr="00E94475" w:rsidDel="00DC35E2" w14:paraId="0B2166AA" w14:textId="16086CFA" w:rsidTr="003D5F59">
        <w:trPr>
          <w:jc w:val="center"/>
          <w:ins w:id="986" w:author="R3-221233" w:date="2022-01-25T02:22:00Z"/>
          <w:del w:id="987" w:author="Huawei" w:date="2022-02-03T22:37:00Z"/>
        </w:trPr>
        <w:tc>
          <w:tcPr>
            <w:tcW w:w="2448" w:type="dxa"/>
            <w:tcBorders>
              <w:top w:val="single" w:sz="4" w:space="0" w:color="auto"/>
              <w:left w:val="single" w:sz="4" w:space="0" w:color="auto"/>
              <w:bottom w:val="single" w:sz="4" w:space="0" w:color="auto"/>
              <w:right w:val="single" w:sz="4" w:space="0" w:color="auto"/>
            </w:tcBorders>
          </w:tcPr>
          <w:p w14:paraId="37104386" w14:textId="36BEECE5" w:rsidR="007F3203" w:rsidDel="00DC35E2" w:rsidRDefault="007F3203" w:rsidP="007F3203">
            <w:pPr>
              <w:keepNext/>
              <w:keepLines/>
              <w:spacing w:after="0"/>
              <w:ind w:left="360" w:hangingChars="200" w:hanging="360"/>
              <w:rPr>
                <w:ins w:id="988" w:author="R3-221233" w:date="2022-01-25T02:22:00Z"/>
                <w:del w:id="989" w:author="Huawei" w:date="2022-02-03T22:37:00Z"/>
                <w:rFonts w:ascii="Arial" w:eastAsia="宋体" w:hAnsi="Arial" w:cs="Arial"/>
                <w:sz w:val="18"/>
                <w:lang w:eastAsia="zh-CN"/>
              </w:rPr>
            </w:pPr>
            <w:ins w:id="990" w:author="R3-221233" w:date="2022-01-25T02:22:00Z">
              <w:del w:id="991" w:author="Huawei" w:date="2022-02-03T22:37:00Z">
                <w:r w:rsidDel="00DC35E2">
                  <w:rPr>
                    <w:rFonts w:ascii="Arial" w:eastAsia="宋体" w:hAnsi="Arial" w:cs="Arial" w:hint="eastAsia"/>
                    <w:sz w:val="18"/>
                    <w:lang w:eastAsia="zh-CN"/>
                  </w:rPr>
                  <w:delText xml:space="preserve"> </w:delText>
                </w:r>
                <w:r w:rsidDel="00DC35E2">
                  <w:rPr>
                    <w:rFonts w:ascii="Arial" w:eastAsia="宋体" w:hAnsi="Arial" w:cs="Arial"/>
                    <w:sz w:val="18"/>
                    <w:lang w:eastAsia="zh-CN"/>
                  </w:rPr>
                  <w:delText xml:space="preserve">       &gt;&gt;&gt;&gt;BAP Routing ID (</w:delText>
                </w:r>
                <w:r w:rsidRPr="00547C6D" w:rsidDel="00DC35E2">
                  <w:rPr>
                    <w:rFonts w:ascii="Arial" w:eastAsia="宋体" w:hAnsi="Arial" w:cs="Arial"/>
                    <w:sz w:val="18"/>
                    <w:highlight w:val="yellow"/>
                    <w:lang w:eastAsia="zh-CN"/>
                  </w:rPr>
                  <w:delText>FFS</w:delText>
                </w:r>
                <w:r w:rsidDel="00DC35E2">
                  <w:rPr>
                    <w:rFonts w:ascii="Arial" w:eastAsia="宋体"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5FB4705" w14:textId="7BDBFBEF" w:rsidR="007F3203" w:rsidDel="00DC35E2" w:rsidRDefault="007F3203" w:rsidP="007F3203">
            <w:pPr>
              <w:pStyle w:val="TAL"/>
              <w:rPr>
                <w:ins w:id="992" w:author="R3-221233" w:date="2022-01-25T02:22:00Z"/>
                <w:del w:id="993" w:author="Huawei" w:date="2022-02-03T22:37:00Z"/>
                <w:rFonts w:eastAsia="宋体"/>
                <w:lang w:eastAsia="zh-CN"/>
              </w:rPr>
            </w:pPr>
            <w:ins w:id="994" w:author="R3-221233" w:date="2022-01-25T02:22:00Z">
              <w:del w:id="995" w:author="Huawei" w:date="2022-02-03T22:37:00Z">
                <w:r w:rsidDel="00DC35E2">
                  <w:rPr>
                    <w:rFonts w:eastAsia="宋体" w:hint="eastAsia"/>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13E04E68" w14:textId="415CF9A8" w:rsidR="007F3203" w:rsidRPr="00020FBB" w:rsidDel="00DC35E2" w:rsidRDefault="007F3203" w:rsidP="007F3203">
            <w:pPr>
              <w:pStyle w:val="TAL"/>
              <w:rPr>
                <w:ins w:id="996" w:author="R3-221233" w:date="2022-01-25T02:22:00Z"/>
                <w:del w:id="997" w:author="Huawei" w:date="2022-02-03T22:37:00Z"/>
              </w:rPr>
            </w:pPr>
          </w:p>
        </w:tc>
        <w:tc>
          <w:tcPr>
            <w:tcW w:w="1872" w:type="dxa"/>
            <w:tcBorders>
              <w:top w:val="single" w:sz="4" w:space="0" w:color="auto"/>
              <w:left w:val="single" w:sz="4" w:space="0" w:color="auto"/>
              <w:bottom w:val="single" w:sz="4" w:space="0" w:color="auto"/>
              <w:right w:val="single" w:sz="4" w:space="0" w:color="auto"/>
            </w:tcBorders>
          </w:tcPr>
          <w:p w14:paraId="1F2C991D" w14:textId="7B89972C" w:rsidR="007F3203" w:rsidRPr="008E59FB" w:rsidDel="00DC35E2" w:rsidRDefault="007F3203" w:rsidP="007F3203">
            <w:pPr>
              <w:pStyle w:val="TAL"/>
              <w:rPr>
                <w:ins w:id="998" w:author="R3-221233" w:date="2022-01-25T02:22:00Z"/>
                <w:del w:id="999" w:author="Huawei" w:date="2022-02-03T22:37:00Z"/>
                <w:rFonts w:eastAsia="宋体"/>
                <w:lang w:eastAsia="zh-CN"/>
              </w:rPr>
            </w:pPr>
            <w:ins w:id="1000" w:author="R3-221233" w:date="2022-01-25T02:22:00Z">
              <w:del w:id="1001" w:author="Huawei" w:date="2022-02-03T22:37:00Z">
                <w:r w:rsidDel="00DC35E2">
                  <w:rPr>
                    <w:rFonts w:eastAsia="宋体" w:hint="eastAsia"/>
                    <w:lang w:eastAsia="zh-CN"/>
                  </w:rPr>
                  <w:delText>9</w:delText>
                </w:r>
                <w:r w:rsidDel="00DC35E2">
                  <w:rPr>
                    <w:rFonts w:eastAsia="宋体"/>
                    <w:lang w:eastAsia="zh-CN"/>
                  </w:rPr>
                  <w:delText>.2.</w:delText>
                </w:r>
              </w:del>
            </w:ins>
            <w:ins w:id="1002" w:author="R3-221233" w:date="2022-01-25T19:15:00Z">
              <w:del w:id="1003" w:author="Huawei" w:date="2022-02-03T22:37:00Z">
                <w:r w:rsidDel="00DC35E2">
                  <w:rPr>
                    <w:rFonts w:eastAsia="宋体"/>
                    <w:lang w:eastAsia="zh-CN"/>
                  </w:rPr>
                  <w:delText>2</w:delText>
                </w:r>
              </w:del>
            </w:ins>
            <w:ins w:id="1004" w:author="R3-221233" w:date="2022-01-25T02:22:00Z">
              <w:del w:id="1005" w:author="Huawei" w:date="2022-02-03T22:37:00Z">
                <w:r w:rsidDel="00DC35E2">
                  <w:rPr>
                    <w:rFonts w:eastAsia="宋体"/>
                    <w:lang w:eastAsia="zh-CN"/>
                  </w:rPr>
                  <w:delText>.x7</w:delText>
                </w:r>
              </w:del>
            </w:ins>
          </w:p>
        </w:tc>
        <w:tc>
          <w:tcPr>
            <w:tcW w:w="2880" w:type="dxa"/>
            <w:tcBorders>
              <w:top w:val="single" w:sz="4" w:space="0" w:color="auto"/>
              <w:left w:val="single" w:sz="4" w:space="0" w:color="auto"/>
              <w:bottom w:val="single" w:sz="4" w:space="0" w:color="auto"/>
              <w:right w:val="single" w:sz="4" w:space="0" w:color="auto"/>
            </w:tcBorders>
          </w:tcPr>
          <w:p w14:paraId="0CFAC342" w14:textId="6879719C" w:rsidR="007F3203" w:rsidRPr="00150ECD" w:rsidDel="00DC35E2" w:rsidRDefault="007F3203" w:rsidP="007F3203">
            <w:pPr>
              <w:pStyle w:val="TAL"/>
              <w:rPr>
                <w:ins w:id="1006" w:author="R3-221233" w:date="2022-01-25T02:22:00Z"/>
                <w:del w:id="1007" w:author="Huawei" w:date="2022-02-03T22:37:00Z"/>
                <w:rFonts w:eastAsia="宋体"/>
                <w:lang w:eastAsia="zh-CN"/>
              </w:rPr>
            </w:pPr>
          </w:p>
        </w:tc>
      </w:tr>
      <w:tr w:rsidR="007F3203" w:rsidRPr="00E94475" w:rsidDel="00DC35E2" w14:paraId="3DAB0183" w14:textId="3E0AFB6D" w:rsidTr="003D5F59">
        <w:trPr>
          <w:jc w:val="center"/>
          <w:ins w:id="1008" w:author="R3-221233" w:date="2022-01-25T02:22:00Z"/>
          <w:del w:id="1009" w:author="Huawei" w:date="2022-02-03T22:37:00Z"/>
        </w:trPr>
        <w:tc>
          <w:tcPr>
            <w:tcW w:w="2448" w:type="dxa"/>
            <w:tcBorders>
              <w:top w:val="single" w:sz="4" w:space="0" w:color="auto"/>
              <w:left w:val="single" w:sz="4" w:space="0" w:color="auto"/>
              <w:bottom w:val="single" w:sz="4" w:space="0" w:color="auto"/>
              <w:right w:val="single" w:sz="4" w:space="0" w:color="auto"/>
            </w:tcBorders>
          </w:tcPr>
          <w:p w14:paraId="1B6C3744" w14:textId="5DE10A25" w:rsidR="007F3203" w:rsidDel="00DC35E2" w:rsidRDefault="007F3203" w:rsidP="007F3203">
            <w:pPr>
              <w:keepNext/>
              <w:keepLines/>
              <w:spacing w:after="0"/>
              <w:ind w:left="360" w:hangingChars="200" w:hanging="360"/>
              <w:rPr>
                <w:ins w:id="1010" w:author="R3-221233" w:date="2022-01-25T02:22:00Z"/>
                <w:del w:id="1011" w:author="Huawei" w:date="2022-02-03T22:37:00Z"/>
                <w:rFonts w:ascii="Arial" w:eastAsia="宋体" w:hAnsi="Arial" w:cs="Arial"/>
                <w:sz w:val="18"/>
                <w:lang w:eastAsia="zh-CN"/>
              </w:rPr>
            </w:pPr>
            <w:ins w:id="1012" w:author="R3-221233" w:date="2022-01-25T02:22:00Z">
              <w:del w:id="1013" w:author="Huawei" w:date="2022-02-03T22:37:00Z">
                <w:r w:rsidDel="00DC35E2">
                  <w:rPr>
                    <w:rFonts w:ascii="Arial" w:eastAsia="宋体" w:hAnsi="Arial" w:cs="Arial" w:hint="eastAsia"/>
                    <w:sz w:val="18"/>
                    <w:lang w:eastAsia="zh-CN"/>
                  </w:rPr>
                  <w:delText xml:space="preserve">  </w:delText>
                </w:r>
                <w:r w:rsidDel="00DC35E2">
                  <w:rPr>
                    <w:rFonts w:ascii="Arial" w:eastAsia="宋体" w:hAnsi="Arial" w:cs="Arial"/>
                    <w:sz w:val="18"/>
                    <w:lang w:eastAsia="zh-CN"/>
                  </w:rPr>
                  <w:delText xml:space="preserve">      &gt;&gt;&gt;&gt;BH RLC CH ID (</w:delText>
                </w:r>
                <w:r w:rsidRPr="00547C6D" w:rsidDel="00DC35E2">
                  <w:rPr>
                    <w:rFonts w:ascii="Arial" w:eastAsia="宋体" w:hAnsi="Arial" w:cs="Arial"/>
                    <w:sz w:val="18"/>
                    <w:highlight w:val="yellow"/>
                    <w:lang w:eastAsia="zh-CN"/>
                  </w:rPr>
                  <w:delText>FFS</w:delText>
                </w:r>
                <w:r w:rsidDel="00DC35E2">
                  <w:rPr>
                    <w:rFonts w:ascii="Arial" w:eastAsia="宋体"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190E553" w14:textId="7C52C144" w:rsidR="007F3203" w:rsidDel="00DC35E2" w:rsidRDefault="007F3203" w:rsidP="007F3203">
            <w:pPr>
              <w:pStyle w:val="TAL"/>
              <w:rPr>
                <w:ins w:id="1014" w:author="R3-221233" w:date="2022-01-25T02:22:00Z"/>
                <w:del w:id="1015" w:author="Huawei" w:date="2022-02-03T22:37:00Z"/>
                <w:rFonts w:eastAsia="宋体"/>
                <w:lang w:eastAsia="zh-CN"/>
              </w:rPr>
            </w:pPr>
            <w:ins w:id="1016" w:author="R3-221233" w:date="2022-01-25T02:22:00Z">
              <w:del w:id="1017" w:author="Huawei" w:date="2022-02-03T22:37:00Z">
                <w:r w:rsidDel="00DC35E2">
                  <w:rPr>
                    <w:rFonts w:eastAsia="宋体" w:hint="eastAsia"/>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4EBA6EC7" w14:textId="0DCD35B5" w:rsidR="007F3203" w:rsidRPr="00020FBB" w:rsidDel="00DC35E2" w:rsidRDefault="007F3203" w:rsidP="007F3203">
            <w:pPr>
              <w:pStyle w:val="TAL"/>
              <w:rPr>
                <w:ins w:id="1018" w:author="R3-221233" w:date="2022-01-25T02:22:00Z"/>
                <w:del w:id="1019" w:author="Huawei" w:date="2022-02-03T22:37:00Z"/>
              </w:rPr>
            </w:pPr>
          </w:p>
        </w:tc>
        <w:tc>
          <w:tcPr>
            <w:tcW w:w="1872" w:type="dxa"/>
            <w:tcBorders>
              <w:top w:val="single" w:sz="4" w:space="0" w:color="auto"/>
              <w:left w:val="single" w:sz="4" w:space="0" w:color="auto"/>
              <w:bottom w:val="single" w:sz="4" w:space="0" w:color="auto"/>
              <w:right w:val="single" w:sz="4" w:space="0" w:color="auto"/>
            </w:tcBorders>
          </w:tcPr>
          <w:p w14:paraId="6138A906" w14:textId="6C4D0A01" w:rsidR="007F3203" w:rsidRPr="008E59FB" w:rsidDel="00DC35E2" w:rsidRDefault="007F3203" w:rsidP="007F3203">
            <w:pPr>
              <w:pStyle w:val="TAL"/>
              <w:rPr>
                <w:ins w:id="1020" w:author="R3-221233" w:date="2022-01-25T02:22:00Z"/>
                <w:del w:id="1021" w:author="Huawei" w:date="2022-02-03T22:37:00Z"/>
                <w:rFonts w:eastAsia="宋体"/>
                <w:lang w:eastAsia="zh-CN"/>
              </w:rPr>
            </w:pPr>
            <w:ins w:id="1022" w:author="R3-221233" w:date="2022-01-25T02:22:00Z">
              <w:del w:id="1023" w:author="Huawei" w:date="2022-02-03T22:37:00Z">
                <w:r w:rsidDel="00DC35E2">
                  <w:rPr>
                    <w:rFonts w:eastAsia="宋体" w:hint="eastAsia"/>
                    <w:lang w:eastAsia="zh-CN"/>
                  </w:rPr>
                  <w:delText>9</w:delText>
                </w:r>
                <w:r w:rsidDel="00DC35E2">
                  <w:rPr>
                    <w:rFonts w:eastAsia="宋体"/>
                    <w:lang w:eastAsia="zh-CN"/>
                  </w:rPr>
                  <w:delText>.2.</w:delText>
                </w:r>
              </w:del>
            </w:ins>
            <w:ins w:id="1024" w:author="R3-221233" w:date="2022-01-25T19:15:00Z">
              <w:del w:id="1025" w:author="Huawei" w:date="2022-02-03T22:37:00Z">
                <w:r w:rsidDel="00DC35E2">
                  <w:rPr>
                    <w:rFonts w:eastAsia="宋体"/>
                    <w:lang w:eastAsia="zh-CN"/>
                  </w:rPr>
                  <w:delText>2</w:delText>
                </w:r>
              </w:del>
            </w:ins>
            <w:ins w:id="1026" w:author="R3-221233" w:date="2022-01-25T02:22:00Z">
              <w:del w:id="1027" w:author="Huawei" w:date="2022-02-03T22:37:00Z">
                <w:r w:rsidDel="00DC35E2">
                  <w:rPr>
                    <w:rFonts w:eastAsia="宋体"/>
                    <w:lang w:eastAsia="zh-CN"/>
                  </w:rPr>
                  <w:delText>.x8</w:delText>
                </w:r>
              </w:del>
            </w:ins>
          </w:p>
        </w:tc>
        <w:tc>
          <w:tcPr>
            <w:tcW w:w="2880" w:type="dxa"/>
            <w:tcBorders>
              <w:top w:val="single" w:sz="4" w:space="0" w:color="auto"/>
              <w:left w:val="single" w:sz="4" w:space="0" w:color="auto"/>
              <w:bottom w:val="single" w:sz="4" w:space="0" w:color="auto"/>
              <w:right w:val="single" w:sz="4" w:space="0" w:color="auto"/>
            </w:tcBorders>
          </w:tcPr>
          <w:p w14:paraId="55B93820" w14:textId="6285B203" w:rsidR="007F3203" w:rsidRPr="00150ECD" w:rsidDel="00DC35E2" w:rsidRDefault="007F3203" w:rsidP="007F3203">
            <w:pPr>
              <w:pStyle w:val="TAL"/>
              <w:rPr>
                <w:ins w:id="1028" w:author="R3-221233" w:date="2022-01-25T02:22:00Z"/>
                <w:del w:id="1029" w:author="Huawei" w:date="2022-02-03T22:37:00Z"/>
                <w:rFonts w:eastAsia="宋体"/>
                <w:lang w:eastAsia="zh-CN"/>
              </w:rPr>
            </w:pPr>
          </w:p>
        </w:tc>
      </w:tr>
    </w:tbl>
    <w:p w14:paraId="6465C8EB" w14:textId="77777777" w:rsidR="004678B7" w:rsidDel="001C79B4" w:rsidRDefault="004678B7" w:rsidP="004678B7">
      <w:pPr>
        <w:rPr>
          <w:ins w:id="1030" w:author="R3-221233" w:date="2022-01-25T02:22:00Z"/>
          <w:del w:id="1031" w:author="Huawei" w:date="2022-02-07T14:57:00Z"/>
          <w:rFonts w:eastAsia="宋体"/>
          <w:lang w:eastAsia="zh-CN"/>
        </w:rPr>
      </w:pPr>
    </w:p>
    <w:p w14:paraId="2FD9C068" w14:textId="4F6B1A76" w:rsidR="004678B7" w:rsidRDefault="004678B7" w:rsidP="004678B7">
      <w:pPr>
        <w:rPr>
          <w:ins w:id="1032" w:author="R3-221233" w:date="2022-01-25T02:22:00Z"/>
          <w:rFonts w:eastAsia="宋体"/>
          <w:i/>
          <w:lang w:eastAsia="zh-CN"/>
        </w:rPr>
      </w:pPr>
      <w:ins w:id="1033" w:author="R3-221233" w:date="2022-01-25T02:22:00Z">
        <w:del w:id="1034" w:author="Huawei" w:date="2022-02-07T14:57:00Z">
          <w:r w:rsidRPr="00F047AF" w:rsidDel="001C79B4">
            <w:rPr>
              <w:rFonts w:eastAsia="宋体" w:hint="eastAsia"/>
              <w:i/>
              <w:highlight w:val="yellow"/>
              <w:lang w:eastAsia="zh-CN"/>
            </w:rPr>
            <w:delText>E</w:delText>
          </w:r>
          <w:r w:rsidRPr="00CA2165" w:rsidDel="001C79B4">
            <w:rPr>
              <w:rFonts w:eastAsia="宋体"/>
              <w:i/>
              <w:highlight w:val="yellow"/>
              <w:lang w:eastAsia="zh-CN"/>
            </w:rPr>
            <w:delText>dit</w:delText>
          </w:r>
          <w:r w:rsidRPr="00236CA9" w:rsidDel="001C79B4">
            <w:rPr>
              <w:rFonts w:eastAsia="宋体"/>
              <w:i/>
              <w:highlight w:val="yellow"/>
              <w:lang w:eastAsia="zh-CN"/>
            </w:rPr>
            <w:delText>or’s Note: FFS on whether and how to include above BAP routing ID/BH RLC CH. FFS on whether</w:delText>
          </w:r>
        </w:del>
      </w:ins>
      <w:ins w:id="1035" w:author="R3-221233" w:date="2022-01-25T02:24:00Z">
        <w:del w:id="1036" w:author="Huawei" w:date="2022-02-07T14:57:00Z">
          <w:r w:rsidRPr="00236CA9" w:rsidDel="001C79B4">
            <w:rPr>
              <w:rFonts w:eastAsia="宋体"/>
              <w:i/>
              <w:highlight w:val="yellow"/>
              <w:lang w:eastAsia="zh-CN"/>
            </w:rPr>
            <w:delText xml:space="preserve"> and how</w:delText>
          </w:r>
        </w:del>
      </w:ins>
      <w:ins w:id="1037" w:author="R3-221233" w:date="2022-01-25T02:22:00Z">
        <w:del w:id="1038" w:author="Huawei" w:date="2022-02-07T14:57:00Z">
          <w:r w:rsidRPr="00236CA9" w:rsidDel="001C79B4">
            <w:rPr>
              <w:rFonts w:eastAsia="宋体"/>
              <w:i/>
              <w:highlight w:val="yellow"/>
              <w:lang w:eastAsia="zh-CN"/>
            </w:rPr>
            <w:delText xml:space="preserve"> to differentiate </w:delText>
          </w:r>
        </w:del>
      </w:ins>
      <w:ins w:id="1039" w:author="R3-221233" w:date="2022-01-25T02:24:00Z">
        <w:del w:id="1040" w:author="Huawei" w:date="2022-02-07T14:57:00Z">
          <w:r w:rsidRPr="008A37F7" w:rsidDel="001C79B4">
            <w:rPr>
              <w:rFonts w:eastAsia="宋体"/>
              <w:i/>
              <w:highlight w:val="yellow"/>
              <w:lang w:eastAsia="zh-CN"/>
            </w:rPr>
            <w:delText>DL, UL and both direction.</w:delText>
          </w:r>
        </w:del>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4A401D1F" w14:textId="77777777" w:rsidTr="003D5F59">
        <w:trPr>
          <w:trHeight w:val="271"/>
          <w:ins w:id="1041" w:author="R3-221233" w:date="2022-01-25T02:22:00Z"/>
        </w:trPr>
        <w:tc>
          <w:tcPr>
            <w:tcW w:w="3686" w:type="dxa"/>
          </w:tcPr>
          <w:p w14:paraId="4FB711E0" w14:textId="77777777" w:rsidR="004678B7" w:rsidRPr="00947439" w:rsidRDefault="004678B7" w:rsidP="003D5F59">
            <w:pPr>
              <w:pStyle w:val="TAH"/>
              <w:rPr>
                <w:ins w:id="1042" w:author="R3-221233" w:date="2022-01-25T02:22:00Z"/>
              </w:rPr>
            </w:pPr>
            <w:ins w:id="1043" w:author="R3-221233" w:date="2022-01-25T02:22:00Z">
              <w:r w:rsidRPr="00947439">
                <w:t>Range bound</w:t>
              </w:r>
            </w:ins>
          </w:p>
        </w:tc>
        <w:tc>
          <w:tcPr>
            <w:tcW w:w="5670" w:type="dxa"/>
          </w:tcPr>
          <w:p w14:paraId="3D358BC7" w14:textId="77777777" w:rsidR="004678B7" w:rsidRPr="00947439" w:rsidRDefault="004678B7" w:rsidP="003D5F59">
            <w:pPr>
              <w:pStyle w:val="TAH"/>
              <w:rPr>
                <w:ins w:id="1044" w:author="R3-221233" w:date="2022-01-25T02:22:00Z"/>
              </w:rPr>
            </w:pPr>
            <w:ins w:id="1045" w:author="R3-221233" w:date="2022-01-25T02:22:00Z">
              <w:r w:rsidRPr="00947439">
                <w:t>Explanation</w:t>
              </w:r>
            </w:ins>
          </w:p>
        </w:tc>
      </w:tr>
      <w:tr w:rsidR="004678B7" w:rsidRPr="00947439" w14:paraId="27680D59" w14:textId="77777777" w:rsidTr="003D5F59">
        <w:trPr>
          <w:trHeight w:val="271"/>
          <w:ins w:id="1046"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18AA0136" w14:textId="77777777" w:rsidR="004678B7" w:rsidRPr="00061B58" w:rsidRDefault="004678B7" w:rsidP="003D5F59">
            <w:pPr>
              <w:pStyle w:val="TAL"/>
              <w:rPr>
                <w:ins w:id="1047" w:author="R3-221233" w:date="2022-01-25T02:22:00Z"/>
              </w:rPr>
            </w:pPr>
            <w:ins w:id="1048" w:author="R3-221233" w:date="2022-01-25T02:22: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4CFD2B04" w14:textId="77777777" w:rsidR="004678B7" w:rsidRPr="00061B58" w:rsidRDefault="004678B7" w:rsidP="003D5F59">
            <w:pPr>
              <w:pStyle w:val="TAL"/>
              <w:rPr>
                <w:ins w:id="1049" w:author="R3-221233" w:date="2022-01-25T02:22:00Z"/>
              </w:rPr>
            </w:pPr>
            <w:ins w:id="1050" w:author="R3-221233" w:date="2022-01-25T02:22:00Z">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ins>
          </w:p>
        </w:tc>
      </w:tr>
    </w:tbl>
    <w:p w14:paraId="5DD4E174" w14:textId="77777777" w:rsidR="004678B7" w:rsidRPr="00163414" w:rsidRDefault="004678B7" w:rsidP="004678B7">
      <w:pPr>
        <w:rPr>
          <w:ins w:id="1051" w:author="R3-221233" w:date="2022-01-25T02:22:00Z"/>
          <w:rFonts w:eastAsia="宋体"/>
          <w:i/>
          <w:lang w:eastAsia="zh-CN"/>
        </w:rPr>
      </w:pPr>
    </w:p>
    <w:p w14:paraId="4AD9FBFA" w14:textId="77777777" w:rsidR="004678B7" w:rsidRDefault="004678B7" w:rsidP="004678B7">
      <w:pPr>
        <w:pStyle w:val="41"/>
        <w:ind w:left="864" w:hanging="864"/>
        <w:rPr>
          <w:ins w:id="1052" w:author="R3-221233" w:date="2022-01-25T02:22:00Z"/>
          <w:lang w:eastAsia="ja-JP"/>
        </w:rPr>
      </w:pPr>
      <w:ins w:id="1053" w:author="R3-221233" w:date="2022-01-25T02:22:00Z">
        <w:r>
          <w:t>9.2.</w:t>
        </w:r>
      </w:ins>
      <w:ins w:id="1054" w:author="R3-221233" w:date="2022-01-25T19:15:00Z">
        <w:r>
          <w:t>2</w:t>
        </w:r>
      </w:ins>
      <w:ins w:id="1055" w:author="R3-221233" w:date="2022-01-25T02:22:00Z">
        <w:r>
          <w:t>.x3</w:t>
        </w:r>
        <w:r w:rsidRPr="007C62CA">
          <w:tab/>
        </w:r>
        <w:del w:id="1056" w:author="Ericsson User" w:date="2022-01-25T11:14:00Z">
          <w:r w:rsidDel="0029237D">
            <w:delText>n</w:delText>
          </w:r>
        </w:del>
      </w:ins>
      <w:ins w:id="1057" w:author="Ericsson User" w:date="2022-01-25T11:14:00Z">
        <w:r>
          <w:t>N</w:t>
        </w:r>
      </w:ins>
      <w:ins w:id="1058" w:author="R3-221233" w:date="2022-01-25T02:22:00Z">
        <w:r>
          <w:t>on-</w:t>
        </w:r>
        <w:r>
          <w:rPr>
            <w:lang w:eastAsia="ja-JP"/>
          </w:rPr>
          <w:t>F1-terminati</w:t>
        </w:r>
      </w:ins>
      <w:ins w:id="1059" w:author="Ericsson User" w:date="2022-01-25T11:16:00Z">
        <w:r>
          <w:rPr>
            <w:lang w:eastAsia="ja-JP"/>
          </w:rPr>
          <w:t>ng</w:t>
        </w:r>
      </w:ins>
      <w:ins w:id="1060" w:author="R3-221233" w:date="2022-01-25T02:22:00Z">
        <w:del w:id="1061" w:author="Ericsson User" w:date="2022-01-25T11:16:00Z">
          <w:r w:rsidDel="00495473">
            <w:rPr>
              <w:lang w:eastAsia="ja-JP"/>
            </w:rPr>
            <w:delText>on</w:delText>
          </w:r>
        </w:del>
        <w:r>
          <w:rPr>
            <w:lang w:eastAsia="ja-JP"/>
          </w:rPr>
          <w:t xml:space="preserve"> </w:t>
        </w:r>
        <w:del w:id="1062" w:author="Ericsson User" w:date="2022-01-25T11:14:00Z">
          <w:r w:rsidDel="0029237D">
            <w:rPr>
              <w:lang w:eastAsia="ja-JP"/>
            </w:rPr>
            <w:delText>t</w:delText>
          </w:r>
        </w:del>
      </w:ins>
      <w:ins w:id="1063" w:author="Ericsson User" w:date="2022-01-25T11:14:00Z">
        <w:r>
          <w:rPr>
            <w:lang w:eastAsia="ja-JP"/>
          </w:rPr>
          <w:t>T</w:t>
        </w:r>
      </w:ins>
      <w:ins w:id="1064" w:author="R3-221233" w:date="2022-01-25T02:22:00Z">
        <w:r>
          <w:rPr>
            <w:lang w:eastAsia="ja-JP"/>
          </w:rPr>
          <w:t xml:space="preserve">opology BH </w:t>
        </w:r>
        <w:del w:id="1065" w:author="Ericsson User" w:date="2022-01-25T11:14:00Z">
          <w:r w:rsidDel="0029237D">
            <w:rPr>
              <w:lang w:eastAsia="ja-JP"/>
            </w:rPr>
            <w:delText>i</w:delText>
          </w:r>
        </w:del>
      </w:ins>
      <w:ins w:id="1066" w:author="Ericsson User" w:date="2022-01-25T11:14:00Z">
        <w:r>
          <w:rPr>
            <w:lang w:eastAsia="ja-JP"/>
          </w:rPr>
          <w:t>I</w:t>
        </w:r>
      </w:ins>
      <w:ins w:id="1067" w:author="R3-221233" w:date="2022-01-25T02:22:00Z">
        <w:r>
          <w:rPr>
            <w:lang w:eastAsia="ja-JP"/>
          </w:rPr>
          <w:t>nformation</w:t>
        </w:r>
      </w:ins>
    </w:p>
    <w:p w14:paraId="27A481AF" w14:textId="77777777" w:rsidR="004678B7" w:rsidRPr="0059094B" w:rsidRDefault="004678B7" w:rsidP="004678B7">
      <w:pPr>
        <w:rPr>
          <w:ins w:id="1068" w:author="R3-221233" w:date="2022-01-25T02:22:00Z"/>
          <w:rFonts w:eastAsia="宋体"/>
          <w:lang w:eastAsia="zh-CN"/>
        </w:rPr>
      </w:pPr>
      <w:ins w:id="1069" w:author="R3-221233" w:date="2022-01-25T02:22:00Z">
        <w:r w:rsidRPr="0059094B">
          <w:rPr>
            <w:rFonts w:eastAsia="宋体" w:hint="eastAsia"/>
            <w:lang w:eastAsia="zh-CN"/>
          </w:rPr>
          <w:t>Th</w:t>
        </w:r>
        <w:r w:rsidRPr="0059094B">
          <w:rPr>
            <w:rFonts w:eastAsia="宋体"/>
            <w:lang w:eastAsia="zh-CN"/>
          </w:rPr>
          <w:t xml:space="preserve">is IE provides the BH information of the traffic </w:t>
        </w:r>
        <w:r>
          <w:rPr>
            <w:rFonts w:eastAsia="宋体"/>
            <w:lang w:eastAsia="zh-CN"/>
          </w:rPr>
          <w:t>used in</w:t>
        </w:r>
        <w:r w:rsidRPr="0059094B">
          <w:rPr>
            <w:rFonts w:eastAsia="宋体"/>
            <w:lang w:eastAsia="zh-CN"/>
          </w:rPr>
          <w:t xml:space="preserve"> </w:t>
        </w:r>
        <w:r>
          <w:rPr>
            <w:rFonts w:eastAsia="宋体"/>
            <w:lang w:eastAsia="zh-CN"/>
          </w:rPr>
          <w:t>non-</w:t>
        </w:r>
        <w:r w:rsidRPr="0059094B">
          <w:rPr>
            <w:rFonts w:eastAsia="宋体"/>
            <w:lang w:eastAsia="zh-CN"/>
          </w:rPr>
          <w:t>F1-terminati</w:t>
        </w:r>
      </w:ins>
      <w:ins w:id="1070" w:author="Ericsson User" w:date="2022-01-25T11:16:00Z">
        <w:r>
          <w:rPr>
            <w:rFonts w:eastAsia="宋体"/>
            <w:lang w:eastAsia="zh-CN"/>
          </w:rPr>
          <w:t>ng</w:t>
        </w:r>
      </w:ins>
      <w:ins w:id="1071" w:author="R3-221233" w:date="2022-01-25T02:22:00Z">
        <w:del w:id="1072" w:author="Ericsson User" w:date="2022-01-25T11:16:00Z">
          <w:r w:rsidRPr="0059094B" w:rsidDel="00495473">
            <w:rPr>
              <w:rFonts w:eastAsia="宋体"/>
              <w:lang w:eastAsia="zh-CN"/>
            </w:rPr>
            <w:delText>on</w:delText>
          </w:r>
        </w:del>
        <w:r w:rsidRPr="0059094B">
          <w:rPr>
            <w:rFonts w:eastAsia="宋体"/>
            <w:lang w:eastAsia="zh-CN"/>
          </w:rPr>
          <w:t xml:space="preserve"> </w:t>
        </w:r>
        <w:r>
          <w:rPr>
            <w:rFonts w:eastAsia="宋体"/>
            <w:lang w:eastAsia="zh-CN"/>
          </w:rPr>
          <w:t xml:space="preserve">donor’s </w:t>
        </w:r>
        <w:r w:rsidRPr="0059094B">
          <w:rPr>
            <w:rFonts w:eastAsia="宋体"/>
            <w:lang w:eastAsia="zh-CN"/>
          </w:rPr>
          <w:t>topology</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2C9A13EC" w14:textId="77777777" w:rsidTr="003D5F59">
        <w:trPr>
          <w:jc w:val="center"/>
          <w:ins w:id="107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D0FE492" w14:textId="77777777" w:rsidR="004678B7" w:rsidRPr="00020FBB" w:rsidRDefault="004678B7" w:rsidP="003D5F59">
            <w:pPr>
              <w:pStyle w:val="TAH"/>
              <w:rPr>
                <w:ins w:id="1074" w:author="R3-221233" w:date="2022-01-25T02:22:00Z"/>
                <w:rFonts w:cs="Arial"/>
              </w:rPr>
            </w:pPr>
            <w:ins w:id="1075" w:author="R3-221233" w:date="2022-01-25T02:22:00Z">
              <w:r w:rsidRPr="00020FBB">
                <w:rPr>
                  <w:rFonts w:cs="Arial"/>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5C0B89E" w14:textId="77777777" w:rsidR="004678B7" w:rsidRPr="00020FBB" w:rsidRDefault="004678B7" w:rsidP="003D5F59">
            <w:pPr>
              <w:pStyle w:val="TAH"/>
              <w:rPr>
                <w:ins w:id="1076" w:author="R3-221233" w:date="2022-01-25T02:22:00Z"/>
                <w:rFonts w:cs="Arial"/>
              </w:rPr>
            </w:pPr>
            <w:ins w:id="1077" w:author="R3-221233" w:date="2022-01-25T02: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1D773761" w14:textId="77777777" w:rsidR="004678B7" w:rsidRPr="00020FBB" w:rsidRDefault="004678B7" w:rsidP="003D5F59">
            <w:pPr>
              <w:pStyle w:val="TAH"/>
              <w:rPr>
                <w:ins w:id="1078" w:author="R3-221233" w:date="2022-01-25T02:22:00Z"/>
                <w:rFonts w:cs="Arial"/>
              </w:rPr>
            </w:pPr>
            <w:ins w:id="1079" w:author="R3-221233" w:date="2022-01-25T02: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01943DA3" w14:textId="77777777" w:rsidR="004678B7" w:rsidRPr="00020FBB" w:rsidRDefault="004678B7" w:rsidP="003D5F59">
            <w:pPr>
              <w:pStyle w:val="TAH"/>
              <w:rPr>
                <w:ins w:id="1080" w:author="R3-221233" w:date="2022-01-25T02:22:00Z"/>
                <w:rFonts w:cs="Arial"/>
              </w:rPr>
            </w:pPr>
            <w:ins w:id="1081" w:author="R3-221233" w:date="2022-01-25T02: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F0D4EF0" w14:textId="77777777" w:rsidR="004678B7" w:rsidRPr="00020FBB" w:rsidRDefault="004678B7" w:rsidP="003D5F59">
            <w:pPr>
              <w:pStyle w:val="TAH"/>
              <w:rPr>
                <w:ins w:id="1082" w:author="R3-221233" w:date="2022-01-25T02:22:00Z"/>
                <w:rFonts w:cs="Arial"/>
              </w:rPr>
            </w:pPr>
            <w:ins w:id="1083" w:author="R3-221233" w:date="2022-01-25T02:22:00Z">
              <w:r w:rsidRPr="00020FBB">
                <w:rPr>
                  <w:rFonts w:cs="Arial"/>
                </w:rPr>
                <w:t>Semantics description</w:t>
              </w:r>
            </w:ins>
          </w:p>
        </w:tc>
      </w:tr>
      <w:tr w:rsidR="004678B7" w14:paraId="70E0AE9D" w14:textId="77777777" w:rsidTr="003D5F59">
        <w:trPr>
          <w:jc w:val="center"/>
          <w:ins w:id="1084"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DFB15B2" w14:textId="77777777" w:rsidR="004678B7" w:rsidRPr="00150ECD" w:rsidRDefault="004678B7" w:rsidP="003D5F59">
            <w:pPr>
              <w:keepNext/>
              <w:keepLines/>
              <w:spacing w:after="0"/>
              <w:rPr>
                <w:ins w:id="1085" w:author="R3-221233" w:date="2022-01-25T02:22:00Z"/>
                <w:rFonts w:ascii="Arial" w:eastAsia="宋体" w:hAnsi="Arial" w:cs="Arial"/>
                <w:b/>
                <w:lang w:eastAsia="zh-CN"/>
              </w:rPr>
            </w:pPr>
            <w:ins w:id="1086" w:author="R3-221233" w:date="2022-01-25T02:22:00Z">
              <w:r>
                <w:rPr>
                  <w:rFonts w:ascii="Arial" w:eastAsia="宋体" w:hAnsi="Arial" w:cs="Arial"/>
                  <w:b/>
                  <w:lang w:eastAsia="zh-CN"/>
                </w:rPr>
                <w:t>BH</w:t>
              </w:r>
              <w:r w:rsidRPr="00150ECD">
                <w:rPr>
                  <w:rFonts w:ascii="Arial" w:eastAsia="宋体" w:hAnsi="Arial" w:cs="Arial"/>
                  <w:b/>
                  <w:lang w:eastAsia="zh-CN"/>
                </w:rPr>
                <w:t xml:space="preserve"> Information Response list </w:t>
              </w:r>
            </w:ins>
          </w:p>
        </w:tc>
        <w:tc>
          <w:tcPr>
            <w:tcW w:w="1080" w:type="dxa"/>
            <w:tcBorders>
              <w:top w:val="single" w:sz="4" w:space="0" w:color="auto"/>
              <w:left w:val="single" w:sz="4" w:space="0" w:color="auto"/>
              <w:bottom w:val="single" w:sz="4" w:space="0" w:color="auto"/>
              <w:right w:val="single" w:sz="4" w:space="0" w:color="auto"/>
            </w:tcBorders>
          </w:tcPr>
          <w:p w14:paraId="147C1E67" w14:textId="77777777" w:rsidR="004678B7" w:rsidRPr="00020FBB" w:rsidRDefault="004678B7" w:rsidP="003D5F59">
            <w:pPr>
              <w:pStyle w:val="TAL"/>
              <w:rPr>
                <w:ins w:id="1087"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78A7113F" w14:textId="77777777" w:rsidR="004678B7" w:rsidRPr="00CF530E" w:rsidRDefault="004678B7" w:rsidP="003D5F59">
            <w:pPr>
              <w:pStyle w:val="TAL"/>
              <w:rPr>
                <w:ins w:id="1088" w:author="R3-221233" w:date="2022-01-25T02:22:00Z"/>
                <w:rFonts w:eastAsia="宋体"/>
                <w:i/>
                <w:lang w:eastAsia="zh-CN"/>
              </w:rPr>
            </w:pPr>
            <w:ins w:id="1089" w:author="R3-221233" w:date="2022-01-25T02:22:00Z">
              <w:r w:rsidRPr="00CF530E">
                <w:rPr>
                  <w:rFonts w:eastAsia="宋体"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3C4D8C72" w14:textId="77777777" w:rsidR="004678B7" w:rsidRPr="00020FBB" w:rsidRDefault="004678B7" w:rsidP="003D5F59">
            <w:pPr>
              <w:pStyle w:val="TAL"/>
              <w:rPr>
                <w:ins w:id="1090"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0611B886" w14:textId="77777777" w:rsidR="004678B7" w:rsidRPr="00020FBB" w:rsidRDefault="004678B7" w:rsidP="003D5F59">
            <w:pPr>
              <w:pStyle w:val="TAL"/>
              <w:rPr>
                <w:ins w:id="1091" w:author="R3-221233" w:date="2022-01-25T02:22:00Z"/>
              </w:rPr>
            </w:pPr>
          </w:p>
        </w:tc>
      </w:tr>
      <w:tr w:rsidR="004678B7" w14:paraId="1D3D319C" w14:textId="77777777" w:rsidTr="003D5F59">
        <w:trPr>
          <w:jc w:val="center"/>
          <w:ins w:id="109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697B73D" w14:textId="77777777" w:rsidR="004678B7" w:rsidRPr="002F0C5B" w:rsidRDefault="004678B7" w:rsidP="003D5F59">
            <w:pPr>
              <w:keepNext/>
              <w:keepLines/>
              <w:spacing w:after="0"/>
              <w:ind w:left="160"/>
              <w:rPr>
                <w:ins w:id="1093" w:author="R3-221233" w:date="2022-01-25T02:22:00Z"/>
                <w:rFonts w:ascii="Arial" w:hAnsi="Arial" w:cs="Arial"/>
              </w:rPr>
            </w:pPr>
            <w:ins w:id="1094" w:author="R3-221233" w:date="2022-01-25T02:22:00Z">
              <w:r w:rsidRPr="002F0C5B">
                <w:rPr>
                  <w:rFonts w:ascii="Arial" w:hAnsi="Arial" w:cs="Arial"/>
                  <w:sz w:val="18"/>
                </w:rPr>
                <w:t>&gt;</w:t>
              </w:r>
              <w:r>
                <w:rPr>
                  <w:rFonts w:ascii="Arial" w:hAnsi="Arial" w:cs="Arial"/>
                  <w:b/>
                  <w:sz w:val="18"/>
                </w:rPr>
                <w:t>BH</w:t>
              </w:r>
              <w:r w:rsidRPr="000E5FE9">
                <w:rPr>
                  <w:rFonts w:ascii="Arial" w:hAnsi="Arial" w:cs="Arial"/>
                  <w:b/>
                  <w:sz w:val="18"/>
                </w:rPr>
                <w:t xml:space="preserve"> Information </w:t>
              </w:r>
              <w:r w:rsidRPr="00356716">
                <w:rPr>
                  <w:rFonts w:ascii="Arial" w:hAnsi="Arial" w:cs="Arial"/>
                  <w:b/>
                  <w:sz w:val="18"/>
                </w:rPr>
                <w:t xml:space="preserve">Response </w:t>
              </w:r>
              <w:r w:rsidRPr="00DE02F0">
                <w:rPr>
                  <w:rFonts w:ascii="Arial" w:hAnsi="Arial" w:cs="Arial"/>
                  <w:b/>
                  <w:sz w:val="18"/>
                </w:rPr>
                <w:t>item IEs</w:t>
              </w:r>
            </w:ins>
          </w:p>
        </w:tc>
        <w:tc>
          <w:tcPr>
            <w:tcW w:w="1080" w:type="dxa"/>
            <w:tcBorders>
              <w:top w:val="single" w:sz="4" w:space="0" w:color="auto"/>
              <w:left w:val="single" w:sz="4" w:space="0" w:color="auto"/>
              <w:bottom w:val="single" w:sz="4" w:space="0" w:color="auto"/>
              <w:right w:val="single" w:sz="4" w:space="0" w:color="auto"/>
            </w:tcBorders>
          </w:tcPr>
          <w:p w14:paraId="355DA941" w14:textId="77777777" w:rsidR="004678B7" w:rsidRPr="00020FBB" w:rsidRDefault="004678B7" w:rsidP="003D5F59">
            <w:pPr>
              <w:pStyle w:val="TAL"/>
              <w:rPr>
                <w:ins w:id="1095"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6532F375" w14:textId="77777777" w:rsidR="004678B7" w:rsidRPr="00020FBB" w:rsidRDefault="004678B7" w:rsidP="003D5F59">
            <w:pPr>
              <w:pStyle w:val="TAL"/>
              <w:rPr>
                <w:ins w:id="1096" w:author="R3-221233" w:date="2022-01-25T02:22:00Z"/>
              </w:rPr>
            </w:pPr>
            <w:ins w:id="1097" w:author="R3-221233" w:date="2022-01-25T02:22:00Z">
              <w:r w:rsidRPr="00E94475">
                <w:rPr>
                  <w:rFonts w:eastAsia="宋体"/>
                  <w:i/>
                  <w:lang w:eastAsia="zh-CN"/>
                </w:rPr>
                <w:t>1..&lt;</w:t>
              </w:r>
              <w:r w:rsidRPr="00E94475">
                <w:rPr>
                  <w:i/>
                </w:rPr>
                <w:t>maxnoofBHInfo</w:t>
              </w:r>
              <w:r w:rsidRPr="00E94475">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6EB2CF54" w14:textId="77777777" w:rsidR="004678B7" w:rsidRPr="00020FBB" w:rsidRDefault="004678B7" w:rsidP="003D5F59">
            <w:pPr>
              <w:pStyle w:val="TAL"/>
              <w:rPr>
                <w:ins w:id="1098"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5CC8C512" w14:textId="77777777" w:rsidR="004678B7" w:rsidRPr="00020FBB" w:rsidRDefault="004678B7" w:rsidP="003D5F59">
            <w:pPr>
              <w:pStyle w:val="TAL"/>
              <w:rPr>
                <w:ins w:id="1099" w:author="R3-221233" w:date="2022-01-25T02:22:00Z"/>
              </w:rPr>
            </w:pPr>
          </w:p>
        </w:tc>
      </w:tr>
      <w:tr w:rsidR="004678B7" w14:paraId="0DF1606D" w14:textId="77777777" w:rsidTr="003D5F59">
        <w:trPr>
          <w:jc w:val="center"/>
          <w:ins w:id="110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FA500FE" w14:textId="77777777" w:rsidR="004678B7" w:rsidRPr="008E59FB" w:rsidRDefault="004678B7" w:rsidP="003D5F59">
            <w:pPr>
              <w:keepNext/>
              <w:keepLines/>
              <w:spacing w:after="0"/>
              <w:ind w:left="160"/>
              <w:rPr>
                <w:ins w:id="1101" w:author="R3-221233" w:date="2022-01-25T02:22:00Z"/>
                <w:rFonts w:ascii="Arial" w:eastAsia="宋体" w:hAnsi="Arial" w:cs="Arial"/>
                <w:sz w:val="18"/>
                <w:lang w:eastAsia="zh-CN"/>
              </w:rPr>
            </w:pPr>
            <w:ins w:id="1102"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 BH Info Index </w:t>
              </w:r>
            </w:ins>
          </w:p>
        </w:tc>
        <w:tc>
          <w:tcPr>
            <w:tcW w:w="1080" w:type="dxa"/>
            <w:tcBorders>
              <w:top w:val="single" w:sz="4" w:space="0" w:color="auto"/>
              <w:left w:val="single" w:sz="4" w:space="0" w:color="auto"/>
              <w:bottom w:val="single" w:sz="4" w:space="0" w:color="auto"/>
              <w:right w:val="single" w:sz="4" w:space="0" w:color="auto"/>
            </w:tcBorders>
          </w:tcPr>
          <w:p w14:paraId="0823E984" w14:textId="77777777" w:rsidR="004678B7" w:rsidRPr="008E59FB" w:rsidRDefault="004678B7" w:rsidP="003D5F59">
            <w:pPr>
              <w:pStyle w:val="TAL"/>
              <w:rPr>
                <w:ins w:id="1103" w:author="R3-221233" w:date="2022-01-25T02:22:00Z"/>
                <w:rFonts w:eastAsia="宋体"/>
                <w:lang w:eastAsia="zh-CN"/>
              </w:rPr>
            </w:pPr>
            <w:ins w:id="1104"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4C22D3D" w14:textId="77777777" w:rsidR="004678B7" w:rsidRPr="00020FBB" w:rsidRDefault="004678B7" w:rsidP="003D5F59">
            <w:pPr>
              <w:pStyle w:val="TAL"/>
              <w:rPr>
                <w:ins w:id="1105"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84E7786" w14:textId="18887786" w:rsidR="004678B7" w:rsidRPr="008E59FB" w:rsidRDefault="004678B7" w:rsidP="003D5F59">
            <w:pPr>
              <w:pStyle w:val="TAL"/>
              <w:rPr>
                <w:ins w:id="1106" w:author="R3-221233" w:date="2022-01-25T02:22:00Z"/>
                <w:rFonts w:eastAsia="宋体"/>
                <w:lang w:eastAsia="zh-CN"/>
              </w:rPr>
            </w:pPr>
            <w:ins w:id="1107" w:author="R3-221233" w:date="2022-01-25T02:22:00Z">
              <w:r w:rsidRPr="00E86E66">
                <w:rPr>
                  <w:rFonts w:eastAsia="宋体" w:hint="eastAsia"/>
                  <w:highlight w:val="yellow"/>
                  <w:lang w:eastAsia="zh-CN"/>
                </w:rPr>
                <w:t>F</w:t>
              </w:r>
              <w:r w:rsidRPr="00E86E66">
                <w:rPr>
                  <w:rFonts w:eastAsia="宋体"/>
                  <w:highlight w:val="yellow"/>
                  <w:lang w:eastAsia="zh-CN"/>
                </w:rPr>
                <w:t>FS</w:t>
              </w:r>
            </w:ins>
          </w:p>
        </w:tc>
        <w:tc>
          <w:tcPr>
            <w:tcW w:w="2880" w:type="dxa"/>
            <w:tcBorders>
              <w:top w:val="single" w:sz="4" w:space="0" w:color="auto"/>
              <w:left w:val="single" w:sz="4" w:space="0" w:color="auto"/>
              <w:bottom w:val="single" w:sz="4" w:space="0" w:color="auto"/>
              <w:right w:val="single" w:sz="4" w:space="0" w:color="auto"/>
            </w:tcBorders>
          </w:tcPr>
          <w:p w14:paraId="454BF48B" w14:textId="77777777" w:rsidR="004678B7" w:rsidRPr="008E59FB" w:rsidRDefault="004678B7" w:rsidP="003D5F59">
            <w:pPr>
              <w:pStyle w:val="TAL"/>
              <w:rPr>
                <w:ins w:id="1108" w:author="R3-221233" w:date="2022-01-25T02:22:00Z"/>
                <w:rFonts w:eastAsia="宋体"/>
                <w:lang w:eastAsia="zh-CN"/>
              </w:rPr>
            </w:pPr>
          </w:p>
        </w:tc>
      </w:tr>
      <w:tr w:rsidR="004678B7" w:rsidDel="00DA76E9" w14:paraId="4EDAFA1A" w14:textId="0A3CE312" w:rsidTr="003D5F59">
        <w:trPr>
          <w:jc w:val="center"/>
          <w:ins w:id="1109" w:author="R3-221233" w:date="2022-01-25T02:22:00Z"/>
          <w:del w:id="1110" w:author="Huawei" w:date="2022-02-03T22:42:00Z"/>
        </w:trPr>
        <w:tc>
          <w:tcPr>
            <w:tcW w:w="2448" w:type="dxa"/>
            <w:tcBorders>
              <w:top w:val="single" w:sz="4" w:space="0" w:color="auto"/>
              <w:left w:val="single" w:sz="4" w:space="0" w:color="auto"/>
              <w:bottom w:val="single" w:sz="4" w:space="0" w:color="auto"/>
              <w:right w:val="single" w:sz="4" w:space="0" w:color="auto"/>
            </w:tcBorders>
          </w:tcPr>
          <w:p w14:paraId="000CE69B" w14:textId="35A84985" w:rsidR="004678B7" w:rsidDel="00DA76E9" w:rsidRDefault="004678B7" w:rsidP="003D5F59">
            <w:pPr>
              <w:keepNext/>
              <w:keepLines/>
              <w:spacing w:after="0"/>
              <w:ind w:left="270" w:hangingChars="150" w:hanging="270"/>
              <w:rPr>
                <w:ins w:id="1111" w:author="R3-221233" w:date="2022-01-25T02:22:00Z"/>
                <w:del w:id="1112" w:author="Huawei" w:date="2022-02-03T22:42:00Z"/>
                <w:rFonts w:ascii="Arial" w:eastAsia="宋体" w:hAnsi="Arial" w:cs="Arial"/>
                <w:sz w:val="18"/>
                <w:lang w:eastAsia="zh-CN"/>
              </w:rPr>
            </w:pPr>
            <w:ins w:id="1113" w:author="R3-221233" w:date="2022-01-25T02:22:00Z">
              <w:del w:id="1114" w:author="Huawei" w:date="2022-02-03T22:42:00Z">
                <w:r w:rsidDel="00DA76E9">
                  <w:rPr>
                    <w:rFonts w:ascii="Arial" w:eastAsia="宋体" w:hAnsi="Arial" w:cs="Arial" w:hint="eastAsia"/>
                    <w:sz w:val="18"/>
                    <w:lang w:eastAsia="zh-CN"/>
                  </w:rPr>
                  <w:delText xml:space="preserve"> </w:delText>
                </w:r>
                <w:r w:rsidDel="00DA76E9">
                  <w:rPr>
                    <w:rFonts w:ascii="Arial" w:eastAsia="宋体" w:hAnsi="Arial" w:cs="Arial"/>
                    <w:sz w:val="18"/>
                    <w:lang w:eastAsia="zh-CN"/>
                  </w:rPr>
                  <w:delText xml:space="preserve">    &gt;&gt;CHOICE </w:delText>
                </w:r>
                <w:r w:rsidRPr="00E94475" w:rsidDel="00DA76E9">
                  <w:rPr>
                    <w:rFonts w:ascii="Arial" w:eastAsia="宋体" w:hAnsi="Arial" w:cs="Arial"/>
                    <w:i/>
                    <w:sz w:val="18"/>
                    <w:lang w:eastAsia="zh-CN"/>
                  </w:rPr>
                  <w:delText>Traffic Direction</w:delText>
                </w:r>
              </w:del>
            </w:ins>
          </w:p>
        </w:tc>
        <w:tc>
          <w:tcPr>
            <w:tcW w:w="1080" w:type="dxa"/>
            <w:tcBorders>
              <w:top w:val="single" w:sz="4" w:space="0" w:color="auto"/>
              <w:left w:val="single" w:sz="4" w:space="0" w:color="auto"/>
              <w:bottom w:val="single" w:sz="4" w:space="0" w:color="auto"/>
              <w:right w:val="single" w:sz="4" w:space="0" w:color="auto"/>
            </w:tcBorders>
          </w:tcPr>
          <w:p w14:paraId="09F773D8" w14:textId="29922AA1" w:rsidR="004678B7" w:rsidDel="00DA76E9" w:rsidRDefault="004678B7" w:rsidP="003D5F59">
            <w:pPr>
              <w:pStyle w:val="TAL"/>
              <w:rPr>
                <w:ins w:id="1115" w:author="R3-221233" w:date="2022-01-25T02:22:00Z"/>
                <w:del w:id="1116" w:author="Huawei" w:date="2022-02-03T22:42:00Z"/>
                <w:rFonts w:eastAsia="宋体"/>
                <w:lang w:eastAsia="zh-CN"/>
              </w:rPr>
            </w:pPr>
            <w:ins w:id="1117" w:author="R3-221233" w:date="2022-01-25T02:22:00Z">
              <w:del w:id="1118" w:author="Huawei" w:date="2022-02-03T22:42:00Z">
                <w:r w:rsidDel="00DA76E9">
                  <w:rPr>
                    <w:rFonts w:eastAsia="宋体" w:hint="eastAsia"/>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7523ED66" w14:textId="677A1C7B" w:rsidR="004678B7" w:rsidRPr="00020FBB" w:rsidDel="00DA76E9" w:rsidRDefault="004678B7" w:rsidP="003D5F59">
            <w:pPr>
              <w:pStyle w:val="TAL"/>
              <w:rPr>
                <w:ins w:id="1119" w:author="R3-221233" w:date="2022-01-25T02:22:00Z"/>
                <w:del w:id="1120" w:author="Huawei" w:date="2022-02-03T22:42:00Z"/>
              </w:rPr>
            </w:pPr>
          </w:p>
        </w:tc>
        <w:tc>
          <w:tcPr>
            <w:tcW w:w="1872" w:type="dxa"/>
            <w:tcBorders>
              <w:top w:val="single" w:sz="4" w:space="0" w:color="auto"/>
              <w:left w:val="single" w:sz="4" w:space="0" w:color="auto"/>
              <w:bottom w:val="single" w:sz="4" w:space="0" w:color="auto"/>
              <w:right w:val="single" w:sz="4" w:space="0" w:color="auto"/>
            </w:tcBorders>
          </w:tcPr>
          <w:p w14:paraId="7E5757EF" w14:textId="52A38B26" w:rsidR="004678B7" w:rsidDel="00DA76E9" w:rsidRDefault="004678B7" w:rsidP="003D5F59">
            <w:pPr>
              <w:pStyle w:val="TAL"/>
              <w:rPr>
                <w:ins w:id="1121" w:author="R3-221233" w:date="2022-01-25T02:22:00Z"/>
                <w:del w:id="1122" w:author="Huawei" w:date="2022-02-03T22:4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7D55997" w14:textId="671E234B" w:rsidR="004678B7" w:rsidRPr="008E59FB" w:rsidDel="00DA76E9" w:rsidRDefault="004678B7" w:rsidP="003D5F59">
            <w:pPr>
              <w:pStyle w:val="TAL"/>
              <w:rPr>
                <w:ins w:id="1123" w:author="R3-221233" w:date="2022-01-25T02:22:00Z"/>
                <w:del w:id="1124" w:author="Huawei" w:date="2022-02-03T22:42:00Z"/>
                <w:rFonts w:eastAsia="宋体"/>
                <w:lang w:eastAsia="zh-CN"/>
              </w:rPr>
            </w:pPr>
          </w:p>
        </w:tc>
      </w:tr>
      <w:tr w:rsidR="004678B7" w14:paraId="4FB30AF5" w14:textId="77777777" w:rsidTr="003D5F59">
        <w:trPr>
          <w:jc w:val="center"/>
          <w:ins w:id="1125"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1B9A836" w14:textId="1EAB01AF" w:rsidR="004678B7" w:rsidRDefault="004678B7" w:rsidP="003D5F59">
            <w:pPr>
              <w:keepNext/>
              <w:keepLines/>
              <w:spacing w:after="0"/>
              <w:ind w:left="270" w:hangingChars="150" w:hanging="270"/>
              <w:rPr>
                <w:ins w:id="1126" w:author="R3-221233" w:date="2022-01-25T02:22:00Z"/>
                <w:rFonts w:ascii="Arial" w:eastAsia="宋体" w:hAnsi="Arial" w:cs="Arial"/>
                <w:sz w:val="18"/>
                <w:lang w:eastAsia="zh-CN"/>
              </w:rPr>
            </w:pPr>
            <w:ins w:id="1127"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128" w:author="Huawei" w:date="2022-02-03T22:46:00Z">
                <w:r w:rsidDel="00DA76E9">
                  <w:rPr>
                    <w:rFonts w:ascii="Arial" w:eastAsia="宋体" w:hAnsi="Arial" w:cs="Arial"/>
                    <w:sz w:val="18"/>
                    <w:lang w:eastAsia="zh-CN"/>
                  </w:rPr>
                  <w:delText xml:space="preserve">  &gt;</w:delText>
                </w:r>
              </w:del>
              <w:r>
                <w:rPr>
                  <w:rFonts w:ascii="Arial" w:eastAsia="宋体" w:hAnsi="Arial" w:cs="Arial"/>
                  <w:sz w:val="18"/>
                  <w:lang w:eastAsia="zh-CN"/>
                </w:rPr>
                <w:t>&gt;&gt;</w:t>
              </w:r>
              <w:r w:rsidRPr="00414BAF">
                <w:rPr>
                  <w:rFonts w:ascii="Arial" w:eastAsia="宋体" w:hAnsi="Arial" w:cs="Arial"/>
                  <w:sz w:val="18"/>
                  <w:lang w:eastAsia="zh-CN"/>
                </w:rPr>
                <w:t>DL</w:t>
              </w:r>
            </w:ins>
            <w:ins w:id="1129" w:author="Huawei" w:date="2022-02-03T22:42:00Z">
              <w:r w:rsidR="00DA76E9" w:rsidRPr="00414BAF">
                <w:rPr>
                  <w:rFonts w:ascii="Arial" w:eastAsia="宋体" w:hAnsi="Arial" w:cs="Arial"/>
                  <w:sz w:val="18"/>
                  <w:lang w:eastAsia="zh-CN"/>
                </w:rPr>
                <w:t xml:space="preserve"> BH info</w:t>
              </w:r>
            </w:ins>
          </w:p>
        </w:tc>
        <w:tc>
          <w:tcPr>
            <w:tcW w:w="1080" w:type="dxa"/>
            <w:tcBorders>
              <w:top w:val="single" w:sz="4" w:space="0" w:color="auto"/>
              <w:left w:val="single" w:sz="4" w:space="0" w:color="auto"/>
              <w:bottom w:val="single" w:sz="4" w:space="0" w:color="auto"/>
              <w:right w:val="single" w:sz="4" w:space="0" w:color="auto"/>
            </w:tcBorders>
          </w:tcPr>
          <w:p w14:paraId="0A77079F" w14:textId="28578427" w:rsidR="004678B7" w:rsidRDefault="00DA76E9" w:rsidP="003D5F59">
            <w:pPr>
              <w:pStyle w:val="TAL"/>
              <w:rPr>
                <w:ins w:id="1130" w:author="R3-221233" w:date="2022-01-25T02:22:00Z"/>
                <w:rFonts w:eastAsia="宋体"/>
                <w:lang w:eastAsia="zh-CN"/>
              </w:rPr>
            </w:pPr>
            <w:ins w:id="1131" w:author="Huawei" w:date="2022-02-03T22:48: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36C16BC" w14:textId="77777777" w:rsidR="004678B7" w:rsidRPr="00020FBB" w:rsidRDefault="004678B7" w:rsidP="003D5F59">
            <w:pPr>
              <w:pStyle w:val="TAL"/>
              <w:rPr>
                <w:ins w:id="113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34B0F813" w14:textId="77777777" w:rsidR="004678B7" w:rsidRDefault="004678B7" w:rsidP="003D5F59">
            <w:pPr>
              <w:pStyle w:val="TAL"/>
              <w:rPr>
                <w:ins w:id="1133"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429B936" w14:textId="77777777" w:rsidR="004678B7" w:rsidRPr="008E59FB" w:rsidRDefault="004678B7" w:rsidP="003D5F59">
            <w:pPr>
              <w:pStyle w:val="TAL"/>
              <w:rPr>
                <w:ins w:id="1134" w:author="R3-221233" w:date="2022-01-25T02:22:00Z"/>
                <w:rFonts w:eastAsia="宋体"/>
                <w:lang w:eastAsia="zh-CN"/>
              </w:rPr>
            </w:pPr>
          </w:p>
        </w:tc>
      </w:tr>
      <w:tr w:rsidR="004678B7" w14:paraId="479A60FC" w14:textId="77777777" w:rsidTr="003D5F59">
        <w:trPr>
          <w:jc w:val="center"/>
          <w:ins w:id="1135"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2B837A4" w14:textId="77777777" w:rsidR="004678B7" w:rsidRPr="00761A0C" w:rsidRDefault="004678B7" w:rsidP="00414BAF">
            <w:pPr>
              <w:keepNext/>
              <w:keepLines/>
              <w:spacing w:after="0"/>
              <w:ind w:left="160"/>
              <w:rPr>
                <w:ins w:id="1136" w:author="R3-221233" w:date="2022-01-25T02:22:00Z"/>
                <w:rFonts w:ascii="Arial" w:eastAsia="宋体" w:hAnsi="Arial" w:cs="Arial"/>
                <w:sz w:val="18"/>
                <w:lang w:eastAsia="zh-CN"/>
              </w:rPr>
            </w:pPr>
            <w:ins w:id="1137" w:author="R3-221233" w:date="2022-01-25T02:22:00Z">
              <w:r w:rsidRPr="008E59FB">
                <w:rPr>
                  <w:rFonts w:ascii="Arial" w:eastAsia="宋体" w:hAnsi="Arial" w:cs="Arial" w:hint="eastAsia"/>
                  <w:sz w:val="18"/>
                  <w:lang w:eastAsia="zh-CN"/>
                </w:rPr>
                <w:t xml:space="preserve"> </w:t>
              </w:r>
              <w:r w:rsidRPr="008E59FB">
                <w:rPr>
                  <w:rFonts w:ascii="Arial" w:eastAsia="宋体" w:hAnsi="Arial" w:cs="Arial"/>
                  <w:sz w:val="18"/>
                  <w:lang w:eastAsia="zh-CN"/>
                </w:rPr>
                <w:t xml:space="preserve"> </w:t>
              </w:r>
              <w:r>
                <w:rPr>
                  <w:rFonts w:ascii="Arial" w:eastAsia="宋体" w:hAnsi="Arial" w:cs="Arial"/>
                  <w:sz w:val="18"/>
                  <w:lang w:eastAsia="zh-CN"/>
                </w:rPr>
                <w:t xml:space="preserve">  </w:t>
              </w:r>
              <w:del w:id="1138" w:author="Huawei" w:date="2022-02-03T22:47:00Z">
                <w:r w:rsidDel="00DA76E9">
                  <w:rPr>
                    <w:rFonts w:ascii="Arial" w:eastAsia="宋体" w:hAnsi="Arial" w:cs="Arial"/>
                    <w:sz w:val="18"/>
                    <w:lang w:eastAsia="zh-CN"/>
                  </w:rPr>
                  <w:delText xml:space="preserve">     </w:delText>
                </w:r>
              </w:del>
              <w:r w:rsidRPr="008E59FB">
                <w:rPr>
                  <w:rFonts w:ascii="Arial" w:eastAsia="宋体" w:hAnsi="Arial" w:cs="Arial"/>
                  <w:sz w:val="18"/>
                  <w:lang w:eastAsia="zh-CN"/>
                </w:rPr>
                <w:t>&gt;&gt;</w:t>
              </w:r>
              <w:r>
                <w:rPr>
                  <w:rFonts w:ascii="Arial" w:eastAsia="宋体" w:hAnsi="Arial" w:cs="Arial"/>
                  <w:sz w:val="18"/>
                  <w:lang w:eastAsia="zh-CN"/>
                </w:rPr>
                <w:t>&gt;</w:t>
              </w:r>
              <w:del w:id="1139" w:author="Huawei" w:date="2022-02-03T22:46:00Z">
                <w:r w:rsidDel="00DA76E9">
                  <w:rPr>
                    <w:rFonts w:ascii="Arial" w:eastAsia="宋体" w:hAnsi="Arial" w:cs="Arial"/>
                    <w:sz w:val="18"/>
                    <w:lang w:eastAsia="zh-CN"/>
                  </w:rPr>
                  <w:delText>&gt;</w:delText>
                </w:r>
              </w:del>
              <w:r w:rsidRPr="008E59FB">
                <w:rPr>
                  <w:rFonts w:ascii="Arial" w:eastAsia="宋体" w:hAnsi="Arial" w:cs="Arial"/>
                  <w:sz w:val="18"/>
                  <w:lang w:eastAsia="zh-CN"/>
                </w:rPr>
                <w:t xml:space="preserve"> </w:t>
              </w:r>
              <w:r>
                <w:rPr>
                  <w:rFonts w:ascii="Arial" w:eastAsia="宋体" w:hAnsi="Arial" w:cs="Arial"/>
                  <w:sz w:val="18"/>
                  <w:lang w:eastAsia="zh-CN"/>
                </w:rPr>
                <w:t xml:space="preserve">Ingress BAP routing ID </w:t>
              </w:r>
            </w:ins>
          </w:p>
        </w:tc>
        <w:tc>
          <w:tcPr>
            <w:tcW w:w="1080" w:type="dxa"/>
            <w:tcBorders>
              <w:top w:val="single" w:sz="4" w:space="0" w:color="auto"/>
              <w:left w:val="single" w:sz="4" w:space="0" w:color="auto"/>
              <w:bottom w:val="single" w:sz="4" w:space="0" w:color="auto"/>
              <w:right w:val="single" w:sz="4" w:space="0" w:color="auto"/>
            </w:tcBorders>
          </w:tcPr>
          <w:p w14:paraId="103B51DE" w14:textId="77777777" w:rsidR="004678B7" w:rsidRPr="00761A0C" w:rsidRDefault="004678B7" w:rsidP="003D5F59">
            <w:pPr>
              <w:pStyle w:val="TAL"/>
              <w:rPr>
                <w:ins w:id="1140" w:author="R3-221233" w:date="2022-01-25T02:22:00Z"/>
                <w:rFonts w:eastAsia="宋体"/>
                <w:lang w:eastAsia="zh-CN"/>
              </w:rPr>
            </w:pPr>
            <w:ins w:id="1141"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EC06978" w14:textId="77777777" w:rsidR="004678B7" w:rsidRPr="00020FBB" w:rsidRDefault="004678B7" w:rsidP="003D5F59">
            <w:pPr>
              <w:pStyle w:val="TAL"/>
              <w:rPr>
                <w:ins w:id="114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469B06CC" w14:textId="77777777" w:rsidR="004678B7" w:rsidRPr="00761A0C" w:rsidRDefault="004678B7" w:rsidP="003D5F59">
            <w:pPr>
              <w:pStyle w:val="TAL"/>
              <w:rPr>
                <w:ins w:id="1143" w:author="R3-221233" w:date="2022-01-25T02:22:00Z"/>
                <w:rFonts w:eastAsia="宋体"/>
                <w:lang w:eastAsia="zh-CN"/>
              </w:rPr>
            </w:pPr>
            <w:ins w:id="1144" w:author="R3-221233" w:date="2022-01-25T02:22:00Z">
              <w:r>
                <w:rPr>
                  <w:rFonts w:eastAsia="宋体" w:hint="eastAsia"/>
                  <w:lang w:eastAsia="zh-CN"/>
                </w:rPr>
                <w:t>9</w:t>
              </w:r>
              <w:r>
                <w:rPr>
                  <w:rFonts w:eastAsia="宋体"/>
                  <w:lang w:eastAsia="zh-CN"/>
                </w:rPr>
                <w:t>.2.</w:t>
              </w:r>
            </w:ins>
            <w:ins w:id="1145" w:author="R3-221233" w:date="2022-01-25T19:15:00Z">
              <w:r>
                <w:rPr>
                  <w:rFonts w:eastAsia="宋体"/>
                  <w:lang w:eastAsia="zh-CN"/>
                </w:rPr>
                <w:t>2</w:t>
              </w:r>
            </w:ins>
            <w:ins w:id="1146"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446090A8" w14:textId="77777777" w:rsidR="004678B7" w:rsidRPr="00761A0C" w:rsidRDefault="004678B7" w:rsidP="003D5F59">
            <w:pPr>
              <w:pStyle w:val="TAL"/>
              <w:rPr>
                <w:ins w:id="1147" w:author="R3-221233" w:date="2022-01-25T02:22:00Z"/>
                <w:rFonts w:eastAsia="宋体"/>
                <w:lang w:eastAsia="zh-CN"/>
              </w:rPr>
            </w:pPr>
          </w:p>
        </w:tc>
      </w:tr>
      <w:tr w:rsidR="004678B7" w14:paraId="4E4708E0" w14:textId="77777777" w:rsidTr="003D5F59">
        <w:trPr>
          <w:jc w:val="center"/>
          <w:ins w:id="1148"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0887893A" w14:textId="164DAEB9" w:rsidR="004678B7" w:rsidRPr="008E59FB" w:rsidRDefault="004678B7" w:rsidP="003D5F59">
            <w:pPr>
              <w:keepNext/>
              <w:keepLines/>
              <w:spacing w:after="0"/>
              <w:ind w:left="540" w:hangingChars="300" w:hanging="540"/>
              <w:rPr>
                <w:ins w:id="1149" w:author="R3-221233" w:date="2022-01-25T02:22:00Z"/>
                <w:rFonts w:ascii="Arial" w:eastAsia="宋体" w:hAnsi="Arial" w:cs="Arial"/>
                <w:sz w:val="18"/>
                <w:lang w:eastAsia="zh-CN"/>
              </w:rPr>
            </w:pPr>
            <w:ins w:id="1150"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151" w:author="Huawei" w:date="2022-02-03T22:47:00Z">
                <w:r w:rsidDel="00DA76E9">
                  <w:rPr>
                    <w:rFonts w:ascii="Arial" w:eastAsia="宋体" w:hAnsi="Arial" w:cs="Arial"/>
                    <w:sz w:val="18"/>
                    <w:lang w:eastAsia="zh-CN"/>
                  </w:rPr>
                  <w:delText xml:space="preserve"> &gt;</w:delText>
                </w:r>
              </w:del>
              <w:r>
                <w:rPr>
                  <w:rFonts w:ascii="Arial" w:eastAsia="宋体" w:hAnsi="Arial" w:cs="Arial"/>
                  <w:sz w:val="18"/>
                  <w:lang w:eastAsia="zh-CN"/>
                </w:rPr>
                <w:t>&gt;&gt;&gt; Ingress BH RLC CH</w:t>
              </w:r>
            </w:ins>
            <w:ins w:id="1152" w:author="Huawei" w:date="2022-02-07T15:01:00Z">
              <w:r w:rsidR="001C79B4">
                <w:rPr>
                  <w:rFonts w:ascii="Arial" w:eastAsia="宋体" w:hAnsi="Arial" w:cs="Arial"/>
                  <w:sz w:val="18"/>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2A83C34" w14:textId="77777777" w:rsidR="004678B7" w:rsidRPr="008E59FB" w:rsidRDefault="004678B7" w:rsidP="003D5F59">
            <w:pPr>
              <w:pStyle w:val="TAL"/>
              <w:rPr>
                <w:ins w:id="1153" w:author="R3-221233" w:date="2022-01-25T02:22:00Z"/>
                <w:rFonts w:eastAsia="宋体"/>
                <w:lang w:eastAsia="zh-CN"/>
              </w:rPr>
            </w:pPr>
            <w:ins w:id="1154"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B1A7155" w14:textId="77777777" w:rsidR="004678B7" w:rsidRPr="00020FBB" w:rsidRDefault="004678B7" w:rsidP="003D5F59">
            <w:pPr>
              <w:pStyle w:val="TAL"/>
              <w:rPr>
                <w:ins w:id="1155"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607A8692" w14:textId="77777777" w:rsidR="004678B7" w:rsidRPr="008E59FB" w:rsidRDefault="004678B7" w:rsidP="003D5F59">
            <w:pPr>
              <w:pStyle w:val="TAL"/>
              <w:rPr>
                <w:ins w:id="1156" w:author="R3-221233" w:date="2022-01-25T02:22:00Z"/>
                <w:rFonts w:eastAsia="宋体"/>
                <w:lang w:eastAsia="zh-CN"/>
              </w:rPr>
            </w:pPr>
            <w:ins w:id="1157" w:author="R3-221233" w:date="2022-01-25T02:22:00Z">
              <w:r>
                <w:rPr>
                  <w:rFonts w:eastAsia="宋体" w:hint="eastAsia"/>
                  <w:lang w:eastAsia="zh-CN"/>
                </w:rPr>
                <w:t>9.2.2</w:t>
              </w:r>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57896DD2" w14:textId="77777777" w:rsidR="004678B7" w:rsidRPr="00761A0C" w:rsidRDefault="004678B7" w:rsidP="003D5F59">
            <w:pPr>
              <w:pStyle w:val="TAL"/>
              <w:rPr>
                <w:ins w:id="1158" w:author="R3-221233" w:date="2022-01-25T02:22:00Z"/>
                <w:rFonts w:eastAsia="宋体"/>
                <w:lang w:eastAsia="zh-CN"/>
              </w:rPr>
            </w:pPr>
          </w:p>
        </w:tc>
      </w:tr>
      <w:tr w:rsidR="004678B7" w14:paraId="431DCBCA" w14:textId="77777777" w:rsidTr="003D5F59">
        <w:trPr>
          <w:jc w:val="center"/>
          <w:ins w:id="115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62C4F52" w14:textId="77777777" w:rsidR="004678B7" w:rsidRDefault="004678B7" w:rsidP="003D5F59">
            <w:pPr>
              <w:keepNext/>
              <w:keepLines/>
              <w:spacing w:after="0"/>
              <w:ind w:left="540" w:hangingChars="300" w:hanging="540"/>
              <w:rPr>
                <w:ins w:id="1160" w:author="R3-221233" w:date="2022-01-25T02:22:00Z"/>
                <w:rFonts w:ascii="Arial" w:eastAsia="宋体" w:hAnsi="Arial" w:cs="Arial"/>
                <w:sz w:val="18"/>
                <w:lang w:eastAsia="zh-CN"/>
              </w:rPr>
            </w:pPr>
            <w:ins w:id="1161"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162" w:author="Huawei" w:date="2022-02-03T22:47:00Z">
                <w:r w:rsidDel="00DA76E9">
                  <w:rPr>
                    <w:rFonts w:ascii="Arial" w:eastAsia="宋体" w:hAnsi="Arial" w:cs="Arial"/>
                    <w:sz w:val="18"/>
                    <w:lang w:eastAsia="zh-CN"/>
                  </w:rPr>
                  <w:delText xml:space="preserve"> &gt;</w:delText>
                </w:r>
              </w:del>
              <w:r>
                <w:rPr>
                  <w:rFonts w:ascii="Arial" w:eastAsia="宋体" w:hAnsi="Arial" w:cs="Arial"/>
                  <w:sz w:val="18"/>
                  <w:lang w:eastAsia="zh-CN"/>
                </w:rPr>
                <w:t>&gt;&gt;&gt; Prior-hop BAP address</w:t>
              </w:r>
            </w:ins>
          </w:p>
        </w:tc>
        <w:tc>
          <w:tcPr>
            <w:tcW w:w="1080" w:type="dxa"/>
            <w:tcBorders>
              <w:top w:val="single" w:sz="4" w:space="0" w:color="auto"/>
              <w:left w:val="single" w:sz="4" w:space="0" w:color="auto"/>
              <w:bottom w:val="single" w:sz="4" w:space="0" w:color="auto"/>
              <w:right w:val="single" w:sz="4" w:space="0" w:color="auto"/>
            </w:tcBorders>
          </w:tcPr>
          <w:p w14:paraId="3CEBBD61" w14:textId="77777777" w:rsidR="004678B7" w:rsidRPr="008E59FB" w:rsidRDefault="004678B7" w:rsidP="003D5F59">
            <w:pPr>
              <w:pStyle w:val="TAL"/>
              <w:rPr>
                <w:ins w:id="1163" w:author="R3-221233" w:date="2022-01-25T02:22:00Z"/>
                <w:rFonts w:eastAsia="宋体"/>
                <w:lang w:eastAsia="zh-CN"/>
              </w:rPr>
            </w:pPr>
            <w:ins w:id="1164"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ACCFBBE" w14:textId="77777777" w:rsidR="004678B7" w:rsidRPr="00020FBB" w:rsidRDefault="004678B7" w:rsidP="003D5F59">
            <w:pPr>
              <w:pStyle w:val="TAL"/>
              <w:rPr>
                <w:ins w:id="1165"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64E28921" w14:textId="77777777" w:rsidR="004678B7" w:rsidRPr="008E59FB" w:rsidRDefault="004678B7" w:rsidP="003D5F59">
            <w:pPr>
              <w:pStyle w:val="TAL"/>
              <w:rPr>
                <w:ins w:id="1166" w:author="R3-221233" w:date="2022-01-25T02:22:00Z"/>
                <w:rFonts w:eastAsia="宋体"/>
                <w:lang w:eastAsia="zh-CN"/>
              </w:rPr>
            </w:pPr>
            <w:ins w:id="1167" w:author="R3-221233" w:date="2022-01-25T02:22:00Z">
              <w:r>
                <w:rPr>
                  <w:rFonts w:eastAsia="宋体" w:hint="eastAsia"/>
                  <w:lang w:eastAsia="zh-CN"/>
                </w:rPr>
                <w:t>9.2.2</w:t>
              </w:r>
              <w:r>
                <w:rPr>
                  <w:rFonts w:eastAsia="宋体"/>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61B3A069" w14:textId="77777777" w:rsidR="004678B7" w:rsidRPr="00761A0C" w:rsidRDefault="004678B7" w:rsidP="003D5F59">
            <w:pPr>
              <w:pStyle w:val="TAL"/>
              <w:rPr>
                <w:ins w:id="1168" w:author="R3-221233" w:date="2022-01-25T02:22:00Z"/>
                <w:rFonts w:eastAsia="宋体"/>
                <w:lang w:eastAsia="zh-CN"/>
              </w:rPr>
            </w:pPr>
          </w:p>
        </w:tc>
      </w:tr>
      <w:tr w:rsidR="004678B7" w14:paraId="2218FACE" w14:textId="77777777" w:rsidTr="003D5F59">
        <w:trPr>
          <w:jc w:val="center"/>
          <w:ins w:id="116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91FD095" w14:textId="77777777" w:rsidR="004678B7" w:rsidRDefault="004678B7" w:rsidP="003D5F59">
            <w:pPr>
              <w:keepNext/>
              <w:keepLines/>
              <w:spacing w:after="0"/>
              <w:ind w:left="450" w:hangingChars="250" w:hanging="450"/>
              <w:rPr>
                <w:ins w:id="1170" w:author="R3-221233" w:date="2022-01-25T02:22:00Z"/>
                <w:rFonts w:ascii="Arial" w:eastAsia="宋体" w:hAnsi="Arial" w:cs="Arial"/>
                <w:sz w:val="18"/>
                <w:lang w:eastAsia="zh-CN"/>
              </w:rPr>
            </w:pPr>
            <w:ins w:id="1171"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172" w:author="Huawei" w:date="2022-02-07T15:01:00Z">
                <w:r w:rsidDel="001C79B4">
                  <w:rPr>
                    <w:rFonts w:ascii="Arial" w:eastAsia="宋体" w:hAnsi="Arial" w:cs="Arial"/>
                    <w:sz w:val="18"/>
                    <w:lang w:eastAsia="zh-CN"/>
                  </w:rPr>
                  <w:delText xml:space="preserve"> </w:delText>
                </w:r>
              </w:del>
              <w:r>
                <w:rPr>
                  <w:rFonts w:ascii="Arial" w:eastAsia="宋体" w:hAnsi="Arial" w:cs="Arial"/>
                  <w:sz w:val="18"/>
                  <w:lang w:eastAsia="zh-CN"/>
                </w:rPr>
                <w:t>&gt;&gt;&gt;</w:t>
              </w:r>
              <w:del w:id="1173" w:author="Huawei" w:date="2022-02-07T15:01:00Z">
                <w:r w:rsidDel="001C79B4">
                  <w:rPr>
                    <w:rFonts w:ascii="Arial" w:eastAsia="宋体" w:hAnsi="Arial" w:cs="Arial"/>
                    <w:sz w:val="18"/>
                    <w:lang w:eastAsia="zh-CN"/>
                  </w:rPr>
                  <w:delText>&gt;</w:delText>
                </w:r>
              </w:del>
              <w:r>
                <w:rPr>
                  <w:rFonts w:ascii="Arial" w:eastAsia="宋体" w:hAnsi="Arial" w:cs="Arial"/>
                  <w:sz w:val="18"/>
                  <w:lang w:eastAsia="zh-CN"/>
                </w:rPr>
                <w:t xml:space="preserve"> QoS mapping information </w:t>
              </w:r>
            </w:ins>
          </w:p>
        </w:tc>
        <w:tc>
          <w:tcPr>
            <w:tcW w:w="1080" w:type="dxa"/>
            <w:tcBorders>
              <w:top w:val="single" w:sz="4" w:space="0" w:color="auto"/>
              <w:left w:val="single" w:sz="4" w:space="0" w:color="auto"/>
              <w:bottom w:val="single" w:sz="4" w:space="0" w:color="auto"/>
              <w:right w:val="single" w:sz="4" w:space="0" w:color="auto"/>
            </w:tcBorders>
          </w:tcPr>
          <w:p w14:paraId="0491D9EC" w14:textId="77777777" w:rsidR="004678B7" w:rsidRPr="008E59FB" w:rsidRDefault="004678B7" w:rsidP="003D5F59">
            <w:pPr>
              <w:pStyle w:val="TAL"/>
              <w:rPr>
                <w:ins w:id="1174" w:author="R3-221233" w:date="2022-01-25T02:22:00Z"/>
                <w:rFonts w:eastAsia="宋体"/>
                <w:lang w:eastAsia="zh-CN"/>
              </w:rPr>
            </w:pPr>
            <w:ins w:id="1175"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A61D486" w14:textId="77777777" w:rsidR="004678B7" w:rsidRPr="00020FBB" w:rsidRDefault="004678B7" w:rsidP="003D5F59">
            <w:pPr>
              <w:pStyle w:val="TAL"/>
              <w:rPr>
                <w:ins w:id="117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462315CF" w14:textId="77777777" w:rsidR="004678B7" w:rsidRPr="008E59FB" w:rsidRDefault="004678B7" w:rsidP="003D5F59">
            <w:pPr>
              <w:pStyle w:val="TAL"/>
              <w:rPr>
                <w:ins w:id="1177" w:author="R3-221233" w:date="2022-01-25T02:22:00Z"/>
                <w:rFonts w:eastAsia="宋体"/>
                <w:lang w:eastAsia="zh-CN"/>
              </w:rPr>
            </w:pPr>
            <w:ins w:id="1178" w:author="R3-221233" w:date="2022-01-25T02:22:00Z">
              <w:r>
                <w:rPr>
                  <w:rFonts w:eastAsia="宋体" w:hint="eastAsia"/>
                  <w:lang w:eastAsia="zh-CN"/>
                </w:rPr>
                <w:t>9.2.2</w:t>
              </w:r>
              <w:r>
                <w:rPr>
                  <w:rFonts w:eastAsia="宋体"/>
                  <w:lang w:eastAsia="zh-CN"/>
                </w:rPr>
                <w:t>.x11</w:t>
              </w:r>
            </w:ins>
          </w:p>
        </w:tc>
        <w:tc>
          <w:tcPr>
            <w:tcW w:w="2880" w:type="dxa"/>
            <w:tcBorders>
              <w:top w:val="single" w:sz="4" w:space="0" w:color="auto"/>
              <w:left w:val="single" w:sz="4" w:space="0" w:color="auto"/>
              <w:bottom w:val="single" w:sz="4" w:space="0" w:color="auto"/>
              <w:right w:val="single" w:sz="4" w:space="0" w:color="auto"/>
            </w:tcBorders>
          </w:tcPr>
          <w:p w14:paraId="4B088D13" w14:textId="77777777" w:rsidR="004678B7" w:rsidRPr="00761A0C" w:rsidRDefault="004678B7" w:rsidP="003D5F59">
            <w:pPr>
              <w:pStyle w:val="TAL"/>
              <w:rPr>
                <w:ins w:id="1179" w:author="R3-221233" w:date="2022-01-25T02:22:00Z"/>
                <w:rFonts w:eastAsia="宋体"/>
                <w:lang w:eastAsia="zh-CN"/>
              </w:rPr>
            </w:pPr>
          </w:p>
        </w:tc>
      </w:tr>
      <w:tr w:rsidR="004678B7" w14:paraId="44CD4CD9" w14:textId="77777777" w:rsidTr="003D5F59">
        <w:trPr>
          <w:jc w:val="center"/>
          <w:ins w:id="118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35A6FB4" w14:textId="38A4E0F9" w:rsidR="004678B7" w:rsidRDefault="004678B7" w:rsidP="003D5F59">
            <w:pPr>
              <w:keepNext/>
              <w:keepLines/>
              <w:spacing w:after="0"/>
              <w:ind w:left="450" w:hangingChars="250" w:hanging="450"/>
              <w:rPr>
                <w:ins w:id="1181" w:author="R3-221233" w:date="2022-01-25T02:22:00Z"/>
                <w:rFonts w:ascii="Arial" w:eastAsia="宋体" w:hAnsi="Arial" w:cs="Arial"/>
                <w:sz w:val="18"/>
                <w:lang w:eastAsia="zh-CN"/>
              </w:rPr>
            </w:pPr>
            <w:ins w:id="1182"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183" w:author="Huawei" w:date="2022-02-03T22:47:00Z">
                <w:r w:rsidDel="00DA76E9">
                  <w:rPr>
                    <w:rFonts w:ascii="Arial" w:eastAsia="宋体" w:hAnsi="Arial" w:cs="Arial"/>
                    <w:sz w:val="18"/>
                    <w:lang w:eastAsia="zh-CN"/>
                  </w:rPr>
                  <w:delText xml:space="preserve"> &gt;</w:delText>
                </w:r>
              </w:del>
              <w:r>
                <w:rPr>
                  <w:rFonts w:ascii="Arial" w:eastAsia="宋体" w:hAnsi="Arial" w:cs="Arial"/>
                  <w:sz w:val="18"/>
                  <w:lang w:eastAsia="zh-CN"/>
                </w:rPr>
                <w:t>&gt;&gt;</w:t>
              </w:r>
              <w:r w:rsidRPr="00414BAF">
                <w:rPr>
                  <w:rFonts w:ascii="Arial" w:eastAsia="宋体" w:hAnsi="Arial" w:cs="Arial"/>
                  <w:sz w:val="18"/>
                  <w:lang w:eastAsia="zh-CN"/>
                </w:rPr>
                <w:t>UL</w:t>
              </w:r>
            </w:ins>
            <w:ins w:id="1184" w:author="Huawei" w:date="2022-02-03T22:48:00Z">
              <w:r w:rsidR="00DA76E9">
                <w:rPr>
                  <w:rFonts w:ascii="Arial" w:eastAsia="宋体" w:hAnsi="Arial" w:cs="Arial"/>
                  <w:sz w:val="18"/>
                  <w:lang w:eastAsia="zh-CN"/>
                </w:rPr>
                <w:t xml:space="preserve"> BH info</w:t>
              </w:r>
            </w:ins>
          </w:p>
        </w:tc>
        <w:tc>
          <w:tcPr>
            <w:tcW w:w="1080" w:type="dxa"/>
            <w:tcBorders>
              <w:top w:val="single" w:sz="4" w:space="0" w:color="auto"/>
              <w:left w:val="single" w:sz="4" w:space="0" w:color="auto"/>
              <w:bottom w:val="single" w:sz="4" w:space="0" w:color="auto"/>
              <w:right w:val="single" w:sz="4" w:space="0" w:color="auto"/>
            </w:tcBorders>
          </w:tcPr>
          <w:p w14:paraId="2F7C0F14" w14:textId="4075A1E3" w:rsidR="004678B7" w:rsidRDefault="00DA76E9" w:rsidP="003D5F59">
            <w:pPr>
              <w:pStyle w:val="TAL"/>
              <w:rPr>
                <w:ins w:id="1185" w:author="R3-221233" w:date="2022-01-25T02:22:00Z"/>
                <w:rFonts w:eastAsia="宋体"/>
                <w:lang w:eastAsia="zh-CN"/>
              </w:rPr>
            </w:pPr>
            <w:ins w:id="1186" w:author="Huawei" w:date="2022-02-03T22:48: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55B3F11" w14:textId="77777777" w:rsidR="004678B7" w:rsidRPr="00020FBB" w:rsidRDefault="004678B7" w:rsidP="003D5F59">
            <w:pPr>
              <w:pStyle w:val="TAL"/>
              <w:rPr>
                <w:ins w:id="118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88F4FFB" w14:textId="77777777" w:rsidR="004678B7" w:rsidRDefault="004678B7" w:rsidP="003D5F59">
            <w:pPr>
              <w:pStyle w:val="TAL"/>
              <w:rPr>
                <w:ins w:id="1188"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CFC441A" w14:textId="77777777" w:rsidR="004678B7" w:rsidRPr="00761A0C" w:rsidRDefault="004678B7" w:rsidP="003D5F59">
            <w:pPr>
              <w:pStyle w:val="TAL"/>
              <w:rPr>
                <w:ins w:id="1189" w:author="R3-221233" w:date="2022-01-25T02:22:00Z"/>
                <w:rFonts w:eastAsia="宋体"/>
                <w:lang w:eastAsia="zh-CN"/>
              </w:rPr>
            </w:pPr>
          </w:p>
        </w:tc>
      </w:tr>
      <w:tr w:rsidR="004678B7" w14:paraId="2C2CF508" w14:textId="77777777" w:rsidTr="003D5F59">
        <w:trPr>
          <w:jc w:val="center"/>
          <w:ins w:id="119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309EB8A" w14:textId="77777777" w:rsidR="004678B7" w:rsidRPr="00761A0C" w:rsidRDefault="004678B7" w:rsidP="003D5F59">
            <w:pPr>
              <w:keepNext/>
              <w:keepLines/>
              <w:spacing w:after="0"/>
              <w:ind w:left="630" w:hangingChars="350" w:hanging="630"/>
              <w:rPr>
                <w:ins w:id="1191" w:author="R3-221233" w:date="2022-01-25T02:22:00Z"/>
                <w:rFonts w:ascii="Arial" w:eastAsia="宋体" w:hAnsi="Arial" w:cs="Arial"/>
                <w:sz w:val="18"/>
                <w:lang w:eastAsia="zh-CN"/>
              </w:rPr>
            </w:pPr>
            <w:ins w:id="1192" w:author="R3-221233" w:date="2022-01-25T02:22:00Z">
              <w:r w:rsidRPr="008E59FB">
                <w:rPr>
                  <w:rFonts w:ascii="Arial" w:eastAsia="宋体" w:hAnsi="Arial" w:cs="Arial" w:hint="eastAsia"/>
                  <w:sz w:val="18"/>
                  <w:lang w:eastAsia="zh-CN"/>
                </w:rPr>
                <w:t xml:space="preserve"> </w:t>
              </w:r>
              <w:r w:rsidRPr="008E59FB">
                <w:rPr>
                  <w:rFonts w:ascii="Arial" w:eastAsia="宋体" w:hAnsi="Arial" w:cs="Arial"/>
                  <w:sz w:val="18"/>
                  <w:lang w:eastAsia="zh-CN"/>
                </w:rPr>
                <w:t xml:space="preserve"> </w:t>
              </w:r>
              <w:r>
                <w:rPr>
                  <w:rFonts w:ascii="Arial" w:eastAsia="宋体" w:hAnsi="Arial" w:cs="Arial"/>
                  <w:sz w:val="18"/>
                  <w:lang w:eastAsia="zh-CN"/>
                </w:rPr>
                <w:t xml:space="preserve">      </w:t>
              </w:r>
              <w:del w:id="1193" w:author="Huawei" w:date="2022-02-03T22:48:00Z">
                <w:r w:rsidDel="00DA76E9">
                  <w:rPr>
                    <w:rFonts w:ascii="Arial" w:eastAsia="宋体" w:hAnsi="Arial" w:cs="Arial"/>
                    <w:sz w:val="18"/>
                    <w:lang w:eastAsia="zh-CN"/>
                  </w:rPr>
                  <w:delText xml:space="preserve"> &gt;</w:delText>
                </w:r>
              </w:del>
              <w:r>
                <w:rPr>
                  <w:rFonts w:ascii="Arial" w:eastAsia="宋体" w:hAnsi="Arial" w:cs="Arial"/>
                  <w:sz w:val="18"/>
                  <w:lang w:eastAsia="zh-CN"/>
                </w:rPr>
                <w:t xml:space="preserve">&gt;&gt;&gt;Egress BAP Routing ID </w:t>
              </w:r>
            </w:ins>
          </w:p>
        </w:tc>
        <w:tc>
          <w:tcPr>
            <w:tcW w:w="1080" w:type="dxa"/>
            <w:tcBorders>
              <w:top w:val="single" w:sz="4" w:space="0" w:color="auto"/>
              <w:left w:val="single" w:sz="4" w:space="0" w:color="auto"/>
              <w:bottom w:val="single" w:sz="4" w:space="0" w:color="auto"/>
              <w:right w:val="single" w:sz="4" w:space="0" w:color="auto"/>
            </w:tcBorders>
          </w:tcPr>
          <w:p w14:paraId="7E9DC447" w14:textId="77777777" w:rsidR="004678B7" w:rsidRPr="00761A0C" w:rsidRDefault="004678B7" w:rsidP="003D5F59">
            <w:pPr>
              <w:pStyle w:val="TAL"/>
              <w:rPr>
                <w:ins w:id="1194" w:author="R3-221233" w:date="2022-01-25T02:22:00Z"/>
                <w:rFonts w:eastAsia="宋体"/>
                <w:lang w:eastAsia="zh-CN"/>
              </w:rPr>
            </w:pPr>
            <w:ins w:id="1195"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57FCC03" w14:textId="77777777" w:rsidR="004678B7" w:rsidRPr="00020FBB" w:rsidRDefault="004678B7" w:rsidP="003D5F59">
            <w:pPr>
              <w:pStyle w:val="TAL"/>
              <w:rPr>
                <w:ins w:id="119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2C23814" w14:textId="77777777" w:rsidR="004678B7" w:rsidRPr="00761A0C" w:rsidRDefault="004678B7" w:rsidP="003D5F59">
            <w:pPr>
              <w:pStyle w:val="TAL"/>
              <w:rPr>
                <w:ins w:id="1197" w:author="R3-221233" w:date="2022-01-25T02:22:00Z"/>
                <w:rFonts w:eastAsia="宋体"/>
                <w:lang w:eastAsia="zh-CN"/>
              </w:rPr>
            </w:pPr>
            <w:ins w:id="1198" w:author="R3-221233" w:date="2022-01-25T02:22:00Z">
              <w:r>
                <w:rPr>
                  <w:rFonts w:eastAsia="宋体" w:hint="eastAsia"/>
                  <w:lang w:eastAsia="zh-CN"/>
                </w:rPr>
                <w:t>9</w:t>
              </w:r>
              <w:r>
                <w:rPr>
                  <w:rFonts w:eastAsia="宋体"/>
                  <w:lang w:eastAsia="zh-CN"/>
                </w:rPr>
                <w:t>.2.</w:t>
              </w:r>
            </w:ins>
            <w:ins w:id="1199" w:author="R3-221233" w:date="2022-01-25T19:16:00Z">
              <w:r>
                <w:rPr>
                  <w:rFonts w:eastAsia="宋体"/>
                  <w:lang w:eastAsia="zh-CN"/>
                </w:rPr>
                <w:t>2</w:t>
              </w:r>
            </w:ins>
            <w:ins w:id="1200"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3FEE1874" w14:textId="77777777" w:rsidR="004678B7" w:rsidRPr="00761A0C" w:rsidRDefault="004678B7" w:rsidP="003D5F59">
            <w:pPr>
              <w:pStyle w:val="TAL"/>
              <w:rPr>
                <w:ins w:id="1201" w:author="R3-221233" w:date="2022-01-25T02:22:00Z"/>
                <w:rFonts w:eastAsia="宋体"/>
                <w:lang w:eastAsia="zh-CN"/>
              </w:rPr>
            </w:pPr>
          </w:p>
        </w:tc>
      </w:tr>
      <w:tr w:rsidR="004678B7" w14:paraId="02FC4DEC" w14:textId="77777777" w:rsidTr="003D5F59">
        <w:trPr>
          <w:jc w:val="center"/>
          <w:ins w:id="120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3C0F40B" w14:textId="77777777" w:rsidR="004678B7" w:rsidRPr="008E59FB" w:rsidRDefault="004678B7" w:rsidP="003D5F59">
            <w:pPr>
              <w:keepNext/>
              <w:keepLines/>
              <w:spacing w:after="0"/>
              <w:ind w:left="720" w:hangingChars="400" w:hanging="720"/>
              <w:rPr>
                <w:ins w:id="1203" w:author="R3-221233" w:date="2022-01-25T02:22:00Z"/>
                <w:rFonts w:ascii="Arial" w:eastAsia="宋体" w:hAnsi="Arial" w:cs="Arial"/>
                <w:sz w:val="18"/>
                <w:lang w:eastAsia="zh-CN"/>
              </w:rPr>
            </w:pPr>
            <w:ins w:id="1204"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205" w:author="Huawei" w:date="2022-02-03T22:48:00Z">
                <w:r w:rsidDel="00DA76E9">
                  <w:rPr>
                    <w:rFonts w:ascii="Arial" w:eastAsia="宋体" w:hAnsi="Arial" w:cs="Arial"/>
                    <w:sz w:val="18"/>
                    <w:lang w:eastAsia="zh-CN"/>
                  </w:rPr>
                  <w:delText xml:space="preserve"> </w:delText>
                </w:r>
              </w:del>
              <w:r>
                <w:rPr>
                  <w:rFonts w:ascii="Arial" w:eastAsia="宋体" w:hAnsi="Arial" w:cs="Arial"/>
                  <w:sz w:val="18"/>
                  <w:lang w:eastAsia="zh-CN"/>
                </w:rPr>
                <w:t xml:space="preserve"> &gt;</w:t>
              </w:r>
              <w:del w:id="1206" w:author="Huawei" w:date="2022-02-03T22:48:00Z">
                <w:r w:rsidDel="00DA76E9">
                  <w:rPr>
                    <w:rFonts w:ascii="Arial" w:eastAsia="宋体" w:hAnsi="Arial" w:cs="Arial"/>
                    <w:sz w:val="18"/>
                    <w:lang w:eastAsia="zh-CN"/>
                  </w:rPr>
                  <w:delText>&gt;</w:delText>
                </w:r>
              </w:del>
              <w:r>
                <w:rPr>
                  <w:rFonts w:ascii="Arial" w:eastAsia="宋体" w:hAnsi="Arial" w:cs="Arial"/>
                  <w:sz w:val="18"/>
                  <w:lang w:eastAsia="zh-CN"/>
                </w:rPr>
                <w:t>&gt;&gt;Egress BH RLC CH ID</w:t>
              </w:r>
            </w:ins>
          </w:p>
        </w:tc>
        <w:tc>
          <w:tcPr>
            <w:tcW w:w="1080" w:type="dxa"/>
            <w:tcBorders>
              <w:top w:val="single" w:sz="4" w:space="0" w:color="auto"/>
              <w:left w:val="single" w:sz="4" w:space="0" w:color="auto"/>
              <w:bottom w:val="single" w:sz="4" w:space="0" w:color="auto"/>
              <w:right w:val="single" w:sz="4" w:space="0" w:color="auto"/>
            </w:tcBorders>
          </w:tcPr>
          <w:p w14:paraId="2C5F366B" w14:textId="77777777" w:rsidR="004678B7" w:rsidRPr="008E59FB" w:rsidRDefault="004678B7" w:rsidP="003D5F59">
            <w:pPr>
              <w:pStyle w:val="TAL"/>
              <w:rPr>
                <w:ins w:id="1207" w:author="R3-221233" w:date="2022-01-25T02:22:00Z"/>
                <w:rFonts w:eastAsia="宋体"/>
                <w:lang w:eastAsia="zh-CN"/>
              </w:rPr>
            </w:pPr>
            <w:ins w:id="1208"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BB77A57" w14:textId="77777777" w:rsidR="004678B7" w:rsidRPr="00020FBB" w:rsidRDefault="004678B7" w:rsidP="003D5F59">
            <w:pPr>
              <w:pStyle w:val="TAL"/>
              <w:rPr>
                <w:ins w:id="1209"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8DD42C9" w14:textId="77777777" w:rsidR="004678B7" w:rsidRPr="008E59FB" w:rsidRDefault="004678B7" w:rsidP="003D5F59">
            <w:pPr>
              <w:pStyle w:val="TAL"/>
              <w:rPr>
                <w:ins w:id="1210" w:author="R3-221233" w:date="2022-01-25T02:22:00Z"/>
                <w:rFonts w:eastAsia="宋体"/>
                <w:lang w:eastAsia="zh-CN"/>
              </w:rPr>
            </w:pPr>
            <w:ins w:id="1211" w:author="R3-221233" w:date="2022-01-25T02:22:00Z">
              <w:r>
                <w:rPr>
                  <w:rFonts w:eastAsia="宋体" w:hint="eastAsia"/>
                  <w:lang w:eastAsia="zh-CN"/>
                </w:rPr>
                <w:t>9.2.2</w:t>
              </w:r>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4B57D111" w14:textId="77777777" w:rsidR="004678B7" w:rsidRPr="00761A0C" w:rsidRDefault="004678B7" w:rsidP="003D5F59">
            <w:pPr>
              <w:pStyle w:val="TAL"/>
              <w:rPr>
                <w:ins w:id="1212" w:author="R3-221233" w:date="2022-01-25T02:22:00Z"/>
                <w:rFonts w:eastAsia="宋体"/>
                <w:lang w:eastAsia="zh-CN"/>
              </w:rPr>
            </w:pPr>
          </w:p>
        </w:tc>
      </w:tr>
      <w:tr w:rsidR="004678B7" w14:paraId="0DFF8763" w14:textId="77777777" w:rsidTr="003D5F59">
        <w:trPr>
          <w:jc w:val="center"/>
          <w:ins w:id="121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4461AEC" w14:textId="77777777" w:rsidR="004678B7" w:rsidRDefault="004678B7" w:rsidP="003D5F59">
            <w:pPr>
              <w:keepNext/>
              <w:keepLines/>
              <w:spacing w:after="0"/>
              <w:ind w:left="450" w:hangingChars="250" w:hanging="450"/>
              <w:rPr>
                <w:ins w:id="1214" w:author="R3-221233" w:date="2022-01-25T02:22:00Z"/>
                <w:rFonts w:ascii="Arial" w:eastAsia="宋体" w:hAnsi="Arial" w:cs="Arial"/>
                <w:sz w:val="18"/>
                <w:lang w:eastAsia="zh-CN"/>
              </w:rPr>
            </w:pPr>
            <w:ins w:id="1215"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w:t>
              </w:r>
              <w:del w:id="1216" w:author="Huawei" w:date="2022-02-03T22:48:00Z">
                <w:r w:rsidDel="00DA76E9">
                  <w:rPr>
                    <w:rFonts w:ascii="Arial" w:eastAsia="宋体" w:hAnsi="Arial" w:cs="Arial"/>
                    <w:sz w:val="18"/>
                    <w:lang w:eastAsia="zh-CN"/>
                  </w:rPr>
                  <w:delText xml:space="preserve"> &gt;</w:delText>
                </w:r>
              </w:del>
              <w:r>
                <w:rPr>
                  <w:rFonts w:ascii="Arial" w:eastAsia="宋体" w:hAnsi="Arial" w:cs="Arial"/>
                  <w:sz w:val="18"/>
                  <w:lang w:eastAsia="zh-CN"/>
                </w:rPr>
                <w:t>&gt;&gt;&gt; Next-hop BAP address</w:t>
              </w:r>
            </w:ins>
          </w:p>
        </w:tc>
        <w:tc>
          <w:tcPr>
            <w:tcW w:w="1080" w:type="dxa"/>
            <w:tcBorders>
              <w:top w:val="single" w:sz="4" w:space="0" w:color="auto"/>
              <w:left w:val="single" w:sz="4" w:space="0" w:color="auto"/>
              <w:bottom w:val="single" w:sz="4" w:space="0" w:color="auto"/>
              <w:right w:val="single" w:sz="4" w:space="0" w:color="auto"/>
            </w:tcBorders>
          </w:tcPr>
          <w:p w14:paraId="30838E74" w14:textId="77777777" w:rsidR="004678B7" w:rsidRPr="008E59FB" w:rsidRDefault="004678B7" w:rsidP="003D5F59">
            <w:pPr>
              <w:pStyle w:val="TAL"/>
              <w:rPr>
                <w:ins w:id="1217" w:author="R3-221233" w:date="2022-01-25T02:22:00Z"/>
                <w:rFonts w:eastAsia="宋体"/>
                <w:lang w:eastAsia="zh-CN"/>
              </w:rPr>
            </w:pPr>
            <w:ins w:id="1218"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1FCC3E5" w14:textId="77777777" w:rsidR="004678B7" w:rsidRPr="00020FBB" w:rsidRDefault="004678B7" w:rsidP="003D5F59">
            <w:pPr>
              <w:pStyle w:val="TAL"/>
              <w:rPr>
                <w:ins w:id="1219"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8F3F42C" w14:textId="77777777" w:rsidR="004678B7" w:rsidRPr="008E59FB" w:rsidRDefault="004678B7" w:rsidP="003D5F59">
            <w:pPr>
              <w:pStyle w:val="TAL"/>
              <w:rPr>
                <w:ins w:id="1220" w:author="R3-221233" w:date="2022-01-25T02:22:00Z"/>
                <w:rFonts w:eastAsia="宋体"/>
                <w:lang w:eastAsia="zh-CN"/>
              </w:rPr>
            </w:pPr>
            <w:ins w:id="1221" w:author="R3-221233" w:date="2022-01-25T02:22:00Z">
              <w:r>
                <w:rPr>
                  <w:rFonts w:eastAsia="宋体" w:hint="eastAsia"/>
                  <w:lang w:eastAsia="zh-CN"/>
                </w:rPr>
                <w:t>9.2.2</w:t>
              </w:r>
              <w:r>
                <w:rPr>
                  <w:rFonts w:eastAsia="宋体"/>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61EAF680" w14:textId="77777777" w:rsidR="004678B7" w:rsidRPr="00761A0C" w:rsidRDefault="004678B7" w:rsidP="003D5F59">
            <w:pPr>
              <w:pStyle w:val="TAL"/>
              <w:rPr>
                <w:ins w:id="1222" w:author="R3-221233" w:date="2022-01-25T02:22:00Z"/>
                <w:rFonts w:eastAsia="宋体"/>
                <w:lang w:eastAsia="zh-CN"/>
              </w:rPr>
            </w:pPr>
          </w:p>
        </w:tc>
      </w:tr>
      <w:tr w:rsidR="004678B7" w:rsidDel="00DA76E9" w14:paraId="12DCBADC" w14:textId="4C902BE9" w:rsidTr="003D5F59">
        <w:trPr>
          <w:jc w:val="center"/>
          <w:ins w:id="1223" w:author="R3-221233" w:date="2022-01-25T02:22:00Z"/>
          <w:del w:id="1224" w:author="Huawei" w:date="2022-02-03T22:49:00Z"/>
        </w:trPr>
        <w:tc>
          <w:tcPr>
            <w:tcW w:w="2448" w:type="dxa"/>
            <w:tcBorders>
              <w:top w:val="single" w:sz="4" w:space="0" w:color="auto"/>
              <w:left w:val="single" w:sz="4" w:space="0" w:color="auto"/>
              <w:bottom w:val="single" w:sz="4" w:space="0" w:color="auto"/>
              <w:right w:val="single" w:sz="4" w:space="0" w:color="auto"/>
            </w:tcBorders>
          </w:tcPr>
          <w:p w14:paraId="1EF9903F" w14:textId="1AE31EC8" w:rsidR="004678B7" w:rsidDel="00DA76E9" w:rsidRDefault="004678B7" w:rsidP="003D5F59">
            <w:pPr>
              <w:keepNext/>
              <w:keepLines/>
              <w:spacing w:after="0"/>
              <w:ind w:left="160"/>
              <w:rPr>
                <w:ins w:id="1225" w:author="R3-221233" w:date="2022-01-25T02:22:00Z"/>
                <w:del w:id="1226" w:author="Huawei" w:date="2022-02-03T22:49:00Z"/>
                <w:rFonts w:ascii="Arial" w:eastAsia="宋体" w:hAnsi="Arial" w:cs="Arial"/>
                <w:sz w:val="18"/>
                <w:lang w:eastAsia="zh-CN"/>
              </w:rPr>
            </w:pPr>
            <w:ins w:id="1227" w:author="R3-221233" w:date="2022-01-25T02:22:00Z">
              <w:del w:id="1228" w:author="Huawei" w:date="2022-02-03T22:49:00Z">
                <w:r w:rsidDel="00DA76E9">
                  <w:rPr>
                    <w:rFonts w:ascii="Arial" w:eastAsia="宋体" w:hAnsi="Arial" w:cs="Arial" w:hint="eastAsia"/>
                    <w:sz w:val="18"/>
                    <w:lang w:eastAsia="zh-CN"/>
                  </w:rPr>
                  <w:delText xml:space="preserve"> </w:delText>
                </w:r>
                <w:r w:rsidDel="00DA76E9">
                  <w:rPr>
                    <w:rFonts w:ascii="Arial" w:eastAsia="宋体" w:hAnsi="Arial" w:cs="Arial"/>
                    <w:sz w:val="18"/>
                    <w:lang w:eastAsia="zh-CN"/>
                  </w:rPr>
                  <w:delText xml:space="preserve">   &gt;&gt;&gt;</w:delText>
                </w:r>
                <w:r w:rsidRPr="00E94475" w:rsidDel="00DA76E9">
                  <w:rPr>
                    <w:rFonts w:ascii="Arial" w:eastAsia="宋体" w:hAnsi="Arial" w:cs="Arial"/>
                    <w:i/>
                    <w:sz w:val="18"/>
                    <w:lang w:eastAsia="zh-CN"/>
                  </w:rPr>
                  <w:delText>Both</w:delText>
                </w:r>
              </w:del>
            </w:ins>
          </w:p>
        </w:tc>
        <w:tc>
          <w:tcPr>
            <w:tcW w:w="1080" w:type="dxa"/>
            <w:tcBorders>
              <w:top w:val="single" w:sz="4" w:space="0" w:color="auto"/>
              <w:left w:val="single" w:sz="4" w:space="0" w:color="auto"/>
              <w:bottom w:val="single" w:sz="4" w:space="0" w:color="auto"/>
              <w:right w:val="single" w:sz="4" w:space="0" w:color="auto"/>
            </w:tcBorders>
          </w:tcPr>
          <w:p w14:paraId="671F8BF6" w14:textId="1620A7CA" w:rsidR="004678B7" w:rsidDel="00DA76E9" w:rsidRDefault="004678B7" w:rsidP="003D5F59">
            <w:pPr>
              <w:pStyle w:val="TAL"/>
              <w:rPr>
                <w:ins w:id="1229" w:author="R3-221233" w:date="2022-01-25T02:22:00Z"/>
                <w:del w:id="1230" w:author="Huawei" w:date="2022-02-03T22:4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40495CB8" w14:textId="7DD1AEA5" w:rsidR="004678B7" w:rsidRPr="00020FBB" w:rsidDel="00DA76E9" w:rsidRDefault="004678B7" w:rsidP="003D5F59">
            <w:pPr>
              <w:pStyle w:val="TAL"/>
              <w:rPr>
                <w:ins w:id="1231" w:author="R3-221233" w:date="2022-01-25T02:22:00Z"/>
                <w:del w:id="1232" w:author="Huawei" w:date="2022-02-03T22:49:00Z"/>
              </w:rPr>
            </w:pPr>
          </w:p>
        </w:tc>
        <w:tc>
          <w:tcPr>
            <w:tcW w:w="1872" w:type="dxa"/>
            <w:tcBorders>
              <w:top w:val="single" w:sz="4" w:space="0" w:color="auto"/>
              <w:left w:val="single" w:sz="4" w:space="0" w:color="auto"/>
              <w:bottom w:val="single" w:sz="4" w:space="0" w:color="auto"/>
              <w:right w:val="single" w:sz="4" w:space="0" w:color="auto"/>
            </w:tcBorders>
          </w:tcPr>
          <w:p w14:paraId="5976DE73" w14:textId="7025EDF8" w:rsidR="004678B7" w:rsidDel="00DA76E9" w:rsidRDefault="004678B7" w:rsidP="003D5F59">
            <w:pPr>
              <w:pStyle w:val="TAL"/>
              <w:rPr>
                <w:ins w:id="1233" w:author="R3-221233" w:date="2022-01-25T02:22:00Z"/>
                <w:del w:id="1234" w:author="Huawei" w:date="2022-02-03T22:4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040D94A" w14:textId="7A273103" w:rsidR="004678B7" w:rsidRPr="00761A0C" w:rsidDel="00DA76E9" w:rsidRDefault="004678B7" w:rsidP="003D5F59">
            <w:pPr>
              <w:pStyle w:val="TAL"/>
              <w:rPr>
                <w:ins w:id="1235" w:author="R3-221233" w:date="2022-01-25T02:22:00Z"/>
                <w:del w:id="1236" w:author="Huawei" w:date="2022-02-03T22:49:00Z"/>
                <w:rFonts w:eastAsia="宋体"/>
                <w:lang w:eastAsia="zh-CN"/>
              </w:rPr>
            </w:pPr>
          </w:p>
        </w:tc>
      </w:tr>
      <w:tr w:rsidR="004678B7" w:rsidDel="00DA76E9" w14:paraId="526A90A8" w14:textId="5963EA88" w:rsidTr="003D5F59">
        <w:trPr>
          <w:jc w:val="center"/>
          <w:ins w:id="1237" w:author="R3-221233" w:date="2022-01-25T02:22:00Z"/>
          <w:del w:id="1238" w:author="Huawei" w:date="2022-02-03T22:49:00Z"/>
        </w:trPr>
        <w:tc>
          <w:tcPr>
            <w:tcW w:w="2448" w:type="dxa"/>
            <w:tcBorders>
              <w:top w:val="single" w:sz="4" w:space="0" w:color="auto"/>
              <w:left w:val="single" w:sz="4" w:space="0" w:color="auto"/>
              <w:bottom w:val="single" w:sz="4" w:space="0" w:color="auto"/>
              <w:right w:val="single" w:sz="4" w:space="0" w:color="auto"/>
            </w:tcBorders>
          </w:tcPr>
          <w:p w14:paraId="38F94EA2" w14:textId="5B3E74C3" w:rsidR="004678B7" w:rsidDel="00DA76E9" w:rsidRDefault="004678B7" w:rsidP="003D5F59">
            <w:pPr>
              <w:keepNext/>
              <w:keepLines/>
              <w:spacing w:after="0"/>
              <w:ind w:left="450" w:hangingChars="250" w:hanging="450"/>
              <w:rPr>
                <w:ins w:id="1239" w:author="R3-221233" w:date="2022-01-25T02:22:00Z"/>
                <w:del w:id="1240" w:author="Huawei" w:date="2022-02-03T22:49:00Z"/>
                <w:rFonts w:ascii="Arial" w:eastAsia="宋体" w:hAnsi="Arial" w:cs="Arial"/>
                <w:sz w:val="18"/>
                <w:lang w:eastAsia="zh-CN"/>
              </w:rPr>
            </w:pPr>
            <w:ins w:id="1241" w:author="R3-221233" w:date="2022-01-25T02:22:00Z">
              <w:del w:id="1242" w:author="Huawei" w:date="2022-02-03T22:49:00Z">
                <w:r w:rsidDel="00DA76E9">
                  <w:rPr>
                    <w:rFonts w:ascii="Arial" w:eastAsia="宋体" w:hAnsi="Arial" w:cs="Arial" w:hint="eastAsia"/>
                    <w:sz w:val="18"/>
                    <w:lang w:eastAsia="zh-CN"/>
                  </w:rPr>
                  <w:delText xml:space="preserve"> </w:delText>
                </w:r>
                <w:r w:rsidDel="00DA76E9">
                  <w:rPr>
                    <w:rFonts w:ascii="Arial" w:eastAsia="宋体" w:hAnsi="Arial" w:cs="Arial"/>
                    <w:sz w:val="18"/>
                    <w:lang w:eastAsia="zh-CN"/>
                  </w:rPr>
                  <w:delText xml:space="preserve">        &gt;&gt;&gt;</w:delText>
                </w:r>
                <w:r w:rsidDel="00DA76E9">
                  <w:rPr>
                    <w:rFonts w:ascii="Arial" w:eastAsia="宋体" w:hAnsi="Arial" w:cs="Arial" w:hint="eastAsia"/>
                    <w:sz w:val="18"/>
                    <w:lang w:eastAsia="zh-CN"/>
                  </w:rPr>
                  <w:delText>&gt;</w:delText>
                </w:r>
                <w:r w:rsidDel="00DA76E9">
                  <w:rPr>
                    <w:rFonts w:ascii="Arial" w:eastAsia="宋体" w:hAnsi="Arial" w:cs="Arial"/>
                    <w:sz w:val="18"/>
                    <w:lang w:eastAsia="zh-CN"/>
                  </w:rPr>
                  <w:delText>Ingress BAP Routing ID</w:delText>
                </w:r>
              </w:del>
            </w:ins>
          </w:p>
        </w:tc>
        <w:tc>
          <w:tcPr>
            <w:tcW w:w="1080" w:type="dxa"/>
            <w:tcBorders>
              <w:top w:val="single" w:sz="4" w:space="0" w:color="auto"/>
              <w:left w:val="single" w:sz="4" w:space="0" w:color="auto"/>
              <w:bottom w:val="single" w:sz="4" w:space="0" w:color="auto"/>
              <w:right w:val="single" w:sz="4" w:space="0" w:color="auto"/>
            </w:tcBorders>
          </w:tcPr>
          <w:p w14:paraId="4F4A65FB" w14:textId="06124F42" w:rsidR="004678B7" w:rsidDel="00DA76E9" w:rsidRDefault="004678B7" w:rsidP="003D5F59">
            <w:pPr>
              <w:pStyle w:val="TAL"/>
              <w:rPr>
                <w:ins w:id="1243" w:author="R3-221233" w:date="2022-01-25T02:22:00Z"/>
                <w:del w:id="1244" w:author="Huawei" w:date="2022-02-03T22:4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43732CF" w14:textId="07775878" w:rsidR="004678B7" w:rsidRPr="00020FBB" w:rsidDel="00DA76E9" w:rsidRDefault="004678B7" w:rsidP="003D5F59">
            <w:pPr>
              <w:pStyle w:val="TAL"/>
              <w:rPr>
                <w:ins w:id="1245" w:author="R3-221233" w:date="2022-01-25T02:22:00Z"/>
                <w:del w:id="1246" w:author="Huawei" w:date="2022-02-03T22:49:00Z"/>
              </w:rPr>
            </w:pPr>
          </w:p>
        </w:tc>
        <w:tc>
          <w:tcPr>
            <w:tcW w:w="1872" w:type="dxa"/>
            <w:tcBorders>
              <w:top w:val="single" w:sz="4" w:space="0" w:color="auto"/>
              <w:left w:val="single" w:sz="4" w:space="0" w:color="auto"/>
              <w:bottom w:val="single" w:sz="4" w:space="0" w:color="auto"/>
              <w:right w:val="single" w:sz="4" w:space="0" w:color="auto"/>
            </w:tcBorders>
          </w:tcPr>
          <w:p w14:paraId="04A52D3C" w14:textId="77AA1566" w:rsidR="004678B7" w:rsidDel="00DA76E9" w:rsidRDefault="004678B7" w:rsidP="003D5F59">
            <w:pPr>
              <w:pStyle w:val="TAL"/>
              <w:rPr>
                <w:ins w:id="1247" w:author="R3-221233" w:date="2022-01-25T02:22:00Z"/>
                <w:del w:id="1248" w:author="Huawei" w:date="2022-02-03T22:49:00Z"/>
                <w:rFonts w:eastAsia="宋体"/>
                <w:lang w:eastAsia="zh-CN"/>
              </w:rPr>
            </w:pPr>
            <w:ins w:id="1249" w:author="R3-221233" w:date="2022-01-25T02:22:00Z">
              <w:del w:id="1250" w:author="Huawei" w:date="2022-02-03T22:49:00Z">
                <w:r w:rsidDel="00DA76E9">
                  <w:rPr>
                    <w:rFonts w:eastAsia="宋体" w:hint="eastAsia"/>
                    <w:lang w:eastAsia="zh-CN"/>
                  </w:rPr>
                  <w:delText>9</w:delText>
                </w:r>
                <w:r w:rsidDel="00DA76E9">
                  <w:rPr>
                    <w:rFonts w:eastAsia="宋体"/>
                    <w:lang w:eastAsia="zh-CN"/>
                  </w:rPr>
                  <w:delText>.2.</w:delText>
                </w:r>
              </w:del>
            </w:ins>
            <w:ins w:id="1251" w:author="R3-221233" w:date="2022-01-25T19:16:00Z">
              <w:del w:id="1252" w:author="Huawei" w:date="2022-02-03T22:49:00Z">
                <w:r w:rsidDel="00DA76E9">
                  <w:rPr>
                    <w:rFonts w:eastAsia="宋体"/>
                    <w:lang w:eastAsia="zh-CN"/>
                  </w:rPr>
                  <w:delText>2</w:delText>
                </w:r>
              </w:del>
            </w:ins>
            <w:ins w:id="1253" w:author="R3-221233" w:date="2022-01-25T02:22:00Z">
              <w:del w:id="1254" w:author="Huawei" w:date="2022-02-03T22:49:00Z">
                <w:r w:rsidDel="00DA76E9">
                  <w:rPr>
                    <w:rFonts w:eastAsia="宋体"/>
                    <w:lang w:eastAsia="zh-CN"/>
                  </w:rPr>
                  <w:delText>.x7</w:delText>
                </w:r>
              </w:del>
            </w:ins>
          </w:p>
        </w:tc>
        <w:tc>
          <w:tcPr>
            <w:tcW w:w="2880" w:type="dxa"/>
            <w:tcBorders>
              <w:top w:val="single" w:sz="4" w:space="0" w:color="auto"/>
              <w:left w:val="single" w:sz="4" w:space="0" w:color="auto"/>
              <w:bottom w:val="single" w:sz="4" w:space="0" w:color="auto"/>
              <w:right w:val="single" w:sz="4" w:space="0" w:color="auto"/>
            </w:tcBorders>
          </w:tcPr>
          <w:p w14:paraId="4FC4F7FD" w14:textId="5303F1E6" w:rsidR="004678B7" w:rsidRPr="00761A0C" w:rsidDel="00DA76E9" w:rsidRDefault="004678B7" w:rsidP="003D5F59">
            <w:pPr>
              <w:pStyle w:val="TAL"/>
              <w:rPr>
                <w:ins w:id="1255" w:author="R3-221233" w:date="2022-01-25T02:22:00Z"/>
                <w:del w:id="1256" w:author="Huawei" w:date="2022-02-03T22:49:00Z"/>
                <w:rFonts w:eastAsia="宋体"/>
                <w:lang w:eastAsia="zh-CN"/>
              </w:rPr>
            </w:pPr>
          </w:p>
        </w:tc>
      </w:tr>
      <w:tr w:rsidR="004678B7" w:rsidDel="00DA76E9" w14:paraId="6F9B37CD" w14:textId="6394E34D" w:rsidTr="003D5F59">
        <w:trPr>
          <w:jc w:val="center"/>
          <w:ins w:id="1257" w:author="R3-221233" w:date="2022-01-25T02:22:00Z"/>
          <w:del w:id="1258" w:author="Huawei" w:date="2022-02-03T22:49:00Z"/>
        </w:trPr>
        <w:tc>
          <w:tcPr>
            <w:tcW w:w="2448" w:type="dxa"/>
            <w:tcBorders>
              <w:top w:val="single" w:sz="4" w:space="0" w:color="auto"/>
              <w:left w:val="single" w:sz="4" w:space="0" w:color="auto"/>
              <w:bottom w:val="single" w:sz="4" w:space="0" w:color="auto"/>
              <w:right w:val="single" w:sz="4" w:space="0" w:color="auto"/>
            </w:tcBorders>
          </w:tcPr>
          <w:p w14:paraId="5D3C5E83" w14:textId="6F58BD76" w:rsidR="004678B7" w:rsidDel="00DA76E9" w:rsidRDefault="004678B7" w:rsidP="003D5F59">
            <w:pPr>
              <w:keepNext/>
              <w:keepLines/>
              <w:spacing w:after="0"/>
              <w:ind w:left="450" w:hangingChars="250" w:hanging="450"/>
              <w:rPr>
                <w:ins w:id="1259" w:author="R3-221233" w:date="2022-01-25T02:22:00Z"/>
                <w:del w:id="1260" w:author="Huawei" w:date="2022-02-03T22:49:00Z"/>
                <w:rFonts w:ascii="Arial" w:eastAsia="宋体" w:hAnsi="Arial" w:cs="Arial"/>
                <w:sz w:val="18"/>
                <w:lang w:eastAsia="zh-CN"/>
              </w:rPr>
            </w:pPr>
            <w:ins w:id="1261" w:author="R3-221233" w:date="2022-01-25T02:22:00Z">
              <w:del w:id="1262" w:author="Huawei" w:date="2022-02-03T22:49:00Z">
                <w:r w:rsidDel="00DA76E9">
                  <w:rPr>
                    <w:rFonts w:ascii="Arial" w:eastAsia="宋体" w:hAnsi="Arial" w:cs="Arial" w:hint="eastAsia"/>
                    <w:sz w:val="18"/>
                    <w:lang w:eastAsia="zh-CN"/>
                  </w:rPr>
                  <w:delText xml:space="preserve">  </w:delText>
                </w:r>
                <w:r w:rsidDel="00DA76E9">
                  <w:rPr>
                    <w:rFonts w:ascii="Arial" w:eastAsia="宋体" w:hAnsi="Arial" w:cs="Arial"/>
                    <w:sz w:val="18"/>
                    <w:lang w:eastAsia="zh-CN"/>
                  </w:rPr>
                  <w:delText xml:space="preserve">       &gt;&gt;&gt;&gt;Egress BAP Routing ID</w:delText>
                </w:r>
              </w:del>
            </w:ins>
          </w:p>
        </w:tc>
        <w:tc>
          <w:tcPr>
            <w:tcW w:w="1080" w:type="dxa"/>
            <w:tcBorders>
              <w:top w:val="single" w:sz="4" w:space="0" w:color="auto"/>
              <w:left w:val="single" w:sz="4" w:space="0" w:color="auto"/>
              <w:bottom w:val="single" w:sz="4" w:space="0" w:color="auto"/>
              <w:right w:val="single" w:sz="4" w:space="0" w:color="auto"/>
            </w:tcBorders>
          </w:tcPr>
          <w:p w14:paraId="7002AD7D" w14:textId="3A693C6C" w:rsidR="004678B7" w:rsidDel="00DA76E9" w:rsidRDefault="004678B7" w:rsidP="003D5F59">
            <w:pPr>
              <w:pStyle w:val="TAL"/>
              <w:rPr>
                <w:ins w:id="1263" w:author="R3-221233" w:date="2022-01-25T02:22:00Z"/>
                <w:del w:id="1264" w:author="Huawei" w:date="2022-02-03T22:4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1C695D0" w14:textId="723FCC14" w:rsidR="004678B7" w:rsidRPr="00020FBB" w:rsidDel="00DA76E9" w:rsidRDefault="004678B7" w:rsidP="003D5F59">
            <w:pPr>
              <w:pStyle w:val="TAL"/>
              <w:rPr>
                <w:ins w:id="1265" w:author="R3-221233" w:date="2022-01-25T02:22:00Z"/>
                <w:del w:id="1266" w:author="Huawei" w:date="2022-02-03T22:49:00Z"/>
              </w:rPr>
            </w:pPr>
          </w:p>
        </w:tc>
        <w:tc>
          <w:tcPr>
            <w:tcW w:w="1872" w:type="dxa"/>
            <w:tcBorders>
              <w:top w:val="single" w:sz="4" w:space="0" w:color="auto"/>
              <w:left w:val="single" w:sz="4" w:space="0" w:color="auto"/>
              <w:bottom w:val="single" w:sz="4" w:space="0" w:color="auto"/>
              <w:right w:val="single" w:sz="4" w:space="0" w:color="auto"/>
            </w:tcBorders>
          </w:tcPr>
          <w:p w14:paraId="2A6E1AB7" w14:textId="4A33C7B6" w:rsidR="004678B7" w:rsidDel="00DA76E9" w:rsidRDefault="004678B7" w:rsidP="003D5F59">
            <w:pPr>
              <w:pStyle w:val="TAL"/>
              <w:rPr>
                <w:ins w:id="1267" w:author="R3-221233" w:date="2022-01-25T02:22:00Z"/>
                <w:del w:id="1268" w:author="Huawei" w:date="2022-02-03T22:49:00Z"/>
                <w:rFonts w:eastAsia="宋体"/>
                <w:lang w:eastAsia="zh-CN"/>
              </w:rPr>
            </w:pPr>
            <w:ins w:id="1269" w:author="R3-221233" w:date="2022-01-25T02:22:00Z">
              <w:del w:id="1270" w:author="Huawei" w:date="2022-02-03T22:49:00Z">
                <w:r w:rsidDel="00DA76E9">
                  <w:rPr>
                    <w:rFonts w:eastAsia="宋体" w:hint="eastAsia"/>
                    <w:lang w:eastAsia="zh-CN"/>
                  </w:rPr>
                  <w:delText>9</w:delText>
                </w:r>
                <w:r w:rsidDel="00DA76E9">
                  <w:rPr>
                    <w:rFonts w:eastAsia="宋体"/>
                    <w:lang w:eastAsia="zh-CN"/>
                  </w:rPr>
                  <w:delText>.2.</w:delText>
                </w:r>
              </w:del>
            </w:ins>
            <w:ins w:id="1271" w:author="R3-221233" w:date="2022-01-25T19:16:00Z">
              <w:del w:id="1272" w:author="Huawei" w:date="2022-02-03T22:49:00Z">
                <w:r w:rsidDel="00DA76E9">
                  <w:rPr>
                    <w:rFonts w:eastAsia="宋体"/>
                    <w:lang w:eastAsia="zh-CN"/>
                  </w:rPr>
                  <w:delText>2</w:delText>
                </w:r>
              </w:del>
            </w:ins>
            <w:ins w:id="1273" w:author="R3-221233" w:date="2022-01-25T02:22:00Z">
              <w:del w:id="1274" w:author="Huawei" w:date="2022-02-03T22:49:00Z">
                <w:r w:rsidDel="00DA76E9">
                  <w:rPr>
                    <w:rFonts w:eastAsia="宋体"/>
                    <w:lang w:eastAsia="zh-CN"/>
                  </w:rPr>
                  <w:delText>.x7</w:delText>
                </w:r>
              </w:del>
            </w:ins>
          </w:p>
        </w:tc>
        <w:tc>
          <w:tcPr>
            <w:tcW w:w="2880" w:type="dxa"/>
            <w:tcBorders>
              <w:top w:val="single" w:sz="4" w:space="0" w:color="auto"/>
              <w:left w:val="single" w:sz="4" w:space="0" w:color="auto"/>
              <w:bottom w:val="single" w:sz="4" w:space="0" w:color="auto"/>
              <w:right w:val="single" w:sz="4" w:space="0" w:color="auto"/>
            </w:tcBorders>
          </w:tcPr>
          <w:p w14:paraId="5D03A343" w14:textId="3F816F3A" w:rsidR="004678B7" w:rsidRPr="00761A0C" w:rsidDel="00DA76E9" w:rsidRDefault="004678B7" w:rsidP="003D5F59">
            <w:pPr>
              <w:pStyle w:val="TAL"/>
              <w:rPr>
                <w:ins w:id="1275" w:author="R3-221233" w:date="2022-01-25T02:22:00Z"/>
                <w:del w:id="1276" w:author="Huawei" w:date="2022-02-03T22:49:00Z"/>
                <w:rFonts w:eastAsia="宋体"/>
                <w:lang w:eastAsia="zh-CN"/>
              </w:rPr>
            </w:pPr>
          </w:p>
        </w:tc>
      </w:tr>
      <w:tr w:rsidR="004678B7" w:rsidDel="00DA76E9" w14:paraId="07EACABE" w14:textId="69EAB47C" w:rsidTr="003D5F59">
        <w:trPr>
          <w:jc w:val="center"/>
          <w:ins w:id="1277" w:author="R3-221233" w:date="2022-01-25T02:22:00Z"/>
          <w:del w:id="1278" w:author="Huawei" w:date="2022-02-03T22:49:00Z"/>
        </w:trPr>
        <w:tc>
          <w:tcPr>
            <w:tcW w:w="2448" w:type="dxa"/>
            <w:tcBorders>
              <w:top w:val="single" w:sz="4" w:space="0" w:color="auto"/>
              <w:left w:val="single" w:sz="4" w:space="0" w:color="auto"/>
              <w:bottom w:val="single" w:sz="4" w:space="0" w:color="auto"/>
              <w:right w:val="single" w:sz="4" w:space="0" w:color="auto"/>
            </w:tcBorders>
          </w:tcPr>
          <w:p w14:paraId="30B893FB" w14:textId="5789EAFB" w:rsidR="004678B7" w:rsidDel="00DA76E9" w:rsidRDefault="004678B7" w:rsidP="003D5F59">
            <w:pPr>
              <w:keepNext/>
              <w:keepLines/>
              <w:spacing w:after="0"/>
              <w:ind w:left="450" w:hangingChars="250" w:hanging="450"/>
              <w:rPr>
                <w:ins w:id="1279" w:author="R3-221233" w:date="2022-01-25T02:22:00Z"/>
                <w:del w:id="1280" w:author="Huawei" w:date="2022-02-03T22:49:00Z"/>
                <w:rFonts w:ascii="Arial" w:eastAsia="宋体" w:hAnsi="Arial" w:cs="Arial"/>
                <w:sz w:val="18"/>
                <w:lang w:eastAsia="zh-CN"/>
              </w:rPr>
            </w:pPr>
            <w:ins w:id="1281" w:author="R3-221233" w:date="2022-01-25T02:22:00Z">
              <w:del w:id="1282" w:author="Huawei" w:date="2022-02-03T22:49:00Z">
                <w:r w:rsidDel="00DA76E9">
                  <w:rPr>
                    <w:rFonts w:ascii="Arial" w:eastAsia="宋体" w:hAnsi="Arial" w:cs="Arial" w:hint="eastAsia"/>
                    <w:sz w:val="18"/>
                    <w:lang w:eastAsia="zh-CN"/>
                  </w:rPr>
                  <w:delText xml:space="preserve">  </w:delText>
                </w:r>
                <w:r w:rsidDel="00DA76E9">
                  <w:rPr>
                    <w:rFonts w:ascii="Arial" w:eastAsia="宋体" w:hAnsi="Arial" w:cs="Arial"/>
                    <w:sz w:val="18"/>
                    <w:lang w:eastAsia="zh-CN"/>
                  </w:rPr>
                  <w:delText xml:space="preserve">      &gt;&gt;&gt;&gt;non-F1</w:delText>
                </w:r>
              </w:del>
            </w:ins>
            <w:ins w:id="1283" w:author="Ericsson User" w:date="2022-01-25T11:16:00Z">
              <w:del w:id="1284" w:author="Huawei" w:date="2022-02-03T22:49:00Z">
                <w:r w:rsidDel="00DA76E9">
                  <w:rPr>
                    <w:rFonts w:ascii="Arial" w:eastAsia="宋体" w:hAnsi="Arial" w:cs="Arial"/>
                    <w:sz w:val="18"/>
                    <w:lang w:eastAsia="zh-CN"/>
                  </w:rPr>
                  <w:delText>-</w:delText>
                </w:r>
              </w:del>
            </w:ins>
            <w:ins w:id="1285" w:author="R3-221233" w:date="2022-01-25T02:22:00Z">
              <w:del w:id="1286" w:author="Huawei" w:date="2022-02-03T22:49:00Z">
                <w:r w:rsidDel="00DA76E9">
                  <w:rPr>
                    <w:rFonts w:ascii="Arial" w:eastAsia="宋体" w:hAnsi="Arial" w:cs="Arial"/>
                    <w:sz w:val="18"/>
                    <w:lang w:eastAsia="zh-CN"/>
                  </w:rPr>
                  <w:delText xml:space="preserve"> </w:delText>
                </w:r>
              </w:del>
            </w:ins>
            <w:ins w:id="1287" w:author="Ericsson User" w:date="2022-01-25T11:15:00Z">
              <w:del w:id="1288" w:author="Huawei" w:date="2022-02-03T22:49:00Z">
                <w:r w:rsidDel="00DA76E9">
                  <w:rPr>
                    <w:rFonts w:ascii="Arial" w:eastAsia="宋体" w:hAnsi="Arial" w:cs="Arial"/>
                    <w:sz w:val="18"/>
                    <w:lang w:eastAsia="zh-CN"/>
                  </w:rPr>
                  <w:delText xml:space="preserve">Terminating </w:delText>
                </w:r>
              </w:del>
            </w:ins>
            <w:ins w:id="1289" w:author="R3-221233" w:date="2022-01-25T02:22:00Z">
              <w:del w:id="1290" w:author="Huawei" w:date="2022-02-03T22:49:00Z">
                <w:r w:rsidDel="00DA76E9">
                  <w:rPr>
                    <w:rFonts w:ascii="Arial" w:eastAsia="宋体" w:hAnsi="Arial" w:cs="Arial"/>
                    <w:sz w:val="18"/>
                    <w:lang w:eastAsia="zh-CN"/>
                  </w:rPr>
                  <w:delText>topology BH RLC CH ID</w:delText>
                </w:r>
              </w:del>
            </w:ins>
          </w:p>
        </w:tc>
        <w:tc>
          <w:tcPr>
            <w:tcW w:w="1080" w:type="dxa"/>
            <w:tcBorders>
              <w:top w:val="single" w:sz="4" w:space="0" w:color="auto"/>
              <w:left w:val="single" w:sz="4" w:space="0" w:color="auto"/>
              <w:bottom w:val="single" w:sz="4" w:space="0" w:color="auto"/>
              <w:right w:val="single" w:sz="4" w:space="0" w:color="auto"/>
            </w:tcBorders>
          </w:tcPr>
          <w:p w14:paraId="3411DC3A" w14:textId="61088D67" w:rsidR="004678B7" w:rsidDel="00DA76E9" w:rsidRDefault="004678B7" w:rsidP="003D5F59">
            <w:pPr>
              <w:pStyle w:val="TAL"/>
              <w:rPr>
                <w:ins w:id="1291" w:author="R3-221233" w:date="2022-01-25T02:22:00Z"/>
                <w:del w:id="1292" w:author="Huawei" w:date="2022-02-03T22:4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C3A60F5" w14:textId="202589AD" w:rsidR="004678B7" w:rsidRPr="00020FBB" w:rsidDel="00DA76E9" w:rsidRDefault="004678B7" w:rsidP="003D5F59">
            <w:pPr>
              <w:pStyle w:val="TAL"/>
              <w:rPr>
                <w:ins w:id="1293" w:author="R3-221233" w:date="2022-01-25T02:22:00Z"/>
                <w:del w:id="1294" w:author="Huawei" w:date="2022-02-03T22:49:00Z"/>
              </w:rPr>
            </w:pPr>
          </w:p>
        </w:tc>
        <w:tc>
          <w:tcPr>
            <w:tcW w:w="1872" w:type="dxa"/>
            <w:tcBorders>
              <w:top w:val="single" w:sz="4" w:space="0" w:color="auto"/>
              <w:left w:val="single" w:sz="4" w:space="0" w:color="auto"/>
              <w:bottom w:val="single" w:sz="4" w:space="0" w:color="auto"/>
              <w:right w:val="single" w:sz="4" w:space="0" w:color="auto"/>
            </w:tcBorders>
          </w:tcPr>
          <w:p w14:paraId="56A66035" w14:textId="1FCF7E1D" w:rsidR="004678B7" w:rsidDel="00DA76E9" w:rsidRDefault="004678B7" w:rsidP="003D5F59">
            <w:pPr>
              <w:pStyle w:val="TAL"/>
              <w:rPr>
                <w:ins w:id="1295" w:author="R3-221233" w:date="2022-01-25T02:22:00Z"/>
                <w:del w:id="1296" w:author="Huawei" w:date="2022-02-03T22:49:00Z"/>
                <w:rFonts w:eastAsia="宋体"/>
                <w:lang w:eastAsia="zh-CN"/>
              </w:rPr>
            </w:pPr>
            <w:ins w:id="1297" w:author="R3-221233" w:date="2022-01-25T02:22:00Z">
              <w:del w:id="1298" w:author="Huawei" w:date="2022-02-03T22:49:00Z">
                <w:r w:rsidDel="00DA76E9">
                  <w:rPr>
                    <w:rFonts w:eastAsia="宋体" w:hint="eastAsia"/>
                    <w:lang w:eastAsia="zh-CN"/>
                  </w:rPr>
                  <w:delText>9</w:delText>
                </w:r>
                <w:r w:rsidDel="00DA76E9">
                  <w:rPr>
                    <w:rFonts w:eastAsia="宋体"/>
                    <w:lang w:eastAsia="zh-CN"/>
                  </w:rPr>
                  <w:delText>.2.</w:delText>
                </w:r>
              </w:del>
            </w:ins>
            <w:ins w:id="1299" w:author="R3-221233" w:date="2022-01-25T19:16:00Z">
              <w:del w:id="1300" w:author="Huawei" w:date="2022-02-03T22:49:00Z">
                <w:r w:rsidDel="00DA76E9">
                  <w:rPr>
                    <w:rFonts w:eastAsia="宋体"/>
                    <w:lang w:eastAsia="zh-CN"/>
                  </w:rPr>
                  <w:delText>2</w:delText>
                </w:r>
              </w:del>
            </w:ins>
            <w:ins w:id="1301" w:author="R3-221233" w:date="2022-01-25T02:22:00Z">
              <w:del w:id="1302" w:author="Huawei" w:date="2022-02-03T22:49:00Z">
                <w:r w:rsidDel="00DA76E9">
                  <w:rPr>
                    <w:rFonts w:eastAsia="宋体"/>
                    <w:lang w:eastAsia="zh-CN"/>
                  </w:rPr>
                  <w:delText>.x8</w:delText>
                </w:r>
              </w:del>
            </w:ins>
          </w:p>
        </w:tc>
        <w:tc>
          <w:tcPr>
            <w:tcW w:w="2880" w:type="dxa"/>
            <w:tcBorders>
              <w:top w:val="single" w:sz="4" w:space="0" w:color="auto"/>
              <w:left w:val="single" w:sz="4" w:space="0" w:color="auto"/>
              <w:bottom w:val="single" w:sz="4" w:space="0" w:color="auto"/>
              <w:right w:val="single" w:sz="4" w:space="0" w:color="auto"/>
            </w:tcBorders>
          </w:tcPr>
          <w:p w14:paraId="47C5BCDA" w14:textId="05069E11" w:rsidR="004678B7" w:rsidRPr="00761A0C" w:rsidDel="00DA76E9" w:rsidRDefault="004678B7" w:rsidP="003D5F59">
            <w:pPr>
              <w:pStyle w:val="TAL"/>
              <w:rPr>
                <w:ins w:id="1303" w:author="R3-221233" w:date="2022-01-25T02:22:00Z"/>
                <w:del w:id="1304" w:author="Huawei" w:date="2022-02-03T22:49:00Z"/>
                <w:rFonts w:eastAsia="宋体"/>
                <w:lang w:eastAsia="zh-CN"/>
              </w:rPr>
            </w:pPr>
            <w:ins w:id="1305" w:author="R3-221233" w:date="2022-01-25T02:22:00Z">
              <w:del w:id="1306" w:author="Huawei" w:date="2022-02-03T22:49:00Z">
                <w:r w:rsidDel="00DA76E9">
                  <w:rPr>
                    <w:rFonts w:eastAsia="宋体" w:hint="eastAsia"/>
                    <w:lang w:eastAsia="zh-CN"/>
                  </w:rPr>
                  <w:delText>T</w:delText>
                </w:r>
                <w:r w:rsidDel="00DA76E9">
                  <w:rPr>
                    <w:rFonts w:eastAsia="宋体"/>
                    <w:lang w:eastAsia="zh-CN"/>
                  </w:rPr>
                  <w:delText>his IE is used to indicate the egress BH RLC CH for UL direction, and ingress BH RLC CH for DL direction when both DL and UL traffic share the same BH RLC CH in non-F1-terminating IAB-donor-CU’s topology</w:delText>
                </w:r>
              </w:del>
            </w:ins>
          </w:p>
        </w:tc>
      </w:tr>
      <w:tr w:rsidR="004678B7" w:rsidDel="00DA76E9" w14:paraId="1E76B527" w14:textId="734904F6" w:rsidTr="003D5F59">
        <w:trPr>
          <w:jc w:val="center"/>
          <w:ins w:id="1307" w:author="R3-221233" w:date="2022-01-25T02:22:00Z"/>
          <w:del w:id="1308" w:author="Huawei" w:date="2022-02-03T22:49:00Z"/>
        </w:trPr>
        <w:tc>
          <w:tcPr>
            <w:tcW w:w="2448" w:type="dxa"/>
            <w:tcBorders>
              <w:top w:val="single" w:sz="4" w:space="0" w:color="auto"/>
              <w:left w:val="single" w:sz="4" w:space="0" w:color="auto"/>
              <w:bottom w:val="single" w:sz="4" w:space="0" w:color="auto"/>
              <w:right w:val="single" w:sz="4" w:space="0" w:color="auto"/>
            </w:tcBorders>
          </w:tcPr>
          <w:p w14:paraId="5570A2CE" w14:textId="0370D458" w:rsidR="004678B7" w:rsidDel="00DA76E9" w:rsidRDefault="004678B7" w:rsidP="003D5F59">
            <w:pPr>
              <w:keepNext/>
              <w:keepLines/>
              <w:spacing w:after="0"/>
              <w:ind w:left="450" w:hangingChars="250" w:hanging="450"/>
              <w:rPr>
                <w:ins w:id="1309" w:author="R3-221233" w:date="2022-01-25T02:22:00Z"/>
                <w:del w:id="1310" w:author="Huawei" w:date="2022-02-03T22:49:00Z"/>
                <w:rFonts w:ascii="Arial" w:eastAsia="宋体" w:hAnsi="Arial" w:cs="Arial"/>
                <w:sz w:val="18"/>
                <w:lang w:eastAsia="zh-CN"/>
              </w:rPr>
            </w:pPr>
            <w:ins w:id="1311" w:author="R3-221233" w:date="2022-01-25T02:22:00Z">
              <w:del w:id="1312" w:author="Huawei" w:date="2022-02-03T22:49:00Z">
                <w:r w:rsidDel="00DA76E9">
                  <w:rPr>
                    <w:rFonts w:ascii="Arial" w:eastAsia="宋体" w:hAnsi="Arial" w:cs="Arial" w:hint="eastAsia"/>
                    <w:sz w:val="18"/>
                    <w:lang w:eastAsia="zh-CN"/>
                  </w:rPr>
                  <w:delText xml:space="preserve">  </w:delText>
                </w:r>
                <w:r w:rsidDel="00DA76E9">
                  <w:rPr>
                    <w:rFonts w:ascii="Arial" w:eastAsia="宋体" w:hAnsi="Arial" w:cs="Arial"/>
                    <w:sz w:val="18"/>
                    <w:lang w:eastAsia="zh-CN"/>
                  </w:rPr>
                  <w:delText xml:space="preserve">     &gt;&gt;&gt;&gt;non-F1</w:delText>
                </w:r>
              </w:del>
            </w:ins>
            <w:ins w:id="1313" w:author="Ericsson User" w:date="2022-01-25T11:16:00Z">
              <w:del w:id="1314" w:author="Huawei" w:date="2022-02-03T22:49:00Z">
                <w:r w:rsidDel="00DA76E9">
                  <w:rPr>
                    <w:rFonts w:ascii="Arial" w:eastAsia="宋体" w:hAnsi="Arial" w:cs="Arial"/>
                    <w:sz w:val="18"/>
                    <w:lang w:eastAsia="zh-CN"/>
                  </w:rPr>
                  <w:delText>-</w:delText>
                </w:r>
              </w:del>
            </w:ins>
            <w:ins w:id="1315" w:author="R3-221233" w:date="2022-01-25T02:22:00Z">
              <w:del w:id="1316" w:author="Huawei" w:date="2022-02-03T22:49:00Z">
                <w:r w:rsidDel="00DA76E9">
                  <w:rPr>
                    <w:rFonts w:ascii="Arial" w:eastAsia="宋体" w:hAnsi="Arial" w:cs="Arial"/>
                    <w:sz w:val="18"/>
                    <w:lang w:eastAsia="zh-CN"/>
                  </w:rPr>
                  <w:delText xml:space="preserve"> </w:delText>
                </w:r>
              </w:del>
            </w:ins>
            <w:ins w:id="1317" w:author="Ericsson User" w:date="2022-01-25T11:16:00Z">
              <w:del w:id="1318" w:author="Huawei" w:date="2022-02-03T22:49:00Z">
                <w:r w:rsidDel="00DA76E9">
                  <w:rPr>
                    <w:rFonts w:ascii="Arial" w:eastAsia="宋体" w:hAnsi="Arial" w:cs="Arial"/>
                    <w:sz w:val="18"/>
                    <w:lang w:eastAsia="zh-CN"/>
                  </w:rPr>
                  <w:delText xml:space="preserve">Terminating </w:delText>
                </w:r>
              </w:del>
            </w:ins>
            <w:ins w:id="1319" w:author="R3-221233" w:date="2022-01-25T02:22:00Z">
              <w:del w:id="1320" w:author="Huawei" w:date="2022-02-03T22:49:00Z">
                <w:r w:rsidDel="00DA76E9">
                  <w:rPr>
                    <w:rFonts w:ascii="Arial" w:eastAsia="宋体" w:hAnsi="Arial" w:cs="Arial"/>
                    <w:sz w:val="18"/>
                    <w:lang w:eastAsia="zh-CN"/>
                  </w:rPr>
                  <w:delText>topology BAP Address</w:delText>
                </w:r>
              </w:del>
            </w:ins>
          </w:p>
        </w:tc>
        <w:tc>
          <w:tcPr>
            <w:tcW w:w="1080" w:type="dxa"/>
            <w:tcBorders>
              <w:top w:val="single" w:sz="4" w:space="0" w:color="auto"/>
              <w:left w:val="single" w:sz="4" w:space="0" w:color="auto"/>
              <w:bottom w:val="single" w:sz="4" w:space="0" w:color="auto"/>
              <w:right w:val="single" w:sz="4" w:space="0" w:color="auto"/>
            </w:tcBorders>
          </w:tcPr>
          <w:p w14:paraId="5D229320" w14:textId="1A8EE340" w:rsidR="004678B7" w:rsidDel="00DA76E9" w:rsidRDefault="004678B7" w:rsidP="003D5F59">
            <w:pPr>
              <w:pStyle w:val="TAL"/>
              <w:rPr>
                <w:ins w:id="1321" w:author="R3-221233" w:date="2022-01-25T02:22:00Z"/>
                <w:del w:id="1322" w:author="Huawei" w:date="2022-02-03T22:4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127307BF" w14:textId="76B0D953" w:rsidR="004678B7" w:rsidRPr="00020FBB" w:rsidDel="00DA76E9" w:rsidRDefault="004678B7" w:rsidP="003D5F59">
            <w:pPr>
              <w:pStyle w:val="TAL"/>
              <w:rPr>
                <w:ins w:id="1323" w:author="R3-221233" w:date="2022-01-25T02:22:00Z"/>
                <w:del w:id="1324" w:author="Huawei" w:date="2022-02-03T22:49:00Z"/>
              </w:rPr>
            </w:pPr>
          </w:p>
        </w:tc>
        <w:tc>
          <w:tcPr>
            <w:tcW w:w="1872" w:type="dxa"/>
            <w:tcBorders>
              <w:top w:val="single" w:sz="4" w:space="0" w:color="auto"/>
              <w:left w:val="single" w:sz="4" w:space="0" w:color="auto"/>
              <w:bottom w:val="single" w:sz="4" w:space="0" w:color="auto"/>
              <w:right w:val="single" w:sz="4" w:space="0" w:color="auto"/>
            </w:tcBorders>
          </w:tcPr>
          <w:p w14:paraId="61FCEB0C" w14:textId="3F06988B" w:rsidR="004678B7" w:rsidDel="00DA76E9" w:rsidRDefault="004678B7" w:rsidP="003D5F59">
            <w:pPr>
              <w:pStyle w:val="TAL"/>
              <w:rPr>
                <w:ins w:id="1325" w:author="R3-221233" w:date="2022-01-25T02:22:00Z"/>
                <w:del w:id="1326" w:author="Huawei" w:date="2022-02-03T22:49:00Z"/>
                <w:rFonts w:eastAsia="宋体"/>
                <w:lang w:eastAsia="zh-CN"/>
              </w:rPr>
            </w:pPr>
            <w:ins w:id="1327" w:author="R3-221233" w:date="2022-01-25T02:22:00Z">
              <w:del w:id="1328" w:author="Huawei" w:date="2022-02-03T22:49:00Z">
                <w:r w:rsidDel="00DA76E9">
                  <w:rPr>
                    <w:rFonts w:eastAsia="宋体" w:hint="eastAsia"/>
                    <w:lang w:eastAsia="zh-CN"/>
                  </w:rPr>
                  <w:delText>9</w:delText>
                </w:r>
                <w:r w:rsidDel="00DA76E9">
                  <w:rPr>
                    <w:rFonts w:eastAsia="宋体"/>
                    <w:lang w:eastAsia="zh-CN"/>
                  </w:rPr>
                  <w:delText>.2.</w:delText>
                </w:r>
              </w:del>
            </w:ins>
            <w:ins w:id="1329" w:author="R3-221233" w:date="2022-01-25T19:16:00Z">
              <w:del w:id="1330" w:author="Huawei" w:date="2022-02-03T22:49:00Z">
                <w:r w:rsidDel="00DA76E9">
                  <w:rPr>
                    <w:rFonts w:eastAsia="宋体"/>
                    <w:lang w:eastAsia="zh-CN"/>
                  </w:rPr>
                  <w:delText>2</w:delText>
                </w:r>
              </w:del>
            </w:ins>
            <w:ins w:id="1331" w:author="R3-221233" w:date="2022-01-25T02:22:00Z">
              <w:del w:id="1332" w:author="Huawei" w:date="2022-02-03T22:49:00Z">
                <w:r w:rsidDel="00DA76E9">
                  <w:rPr>
                    <w:rFonts w:eastAsia="宋体"/>
                    <w:lang w:eastAsia="zh-CN"/>
                  </w:rPr>
                  <w:delText>.x9</w:delText>
                </w:r>
              </w:del>
            </w:ins>
          </w:p>
        </w:tc>
        <w:tc>
          <w:tcPr>
            <w:tcW w:w="2880" w:type="dxa"/>
            <w:tcBorders>
              <w:top w:val="single" w:sz="4" w:space="0" w:color="auto"/>
              <w:left w:val="single" w:sz="4" w:space="0" w:color="auto"/>
              <w:bottom w:val="single" w:sz="4" w:space="0" w:color="auto"/>
              <w:right w:val="single" w:sz="4" w:space="0" w:color="auto"/>
            </w:tcBorders>
          </w:tcPr>
          <w:p w14:paraId="3ED22232" w14:textId="75AFC5ED" w:rsidR="004678B7" w:rsidRPr="00761A0C" w:rsidDel="00DA76E9" w:rsidRDefault="004678B7" w:rsidP="003D5F59">
            <w:pPr>
              <w:pStyle w:val="TAL"/>
              <w:rPr>
                <w:ins w:id="1333" w:author="R3-221233" w:date="2022-01-25T02:22:00Z"/>
                <w:del w:id="1334" w:author="Huawei" w:date="2022-02-03T22:49:00Z"/>
                <w:rFonts w:eastAsia="宋体"/>
                <w:lang w:eastAsia="zh-CN"/>
              </w:rPr>
            </w:pPr>
            <w:ins w:id="1335" w:author="R3-221233" w:date="2022-01-25T02:22:00Z">
              <w:del w:id="1336" w:author="Huawei" w:date="2022-02-03T22:49:00Z">
                <w:r w:rsidDel="00DA76E9">
                  <w:rPr>
                    <w:rFonts w:eastAsia="宋体" w:hint="eastAsia"/>
                    <w:lang w:eastAsia="zh-CN"/>
                  </w:rPr>
                  <w:delText>T</w:delText>
                </w:r>
                <w:r w:rsidDel="00DA76E9">
                  <w:rPr>
                    <w:rFonts w:eastAsia="宋体"/>
                    <w:lang w:eastAsia="zh-CN"/>
                  </w:rPr>
                  <w:delText xml:space="preserve">his IE is used to indicate the next-hop BAP address for UL direction, and Prior-hop BAP address for DL direction when the routing path of both DL and UL traffic share the same </w:delText>
                </w:r>
                <w:r w:rsidDel="00DA76E9">
                  <w:rPr>
                    <w:rFonts w:eastAsia="宋体" w:hint="eastAsia"/>
                    <w:lang w:eastAsia="zh-CN"/>
                  </w:rPr>
                  <w:delText>parent</w:delText>
                </w:r>
                <w:r w:rsidDel="00DA76E9">
                  <w:rPr>
                    <w:rFonts w:eastAsia="宋体"/>
                    <w:lang w:eastAsia="zh-CN"/>
                  </w:rPr>
                  <w:delText xml:space="preserve"> node in non-F1-terminating IAB-donor-CU’s topology</w:delText>
                </w:r>
              </w:del>
            </w:ins>
          </w:p>
        </w:tc>
      </w:tr>
    </w:tbl>
    <w:p w14:paraId="4B105C9A" w14:textId="77777777" w:rsidR="004678B7" w:rsidRDefault="004678B7" w:rsidP="004678B7">
      <w:pPr>
        <w:rPr>
          <w:ins w:id="1337" w:author="R3-221233" w:date="2022-01-25T02:22:00Z"/>
          <w:rFonts w:eastAsia="宋体"/>
          <w:lang w:eastAsia="zh-CN"/>
        </w:rPr>
      </w:pPr>
    </w:p>
    <w:p w14:paraId="4DBD6C11" w14:textId="4C6FD31D" w:rsidR="004678B7" w:rsidRDefault="004678B7" w:rsidP="004678B7">
      <w:pPr>
        <w:rPr>
          <w:ins w:id="1338" w:author="R3-221233" w:date="2022-01-25T02:22:00Z"/>
          <w:rFonts w:eastAsia="宋体"/>
          <w:i/>
          <w:lang w:eastAsia="zh-CN"/>
        </w:rPr>
      </w:pPr>
      <w:ins w:id="1339" w:author="R3-221233" w:date="2022-01-25T02:22:00Z">
        <w:del w:id="1340" w:author="Huawei" w:date="2022-02-03T22:49:00Z">
          <w:r w:rsidRPr="00E94475" w:rsidDel="00DA76E9">
            <w:rPr>
              <w:rFonts w:eastAsia="宋体"/>
              <w:i/>
              <w:highlight w:val="yellow"/>
              <w:lang w:eastAsia="zh-CN"/>
            </w:rPr>
            <w:delText>Editor’s Note: FFS on whether and how to differentiate DL, UL and both direction.</w:delText>
          </w:r>
          <w:r w:rsidRPr="00E94475" w:rsidDel="00DA76E9">
            <w:rPr>
              <w:rFonts w:eastAsia="宋体"/>
              <w:i/>
              <w:lang w:eastAsia="zh-CN"/>
            </w:rPr>
            <w:delText xml:space="preserve"> </w:delText>
          </w:r>
        </w:del>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5A6C7613" w14:textId="77777777" w:rsidTr="003D5F59">
        <w:trPr>
          <w:trHeight w:val="271"/>
          <w:ins w:id="1341" w:author="R3-221233" w:date="2022-01-25T02:22:00Z"/>
        </w:trPr>
        <w:tc>
          <w:tcPr>
            <w:tcW w:w="3686" w:type="dxa"/>
          </w:tcPr>
          <w:p w14:paraId="76E7A622" w14:textId="77777777" w:rsidR="004678B7" w:rsidRPr="00947439" w:rsidRDefault="004678B7" w:rsidP="003D5F59">
            <w:pPr>
              <w:pStyle w:val="TAH"/>
              <w:rPr>
                <w:ins w:id="1342" w:author="R3-221233" w:date="2022-01-25T02:22:00Z"/>
              </w:rPr>
            </w:pPr>
            <w:ins w:id="1343" w:author="R3-221233" w:date="2022-01-25T02:22:00Z">
              <w:r w:rsidRPr="00947439">
                <w:t>Range bound</w:t>
              </w:r>
            </w:ins>
          </w:p>
        </w:tc>
        <w:tc>
          <w:tcPr>
            <w:tcW w:w="5670" w:type="dxa"/>
          </w:tcPr>
          <w:p w14:paraId="2FDD5E03" w14:textId="77777777" w:rsidR="004678B7" w:rsidRPr="00947439" w:rsidRDefault="004678B7" w:rsidP="003D5F59">
            <w:pPr>
              <w:pStyle w:val="TAH"/>
              <w:rPr>
                <w:ins w:id="1344" w:author="R3-221233" w:date="2022-01-25T02:22:00Z"/>
              </w:rPr>
            </w:pPr>
            <w:ins w:id="1345" w:author="R3-221233" w:date="2022-01-25T02:22:00Z">
              <w:r w:rsidRPr="00947439">
                <w:t>Explanation</w:t>
              </w:r>
            </w:ins>
          </w:p>
        </w:tc>
      </w:tr>
      <w:tr w:rsidR="004678B7" w:rsidRPr="00947439" w14:paraId="40C492C4" w14:textId="77777777" w:rsidTr="003D5F59">
        <w:trPr>
          <w:trHeight w:val="271"/>
          <w:ins w:id="1346"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0DFAA0B4" w14:textId="77777777" w:rsidR="004678B7" w:rsidRPr="00061B58" w:rsidRDefault="004678B7" w:rsidP="003D5F59">
            <w:pPr>
              <w:pStyle w:val="TAL"/>
              <w:rPr>
                <w:ins w:id="1347" w:author="R3-221233" w:date="2022-01-25T02:22:00Z"/>
              </w:rPr>
            </w:pPr>
            <w:ins w:id="1348" w:author="R3-221233" w:date="2022-01-25T02:22: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62F3DF26" w14:textId="77777777" w:rsidR="004678B7" w:rsidRPr="00061B58" w:rsidRDefault="004678B7" w:rsidP="003D5F59">
            <w:pPr>
              <w:pStyle w:val="TAL"/>
              <w:rPr>
                <w:ins w:id="1349" w:author="R3-221233" w:date="2022-01-25T02:22:00Z"/>
              </w:rPr>
            </w:pPr>
            <w:ins w:id="1350" w:author="R3-221233" w:date="2022-01-25T02:22:00Z">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ins>
          </w:p>
        </w:tc>
      </w:tr>
    </w:tbl>
    <w:p w14:paraId="503F3A80" w14:textId="77777777" w:rsidR="004678B7" w:rsidRPr="00E94475" w:rsidRDefault="004678B7" w:rsidP="004678B7">
      <w:pPr>
        <w:rPr>
          <w:ins w:id="1351" w:author="R3-221233" w:date="2022-01-25T02:22:00Z"/>
          <w:rFonts w:eastAsia="宋体"/>
          <w:i/>
          <w:lang w:eastAsia="zh-CN"/>
        </w:rPr>
      </w:pPr>
    </w:p>
    <w:p w14:paraId="24B41D6A" w14:textId="77777777" w:rsidR="004678B7" w:rsidRDefault="004678B7" w:rsidP="004678B7">
      <w:pPr>
        <w:pStyle w:val="41"/>
        <w:ind w:left="864" w:hanging="864"/>
        <w:rPr>
          <w:ins w:id="1352" w:author="R3-221233" w:date="2022-01-25T02:22:00Z"/>
        </w:rPr>
      </w:pPr>
      <w:ins w:id="1353" w:author="R3-221233" w:date="2022-01-25T02:22:00Z">
        <w:r>
          <w:t>9.2.</w:t>
        </w:r>
      </w:ins>
      <w:ins w:id="1354" w:author="R3-221233" w:date="2022-01-25T19:16:00Z">
        <w:r>
          <w:t>2</w:t>
        </w:r>
      </w:ins>
      <w:ins w:id="1355" w:author="R3-221233" w:date="2022-01-25T02:22:00Z">
        <w:r>
          <w:t>.x4</w:t>
        </w:r>
        <w:r>
          <w:tab/>
          <w:t xml:space="preserve">Traffic </w:t>
        </w:r>
        <w:del w:id="1356" w:author="Ericsson User" w:date="2022-01-25T11:36:00Z">
          <w:r w:rsidDel="00493EC8">
            <w:delText>t</w:delText>
          </w:r>
        </w:del>
      </w:ins>
      <w:ins w:id="1357" w:author="Ericsson User" w:date="2022-01-25T11:36:00Z">
        <w:r>
          <w:t>T</w:t>
        </w:r>
      </w:ins>
      <w:ins w:id="1358" w:author="R3-221233" w:date="2022-01-25T02:22:00Z">
        <w:r>
          <w:t xml:space="preserve">o Be Released Information </w:t>
        </w:r>
      </w:ins>
    </w:p>
    <w:p w14:paraId="2CD927FA" w14:textId="77777777" w:rsidR="004678B7" w:rsidRPr="00CF530E" w:rsidRDefault="004678B7" w:rsidP="004678B7">
      <w:pPr>
        <w:rPr>
          <w:ins w:id="1359" w:author="R3-221233" w:date="2022-01-25T02:22:00Z"/>
          <w:rFonts w:eastAsia="宋体"/>
          <w:lang w:eastAsia="zh-CN"/>
        </w:rPr>
      </w:pPr>
      <w:ins w:id="1360" w:author="R3-221233" w:date="2022-01-25T02:22:00Z">
        <w:r w:rsidRPr="00CF530E">
          <w:rPr>
            <w:rFonts w:eastAsia="宋体" w:hint="eastAsia"/>
            <w:lang w:eastAsia="zh-CN"/>
          </w:rPr>
          <w:t>Th</w:t>
        </w:r>
        <w:r w:rsidRPr="00CF530E">
          <w:rPr>
            <w:rFonts w:eastAsia="宋体"/>
            <w:lang w:eastAsia="zh-CN"/>
          </w:rPr>
          <w:t xml:space="preserve">is IE is used to indicate the request to release the offloaded traffic.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10D9E165" w14:textId="77777777" w:rsidTr="003D5F59">
        <w:trPr>
          <w:jc w:val="center"/>
          <w:ins w:id="1361"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21DF6BB4" w14:textId="77777777" w:rsidR="004678B7" w:rsidRDefault="004678B7" w:rsidP="003D5F59">
            <w:pPr>
              <w:pStyle w:val="TAH"/>
              <w:rPr>
                <w:ins w:id="1362" w:author="R3-221233" w:date="2022-01-25T02:22:00Z"/>
              </w:rPr>
            </w:pPr>
            <w:ins w:id="1363" w:author="R3-221233" w:date="2022-01-25T02:22: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3338F9E" w14:textId="77777777" w:rsidR="004678B7" w:rsidRDefault="004678B7" w:rsidP="003D5F59">
            <w:pPr>
              <w:pStyle w:val="TAH"/>
              <w:rPr>
                <w:ins w:id="1364" w:author="R3-221233" w:date="2022-01-25T02:22:00Z"/>
              </w:rPr>
            </w:pPr>
            <w:ins w:id="1365"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3C194EDB" w14:textId="77777777" w:rsidR="004678B7" w:rsidRDefault="004678B7" w:rsidP="003D5F59">
            <w:pPr>
              <w:pStyle w:val="TAH"/>
              <w:rPr>
                <w:ins w:id="1366" w:author="R3-221233" w:date="2022-01-25T02:22:00Z"/>
              </w:rPr>
            </w:pPr>
            <w:ins w:id="1367"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31F2F2B6" w14:textId="77777777" w:rsidR="004678B7" w:rsidRDefault="004678B7" w:rsidP="003D5F59">
            <w:pPr>
              <w:pStyle w:val="TAH"/>
              <w:rPr>
                <w:ins w:id="1368" w:author="R3-221233" w:date="2022-01-25T02:22:00Z"/>
              </w:rPr>
            </w:pPr>
            <w:ins w:id="1369"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0561113" w14:textId="77777777" w:rsidR="004678B7" w:rsidRDefault="004678B7" w:rsidP="003D5F59">
            <w:pPr>
              <w:pStyle w:val="TAH"/>
              <w:rPr>
                <w:ins w:id="1370" w:author="R3-221233" w:date="2022-01-25T02:22:00Z"/>
              </w:rPr>
            </w:pPr>
            <w:ins w:id="1371" w:author="R3-221233" w:date="2022-01-25T02:22:00Z">
              <w:r>
                <w:t>Semantics description</w:t>
              </w:r>
            </w:ins>
          </w:p>
        </w:tc>
      </w:tr>
      <w:tr w:rsidR="004678B7" w14:paraId="1065A512" w14:textId="77777777" w:rsidTr="003D5F59">
        <w:trPr>
          <w:jc w:val="center"/>
          <w:ins w:id="1372"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11A88ADA" w14:textId="77777777" w:rsidR="004678B7" w:rsidRDefault="004678B7" w:rsidP="003D5F59">
            <w:pPr>
              <w:pStyle w:val="TAL"/>
              <w:rPr>
                <w:ins w:id="1373" w:author="R3-221233" w:date="2022-01-25T02:22:00Z"/>
              </w:rPr>
            </w:pPr>
            <w:ins w:id="1374" w:author="R3-221233" w:date="2022-01-25T02:22:00Z">
              <w:r>
                <w:t xml:space="preserve">CHOICE </w:t>
              </w:r>
              <w:r w:rsidRPr="00E94475">
                <w:rPr>
                  <w:i/>
                </w:rPr>
                <w:t>Release type</w:t>
              </w:r>
            </w:ins>
          </w:p>
        </w:tc>
        <w:tc>
          <w:tcPr>
            <w:tcW w:w="1080" w:type="dxa"/>
            <w:tcBorders>
              <w:top w:val="single" w:sz="4" w:space="0" w:color="auto"/>
              <w:left w:val="single" w:sz="4" w:space="0" w:color="auto"/>
              <w:bottom w:val="single" w:sz="4" w:space="0" w:color="auto"/>
              <w:right w:val="single" w:sz="4" w:space="0" w:color="auto"/>
            </w:tcBorders>
            <w:hideMark/>
          </w:tcPr>
          <w:p w14:paraId="09E398A7" w14:textId="77777777" w:rsidR="004678B7" w:rsidRDefault="004678B7" w:rsidP="003D5F59">
            <w:pPr>
              <w:pStyle w:val="TAL"/>
              <w:rPr>
                <w:ins w:id="1375" w:author="R3-221233" w:date="2022-01-25T02:22:00Z"/>
              </w:rPr>
            </w:pPr>
            <w:ins w:id="1376"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7B63EEC5" w14:textId="77777777" w:rsidR="004678B7" w:rsidRDefault="004678B7" w:rsidP="003D5F59">
            <w:pPr>
              <w:pStyle w:val="TAL"/>
              <w:rPr>
                <w:ins w:id="1377"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43CBECEF" w14:textId="77777777" w:rsidR="004678B7" w:rsidRDefault="004678B7" w:rsidP="003D5F59">
            <w:pPr>
              <w:pStyle w:val="TAL"/>
              <w:rPr>
                <w:ins w:id="1378" w:author="R3-221233" w:date="2022-01-25T02:22:00Z"/>
              </w:rPr>
            </w:pPr>
          </w:p>
        </w:tc>
        <w:tc>
          <w:tcPr>
            <w:tcW w:w="2880" w:type="dxa"/>
            <w:tcBorders>
              <w:top w:val="single" w:sz="4" w:space="0" w:color="auto"/>
              <w:left w:val="single" w:sz="4" w:space="0" w:color="auto"/>
              <w:bottom w:val="single" w:sz="4" w:space="0" w:color="auto"/>
              <w:right w:val="single" w:sz="4" w:space="0" w:color="auto"/>
            </w:tcBorders>
            <w:hideMark/>
          </w:tcPr>
          <w:p w14:paraId="014D5FED" w14:textId="77777777" w:rsidR="004678B7" w:rsidRDefault="004678B7" w:rsidP="003D5F59">
            <w:pPr>
              <w:pStyle w:val="TAL"/>
              <w:rPr>
                <w:ins w:id="1379" w:author="R3-221233" w:date="2022-01-25T02:22:00Z"/>
              </w:rPr>
            </w:pPr>
          </w:p>
        </w:tc>
      </w:tr>
      <w:tr w:rsidR="004678B7" w14:paraId="34099C5C" w14:textId="77777777" w:rsidTr="003D5F59">
        <w:trPr>
          <w:jc w:val="center"/>
          <w:ins w:id="138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67A7032" w14:textId="77777777" w:rsidR="004678B7" w:rsidRDefault="004678B7" w:rsidP="003D5F59">
            <w:pPr>
              <w:pStyle w:val="TAL"/>
              <w:rPr>
                <w:ins w:id="1381" w:author="R3-221233" w:date="2022-01-25T02:22:00Z"/>
              </w:rPr>
            </w:pPr>
            <w:ins w:id="1382" w:author="R3-221233" w:date="2022-01-25T02:22:00Z">
              <w:r>
                <w:t xml:space="preserve">  &gt;</w:t>
              </w:r>
              <w:r w:rsidRPr="00E94475">
                <w:rPr>
                  <w:i/>
                </w:rPr>
                <w:t>Full Release</w:t>
              </w:r>
            </w:ins>
          </w:p>
        </w:tc>
        <w:tc>
          <w:tcPr>
            <w:tcW w:w="1080" w:type="dxa"/>
            <w:tcBorders>
              <w:top w:val="single" w:sz="4" w:space="0" w:color="auto"/>
              <w:left w:val="single" w:sz="4" w:space="0" w:color="auto"/>
              <w:bottom w:val="single" w:sz="4" w:space="0" w:color="auto"/>
              <w:right w:val="single" w:sz="4" w:space="0" w:color="auto"/>
            </w:tcBorders>
          </w:tcPr>
          <w:p w14:paraId="422EE62C" w14:textId="77777777" w:rsidR="004678B7" w:rsidRDefault="004678B7" w:rsidP="003D5F59">
            <w:pPr>
              <w:pStyle w:val="TAL"/>
              <w:rPr>
                <w:ins w:id="1383"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1C410A6E" w14:textId="77777777" w:rsidR="004678B7" w:rsidRDefault="004678B7" w:rsidP="003D5F59">
            <w:pPr>
              <w:pStyle w:val="TAL"/>
              <w:rPr>
                <w:ins w:id="1384"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639D111" w14:textId="77777777" w:rsidR="004678B7" w:rsidRDefault="004678B7" w:rsidP="003D5F59">
            <w:pPr>
              <w:pStyle w:val="TAL"/>
              <w:rPr>
                <w:ins w:id="1385"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73162801" w14:textId="77777777" w:rsidR="004678B7" w:rsidRPr="001E4110" w:rsidRDefault="004678B7" w:rsidP="003D5F59">
            <w:pPr>
              <w:pStyle w:val="TAL"/>
              <w:rPr>
                <w:ins w:id="1386" w:author="R3-221233" w:date="2022-01-25T02:22:00Z"/>
                <w:rFonts w:cs="Arial"/>
              </w:rPr>
            </w:pPr>
          </w:p>
        </w:tc>
      </w:tr>
      <w:tr w:rsidR="004678B7" w14:paraId="0DDBDF06" w14:textId="77777777" w:rsidTr="003D5F59">
        <w:trPr>
          <w:jc w:val="center"/>
          <w:ins w:id="138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FC041C5" w14:textId="77777777" w:rsidR="004678B7" w:rsidRPr="00CF530E" w:rsidRDefault="004678B7" w:rsidP="003D5F59">
            <w:pPr>
              <w:pStyle w:val="TAL"/>
              <w:rPr>
                <w:ins w:id="1388" w:author="R3-221233" w:date="2022-01-25T02:22:00Z"/>
                <w:rFonts w:eastAsia="宋体"/>
                <w:lang w:eastAsia="zh-CN"/>
              </w:rPr>
            </w:pPr>
            <w:ins w:id="1389" w:author="R3-221233" w:date="2022-01-25T02:22:00Z">
              <w:r w:rsidRPr="00CF530E">
                <w:rPr>
                  <w:rFonts w:eastAsia="宋体" w:hint="eastAsia"/>
                  <w:lang w:eastAsia="zh-CN"/>
                </w:rPr>
                <w:t xml:space="preserve"> </w:t>
              </w:r>
              <w:r w:rsidRPr="00CF530E">
                <w:rPr>
                  <w:rFonts w:eastAsia="宋体"/>
                  <w:lang w:eastAsia="zh-CN"/>
                </w:rPr>
                <w:t xml:space="preserve">   &gt;&gt;All Traffic Indication </w:t>
              </w:r>
            </w:ins>
          </w:p>
        </w:tc>
        <w:tc>
          <w:tcPr>
            <w:tcW w:w="1080" w:type="dxa"/>
            <w:tcBorders>
              <w:top w:val="single" w:sz="4" w:space="0" w:color="auto"/>
              <w:left w:val="single" w:sz="4" w:space="0" w:color="auto"/>
              <w:bottom w:val="single" w:sz="4" w:space="0" w:color="auto"/>
              <w:right w:val="single" w:sz="4" w:space="0" w:color="auto"/>
            </w:tcBorders>
          </w:tcPr>
          <w:p w14:paraId="3DA8264A" w14:textId="77777777" w:rsidR="004678B7" w:rsidRPr="00CF530E" w:rsidRDefault="004678B7" w:rsidP="003D5F59">
            <w:pPr>
              <w:pStyle w:val="TAL"/>
              <w:rPr>
                <w:ins w:id="1390" w:author="R3-221233" w:date="2022-01-25T02:22:00Z"/>
                <w:rFonts w:eastAsia="宋体"/>
                <w:lang w:eastAsia="zh-CN"/>
              </w:rPr>
            </w:pPr>
            <w:ins w:id="1391" w:author="R3-221233" w:date="2022-01-25T02:22:00Z">
              <w:r w:rsidRPr="00CF530E">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6D1CB4F" w14:textId="77777777" w:rsidR="004678B7" w:rsidRDefault="004678B7" w:rsidP="003D5F59">
            <w:pPr>
              <w:pStyle w:val="TAL"/>
              <w:rPr>
                <w:ins w:id="139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69717B26" w14:textId="77777777" w:rsidR="004678B7" w:rsidRPr="00CF530E" w:rsidRDefault="004678B7" w:rsidP="003D5F59">
            <w:pPr>
              <w:pStyle w:val="TAL"/>
              <w:rPr>
                <w:ins w:id="1393" w:author="R3-221233" w:date="2022-01-25T02:22:00Z"/>
                <w:rFonts w:eastAsia="宋体"/>
                <w:lang w:eastAsia="zh-CN"/>
              </w:rPr>
            </w:pPr>
            <w:ins w:id="1394" w:author="R3-221233" w:date="2022-01-25T02:22:00Z">
              <w:r w:rsidRPr="00CF530E">
                <w:rPr>
                  <w:rFonts w:eastAsia="宋体" w:hint="eastAsia"/>
                  <w:lang w:eastAsia="zh-CN"/>
                </w:rPr>
                <w:t>E</w:t>
              </w:r>
              <w:r w:rsidRPr="00CF530E">
                <w:rPr>
                  <w:rFonts w:eastAsia="宋体"/>
                  <w:lang w:eastAsia="zh-CN"/>
                </w:rPr>
                <w:t>NUMERATED(true, ..)</w:t>
              </w:r>
            </w:ins>
          </w:p>
        </w:tc>
        <w:tc>
          <w:tcPr>
            <w:tcW w:w="2880" w:type="dxa"/>
            <w:tcBorders>
              <w:top w:val="single" w:sz="4" w:space="0" w:color="auto"/>
              <w:left w:val="single" w:sz="4" w:space="0" w:color="auto"/>
              <w:bottom w:val="single" w:sz="4" w:space="0" w:color="auto"/>
              <w:right w:val="single" w:sz="4" w:space="0" w:color="auto"/>
            </w:tcBorders>
          </w:tcPr>
          <w:p w14:paraId="418E5EE9" w14:textId="77777777" w:rsidR="004678B7" w:rsidRPr="001E4110" w:rsidRDefault="004678B7" w:rsidP="003D5F59">
            <w:pPr>
              <w:pStyle w:val="TAL"/>
              <w:rPr>
                <w:ins w:id="1395" w:author="R3-221233" w:date="2022-01-25T02:22:00Z"/>
                <w:rFonts w:cs="Arial"/>
              </w:rPr>
            </w:pPr>
          </w:p>
        </w:tc>
      </w:tr>
      <w:tr w:rsidR="004678B7" w14:paraId="47D6D6B9" w14:textId="77777777" w:rsidTr="003D5F59">
        <w:trPr>
          <w:jc w:val="center"/>
          <w:ins w:id="139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7079C81" w14:textId="77777777" w:rsidR="004678B7" w:rsidRPr="00CF530E" w:rsidRDefault="004678B7" w:rsidP="003D5F59">
            <w:pPr>
              <w:pStyle w:val="TAL"/>
              <w:rPr>
                <w:ins w:id="1397" w:author="R3-221233" w:date="2022-01-25T02:22:00Z"/>
                <w:rFonts w:eastAsia="宋体"/>
                <w:lang w:eastAsia="zh-CN"/>
              </w:rPr>
            </w:pPr>
            <w:ins w:id="1398" w:author="R3-221233" w:date="2022-01-25T02:22:00Z">
              <w:r w:rsidRPr="00CF530E">
                <w:rPr>
                  <w:rFonts w:eastAsia="宋体" w:hint="eastAsia"/>
                  <w:lang w:eastAsia="zh-CN"/>
                </w:rPr>
                <w:t xml:space="preserve">  </w:t>
              </w:r>
              <w:r w:rsidRPr="00CF530E">
                <w:rPr>
                  <w:rFonts w:eastAsia="宋体"/>
                  <w:lang w:eastAsia="zh-CN"/>
                </w:rPr>
                <w:t>&gt;</w:t>
              </w:r>
              <w:r w:rsidRPr="00CF530E">
                <w:rPr>
                  <w:rFonts w:eastAsia="宋体"/>
                  <w:i/>
                  <w:lang w:eastAsia="zh-CN"/>
                </w:rPr>
                <w:t>Partial Release</w:t>
              </w:r>
            </w:ins>
          </w:p>
        </w:tc>
        <w:tc>
          <w:tcPr>
            <w:tcW w:w="1080" w:type="dxa"/>
            <w:tcBorders>
              <w:top w:val="single" w:sz="4" w:space="0" w:color="auto"/>
              <w:left w:val="single" w:sz="4" w:space="0" w:color="auto"/>
              <w:bottom w:val="single" w:sz="4" w:space="0" w:color="auto"/>
              <w:right w:val="single" w:sz="4" w:space="0" w:color="auto"/>
            </w:tcBorders>
          </w:tcPr>
          <w:p w14:paraId="0A0BEAF7" w14:textId="77777777" w:rsidR="004678B7" w:rsidRDefault="004678B7" w:rsidP="003D5F59">
            <w:pPr>
              <w:pStyle w:val="TAL"/>
              <w:rPr>
                <w:ins w:id="1399"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0641C101" w14:textId="77777777" w:rsidR="004678B7" w:rsidRDefault="004678B7" w:rsidP="003D5F59">
            <w:pPr>
              <w:pStyle w:val="TAL"/>
              <w:rPr>
                <w:ins w:id="1400"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395EA7A" w14:textId="77777777" w:rsidR="004678B7" w:rsidRPr="00CF530E" w:rsidRDefault="004678B7" w:rsidP="003D5F59">
            <w:pPr>
              <w:pStyle w:val="TAL"/>
              <w:rPr>
                <w:ins w:id="1401"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9511D1E" w14:textId="77777777" w:rsidR="004678B7" w:rsidRPr="001E4110" w:rsidRDefault="004678B7" w:rsidP="003D5F59">
            <w:pPr>
              <w:pStyle w:val="TAL"/>
              <w:rPr>
                <w:ins w:id="1402" w:author="R3-221233" w:date="2022-01-25T02:22:00Z"/>
                <w:rFonts w:cs="Arial"/>
              </w:rPr>
            </w:pPr>
          </w:p>
        </w:tc>
      </w:tr>
      <w:tr w:rsidR="004678B7" w14:paraId="7D7F4CFE" w14:textId="77777777" w:rsidTr="003D5F59">
        <w:trPr>
          <w:jc w:val="center"/>
          <w:ins w:id="140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7F85458" w14:textId="77777777" w:rsidR="004678B7" w:rsidRPr="00CF530E" w:rsidRDefault="004678B7" w:rsidP="003D5F59">
            <w:pPr>
              <w:pStyle w:val="TAL"/>
              <w:rPr>
                <w:ins w:id="1404" w:author="R3-221233" w:date="2022-01-25T02:22:00Z"/>
                <w:rFonts w:eastAsia="宋体"/>
                <w:lang w:eastAsia="zh-CN"/>
              </w:rPr>
            </w:pPr>
            <w:ins w:id="1405" w:author="R3-221233" w:date="2022-01-25T02:22:00Z">
              <w:r w:rsidRPr="00CF530E">
                <w:rPr>
                  <w:rFonts w:eastAsia="宋体" w:hint="eastAsia"/>
                  <w:lang w:eastAsia="zh-CN"/>
                </w:rPr>
                <w:t xml:space="preserve"> </w:t>
              </w:r>
              <w:r w:rsidRPr="00CF530E">
                <w:rPr>
                  <w:rFonts w:eastAsia="宋体"/>
                  <w:lang w:eastAsia="zh-CN"/>
                </w:rPr>
                <w:t xml:space="preserve">   &gt;&gt;</w:t>
              </w:r>
              <w:r w:rsidRPr="00AF28E0">
                <w:rPr>
                  <w:rFonts w:eastAsia="宋体"/>
                  <w:b/>
                  <w:lang w:eastAsia="zh-CN"/>
                </w:rPr>
                <w:t xml:space="preserve">Traffic </w:t>
              </w:r>
              <w:del w:id="1406" w:author="Ericsson User" w:date="2022-01-25T10:43:00Z">
                <w:r w:rsidRPr="00AF28E0" w:rsidDel="008A4393">
                  <w:rPr>
                    <w:rFonts w:eastAsia="宋体"/>
                    <w:b/>
                    <w:lang w:eastAsia="zh-CN"/>
                  </w:rPr>
                  <w:delText>t</w:delText>
                </w:r>
              </w:del>
            </w:ins>
            <w:ins w:id="1407" w:author="Ericsson User" w:date="2022-01-25T10:43:00Z">
              <w:r>
                <w:rPr>
                  <w:rFonts w:eastAsia="宋体"/>
                  <w:b/>
                  <w:lang w:eastAsia="zh-CN"/>
                </w:rPr>
                <w:t>T</w:t>
              </w:r>
            </w:ins>
            <w:ins w:id="1408" w:author="R3-221233" w:date="2022-01-25T02:22:00Z">
              <w:r w:rsidRPr="00AF28E0">
                <w:rPr>
                  <w:rFonts w:eastAsia="宋体"/>
                  <w:b/>
                  <w:lang w:eastAsia="zh-CN"/>
                </w:rPr>
                <w:t xml:space="preserve">o Be Released List </w:t>
              </w:r>
            </w:ins>
          </w:p>
        </w:tc>
        <w:tc>
          <w:tcPr>
            <w:tcW w:w="1080" w:type="dxa"/>
            <w:tcBorders>
              <w:top w:val="single" w:sz="4" w:space="0" w:color="auto"/>
              <w:left w:val="single" w:sz="4" w:space="0" w:color="auto"/>
              <w:bottom w:val="single" w:sz="4" w:space="0" w:color="auto"/>
              <w:right w:val="single" w:sz="4" w:space="0" w:color="auto"/>
            </w:tcBorders>
          </w:tcPr>
          <w:p w14:paraId="2CC88558" w14:textId="77777777" w:rsidR="004678B7" w:rsidRDefault="004678B7" w:rsidP="003D5F59">
            <w:pPr>
              <w:pStyle w:val="TAL"/>
              <w:rPr>
                <w:ins w:id="1409"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23B03E7D" w14:textId="77777777" w:rsidR="004678B7" w:rsidRPr="00CF530E" w:rsidRDefault="004678B7" w:rsidP="003D5F59">
            <w:pPr>
              <w:pStyle w:val="TAL"/>
              <w:rPr>
                <w:ins w:id="1410" w:author="R3-221233" w:date="2022-01-25T02:22:00Z"/>
                <w:rFonts w:eastAsia="宋体"/>
                <w:i/>
                <w:lang w:eastAsia="zh-CN"/>
              </w:rPr>
            </w:pPr>
            <w:ins w:id="1411" w:author="R3-221233" w:date="2022-01-25T02:22:00Z">
              <w:r w:rsidRPr="00CF530E">
                <w:rPr>
                  <w:rFonts w:eastAsia="宋体"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3B59F9C2" w14:textId="77777777" w:rsidR="004678B7" w:rsidRPr="00CF530E" w:rsidRDefault="004678B7" w:rsidP="003D5F59">
            <w:pPr>
              <w:pStyle w:val="TAL"/>
              <w:rPr>
                <w:ins w:id="1412"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5CF51BC" w14:textId="77777777" w:rsidR="004678B7" w:rsidRPr="001E4110" w:rsidRDefault="004678B7" w:rsidP="003D5F59">
            <w:pPr>
              <w:pStyle w:val="TAL"/>
              <w:rPr>
                <w:ins w:id="1413" w:author="R3-221233" w:date="2022-01-25T02:22:00Z"/>
                <w:rFonts w:cs="Arial"/>
              </w:rPr>
            </w:pPr>
          </w:p>
        </w:tc>
      </w:tr>
      <w:tr w:rsidR="004678B7" w14:paraId="7E5F7F69" w14:textId="77777777" w:rsidTr="003D5F59">
        <w:trPr>
          <w:jc w:val="center"/>
          <w:ins w:id="1414"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7B9B937" w14:textId="77777777" w:rsidR="004678B7" w:rsidRPr="00CF530E" w:rsidRDefault="004678B7" w:rsidP="003D5F59">
            <w:pPr>
              <w:pStyle w:val="TAL"/>
              <w:rPr>
                <w:ins w:id="1415" w:author="R3-221233" w:date="2022-01-25T02:22:00Z"/>
                <w:rFonts w:eastAsia="宋体"/>
                <w:lang w:eastAsia="zh-CN"/>
              </w:rPr>
            </w:pPr>
            <w:ins w:id="1416" w:author="R3-221233" w:date="2022-01-25T02:22:00Z">
              <w:r w:rsidRPr="00CF530E">
                <w:rPr>
                  <w:rFonts w:eastAsia="宋体" w:hint="eastAsia"/>
                  <w:lang w:eastAsia="zh-CN"/>
                </w:rPr>
                <w:t xml:space="preserve">  </w:t>
              </w:r>
              <w:r w:rsidRPr="00CF530E">
                <w:rPr>
                  <w:rFonts w:eastAsia="宋体"/>
                  <w:lang w:eastAsia="zh-CN"/>
                </w:rPr>
                <w:t xml:space="preserve">    &gt;&gt;&gt;</w:t>
              </w:r>
              <w:r w:rsidRPr="00AF28E0">
                <w:rPr>
                  <w:rFonts w:eastAsia="宋体"/>
                  <w:b/>
                  <w:lang w:eastAsia="zh-CN"/>
                </w:rPr>
                <w:t xml:space="preserve">Traffic </w:t>
              </w:r>
            </w:ins>
            <w:ins w:id="1417" w:author="Ericsson User" w:date="2022-01-25T10:43:00Z">
              <w:r>
                <w:rPr>
                  <w:rFonts w:eastAsia="宋体"/>
                  <w:b/>
                  <w:lang w:eastAsia="zh-CN"/>
                </w:rPr>
                <w:t>T</w:t>
              </w:r>
            </w:ins>
            <w:ins w:id="1418" w:author="R3-221233" w:date="2022-01-25T02:22:00Z">
              <w:del w:id="1419" w:author="Ericsson User" w:date="2022-01-25T10:43:00Z">
                <w:r w:rsidRPr="00AF28E0" w:rsidDel="006D5E3E">
                  <w:rPr>
                    <w:rFonts w:eastAsia="宋体"/>
                    <w:b/>
                    <w:lang w:eastAsia="zh-CN"/>
                  </w:rPr>
                  <w:delText>t</w:delText>
                </w:r>
              </w:del>
              <w:r w:rsidRPr="00AF28E0">
                <w:rPr>
                  <w:rFonts w:eastAsia="宋体"/>
                  <w:b/>
                  <w:lang w:eastAsia="zh-CN"/>
                </w:rPr>
                <w:t>o Be Released Item IE</w:t>
              </w:r>
            </w:ins>
          </w:p>
        </w:tc>
        <w:tc>
          <w:tcPr>
            <w:tcW w:w="1080" w:type="dxa"/>
            <w:tcBorders>
              <w:top w:val="single" w:sz="4" w:space="0" w:color="auto"/>
              <w:left w:val="single" w:sz="4" w:space="0" w:color="auto"/>
              <w:bottom w:val="single" w:sz="4" w:space="0" w:color="auto"/>
              <w:right w:val="single" w:sz="4" w:space="0" w:color="auto"/>
            </w:tcBorders>
          </w:tcPr>
          <w:p w14:paraId="4B034015" w14:textId="77777777" w:rsidR="004678B7" w:rsidRDefault="004678B7" w:rsidP="003D5F59">
            <w:pPr>
              <w:pStyle w:val="TAL"/>
              <w:rPr>
                <w:ins w:id="1420"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56BE3BF2" w14:textId="77777777" w:rsidR="004678B7" w:rsidRPr="00CF530E" w:rsidRDefault="004678B7" w:rsidP="003D5F59">
            <w:pPr>
              <w:pStyle w:val="TAL"/>
              <w:rPr>
                <w:ins w:id="1421" w:author="R3-221233" w:date="2022-01-25T02:22:00Z"/>
                <w:rFonts w:eastAsia="宋体"/>
                <w:i/>
                <w:lang w:eastAsia="zh-CN"/>
              </w:rPr>
            </w:pPr>
            <w:ins w:id="1422" w:author="R3-221233" w:date="2022-01-25T02:22:00Z">
              <w:r w:rsidRPr="00E94475">
                <w:rPr>
                  <w:i/>
                  <w:lang w:eastAsia="ja-JP"/>
                </w:rPr>
                <w:t>1 .. &lt;</w:t>
              </w:r>
            </w:ins>
            <w:ins w:id="1423" w:author="R3-221233" w:date="2022-01-25T19:13:00Z">
              <w:r>
                <w:rPr>
                  <w:i/>
                  <w:lang w:eastAsia="ja-JP"/>
                </w:rPr>
                <w:t>maxnoofTrafficIndexEntries</w:t>
              </w:r>
            </w:ins>
            <w:ins w:id="1424" w:author="R3-221233" w:date="2022-01-25T02:22:00Z">
              <w:r w:rsidRPr="00E94475">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B0E9658" w14:textId="77777777" w:rsidR="004678B7" w:rsidRPr="00CF530E" w:rsidRDefault="004678B7" w:rsidP="003D5F59">
            <w:pPr>
              <w:pStyle w:val="TAL"/>
              <w:rPr>
                <w:ins w:id="1425"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59AA893B" w14:textId="77777777" w:rsidR="004678B7" w:rsidRPr="001E4110" w:rsidRDefault="004678B7" w:rsidP="003D5F59">
            <w:pPr>
              <w:pStyle w:val="TAL"/>
              <w:rPr>
                <w:ins w:id="1426" w:author="R3-221233" w:date="2022-01-25T02:22:00Z"/>
                <w:rFonts w:cs="Arial"/>
              </w:rPr>
            </w:pPr>
          </w:p>
        </w:tc>
      </w:tr>
      <w:tr w:rsidR="004678B7" w14:paraId="758007EC" w14:textId="77777777" w:rsidTr="003D5F59">
        <w:trPr>
          <w:jc w:val="center"/>
          <w:ins w:id="142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0A7DD53" w14:textId="77777777" w:rsidR="004678B7" w:rsidRPr="00CF530E" w:rsidRDefault="004678B7" w:rsidP="003D5F59">
            <w:pPr>
              <w:pStyle w:val="TAL"/>
              <w:rPr>
                <w:ins w:id="1428" w:author="R3-221233" w:date="2022-01-25T02:22:00Z"/>
                <w:rFonts w:eastAsia="宋体"/>
                <w:lang w:eastAsia="zh-CN"/>
              </w:rPr>
            </w:pPr>
            <w:ins w:id="1429" w:author="R3-221233" w:date="2022-01-25T02:22:00Z">
              <w:r w:rsidRPr="00CF530E">
                <w:rPr>
                  <w:rFonts w:eastAsia="宋体" w:hint="eastAsia"/>
                  <w:lang w:eastAsia="zh-CN"/>
                </w:rPr>
                <w:t xml:space="preserve"> </w:t>
              </w:r>
              <w:r w:rsidRPr="00CF530E">
                <w:rPr>
                  <w:rFonts w:eastAsia="宋体"/>
                  <w:lang w:eastAsia="zh-CN"/>
                </w:rPr>
                <w:t xml:space="preserve">      </w:t>
              </w:r>
              <w:r>
                <w:rPr>
                  <w:rFonts w:eastAsia="宋体"/>
                  <w:lang w:eastAsia="zh-CN"/>
                </w:rPr>
                <w:t xml:space="preserve"> </w:t>
              </w:r>
              <w:r w:rsidRPr="003427CD">
                <w:rPr>
                  <w:rFonts w:eastAsia="宋体"/>
                  <w:lang w:eastAsia="zh-CN"/>
                </w:rPr>
                <w:t>&gt;&gt;&gt;&gt;Traffic I</w:t>
              </w:r>
            </w:ins>
            <w:ins w:id="1430" w:author="Ericsson User" w:date="2022-01-25T11:36:00Z">
              <w:r>
                <w:rPr>
                  <w:rFonts w:eastAsia="宋体"/>
                  <w:lang w:eastAsia="zh-CN"/>
                </w:rPr>
                <w:t>ndex</w:t>
              </w:r>
            </w:ins>
            <w:ins w:id="1431" w:author="R3-221233" w:date="2022-01-25T02:22:00Z">
              <w:del w:id="1432" w:author="Ericsson User" w:date="2022-01-25T11:36:00Z">
                <w:r w:rsidRPr="003427CD" w:rsidDel="002B5648">
                  <w:rPr>
                    <w:rFonts w:eastAsia="宋体"/>
                    <w:lang w:eastAsia="zh-CN"/>
                  </w:rPr>
                  <w:delText>D</w:delText>
                </w:r>
              </w:del>
            </w:ins>
          </w:p>
        </w:tc>
        <w:tc>
          <w:tcPr>
            <w:tcW w:w="1080" w:type="dxa"/>
            <w:tcBorders>
              <w:top w:val="single" w:sz="4" w:space="0" w:color="auto"/>
              <w:left w:val="single" w:sz="4" w:space="0" w:color="auto"/>
              <w:bottom w:val="single" w:sz="4" w:space="0" w:color="auto"/>
              <w:right w:val="single" w:sz="4" w:space="0" w:color="auto"/>
            </w:tcBorders>
          </w:tcPr>
          <w:p w14:paraId="32E28E7F" w14:textId="77777777" w:rsidR="004678B7" w:rsidRDefault="004678B7" w:rsidP="003D5F59">
            <w:pPr>
              <w:pStyle w:val="TAL"/>
              <w:rPr>
                <w:ins w:id="1433"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388173B5" w14:textId="77777777" w:rsidR="004678B7" w:rsidRDefault="004678B7" w:rsidP="003D5F59">
            <w:pPr>
              <w:pStyle w:val="TAL"/>
              <w:rPr>
                <w:ins w:id="1434"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940AADD" w14:textId="77777777" w:rsidR="004678B7" w:rsidRPr="00CF530E" w:rsidRDefault="004678B7" w:rsidP="003D5F59">
            <w:pPr>
              <w:pStyle w:val="TAL"/>
              <w:rPr>
                <w:ins w:id="1435" w:author="R3-221233" w:date="2022-01-25T02:22:00Z"/>
                <w:rFonts w:eastAsia="宋体"/>
                <w:lang w:eastAsia="zh-CN"/>
              </w:rPr>
            </w:pPr>
            <w:ins w:id="1436" w:author="R3-221233" w:date="2022-01-25T02:22:00Z">
              <w:r w:rsidRPr="00CF530E">
                <w:rPr>
                  <w:rFonts w:eastAsia="宋体" w:hint="eastAsia"/>
                  <w:lang w:eastAsia="zh-CN"/>
                </w:rPr>
                <w:t>9</w:t>
              </w:r>
              <w:r w:rsidRPr="00CF530E">
                <w:rPr>
                  <w:rFonts w:eastAsia="宋体"/>
                  <w:lang w:eastAsia="zh-CN"/>
                </w:rPr>
                <w:t>.2.</w:t>
              </w:r>
            </w:ins>
            <w:ins w:id="1437" w:author="R3-221233" w:date="2022-01-25T19:16:00Z">
              <w:r>
                <w:rPr>
                  <w:rFonts w:eastAsia="宋体"/>
                  <w:lang w:eastAsia="zh-CN"/>
                </w:rPr>
                <w:t>2</w:t>
              </w:r>
            </w:ins>
            <w:ins w:id="1438" w:author="R3-221233" w:date="2022-01-25T02:22:00Z">
              <w:r w:rsidRPr="00CF530E">
                <w:rPr>
                  <w:rFonts w:eastAsia="宋体"/>
                  <w:lang w:eastAsia="zh-CN"/>
                </w:rPr>
                <w:t>.x0</w:t>
              </w:r>
            </w:ins>
          </w:p>
        </w:tc>
        <w:tc>
          <w:tcPr>
            <w:tcW w:w="2880" w:type="dxa"/>
            <w:tcBorders>
              <w:top w:val="single" w:sz="4" w:space="0" w:color="auto"/>
              <w:left w:val="single" w:sz="4" w:space="0" w:color="auto"/>
              <w:bottom w:val="single" w:sz="4" w:space="0" w:color="auto"/>
              <w:right w:val="single" w:sz="4" w:space="0" w:color="auto"/>
            </w:tcBorders>
          </w:tcPr>
          <w:p w14:paraId="20E7BE66" w14:textId="77777777" w:rsidR="004678B7" w:rsidRPr="001E4110" w:rsidRDefault="004678B7" w:rsidP="003D5F59">
            <w:pPr>
              <w:pStyle w:val="TAL"/>
              <w:rPr>
                <w:ins w:id="1439" w:author="R3-221233" w:date="2022-01-25T02:22:00Z"/>
                <w:rFonts w:cs="Arial"/>
              </w:rPr>
            </w:pPr>
          </w:p>
        </w:tc>
      </w:tr>
    </w:tbl>
    <w:p w14:paraId="4BBCE3C4" w14:textId="77777777" w:rsidR="004678B7" w:rsidRPr="00CF530E" w:rsidRDefault="004678B7" w:rsidP="004678B7">
      <w:pPr>
        <w:rPr>
          <w:ins w:id="1440" w:author="R3-221233" w:date="2022-01-25T02:22:00Z"/>
          <w:rFonts w:eastAsia="宋体"/>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1DA47E15" w14:textId="77777777" w:rsidTr="003D5F59">
        <w:trPr>
          <w:trHeight w:val="271"/>
          <w:ins w:id="1441" w:author="R3-221233" w:date="2022-01-25T02:22:00Z"/>
        </w:trPr>
        <w:tc>
          <w:tcPr>
            <w:tcW w:w="3686" w:type="dxa"/>
          </w:tcPr>
          <w:p w14:paraId="287AB9EF" w14:textId="77777777" w:rsidR="004678B7" w:rsidRPr="00947439" w:rsidRDefault="004678B7" w:rsidP="003D5F59">
            <w:pPr>
              <w:pStyle w:val="TAH"/>
              <w:rPr>
                <w:ins w:id="1442" w:author="R3-221233" w:date="2022-01-25T02:22:00Z"/>
              </w:rPr>
            </w:pPr>
            <w:ins w:id="1443" w:author="R3-221233" w:date="2022-01-25T02:22:00Z">
              <w:r w:rsidRPr="00947439">
                <w:t>Range bound</w:t>
              </w:r>
            </w:ins>
          </w:p>
        </w:tc>
        <w:tc>
          <w:tcPr>
            <w:tcW w:w="5670" w:type="dxa"/>
          </w:tcPr>
          <w:p w14:paraId="073BD69A" w14:textId="77777777" w:rsidR="004678B7" w:rsidRPr="00947439" w:rsidRDefault="004678B7" w:rsidP="003D5F59">
            <w:pPr>
              <w:pStyle w:val="TAH"/>
              <w:rPr>
                <w:ins w:id="1444" w:author="R3-221233" w:date="2022-01-25T02:22:00Z"/>
              </w:rPr>
            </w:pPr>
            <w:ins w:id="1445" w:author="R3-221233" w:date="2022-01-25T02:22:00Z">
              <w:r w:rsidRPr="00947439">
                <w:t>Explanation</w:t>
              </w:r>
            </w:ins>
          </w:p>
        </w:tc>
      </w:tr>
      <w:tr w:rsidR="004678B7" w:rsidRPr="00947439" w14:paraId="376D82D7" w14:textId="77777777" w:rsidTr="003D5F59">
        <w:trPr>
          <w:trHeight w:val="271"/>
          <w:ins w:id="1446"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4A859E94" w14:textId="77777777" w:rsidR="004678B7" w:rsidRPr="00061B58" w:rsidRDefault="004678B7" w:rsidP="003D5F59">
            <w:pPr>
              <w:pStyle w:val="TAL"/>
              <w:rPr>
                <w:ins w:id="1447" w:author="R3-221233" w:date="2022-01-25T02:22:00Z"/>
              </w:rPr>
            </w:pPr>
            <w:ins w:id="1448" w:author="R3-221233" w:date="2022-01-25T19:13: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03218164" w14:textId="77777777" w:rsidR="004678B7" w:rsidRPr="00061B58" w:rsidRDefault="004678B7" w:rsidP="003D5F59">
            <w:pPr>
              <w:pStyle w:val="TAL"/>
              <w:rPr>
                <w:ins w:id="1449" w:author="R3-221233" w:date="2022-01-25T02:22:00Z"/>
              </w:rPr>
            </w:pPr>
            <w:ins w:id="1450" w:author="R3-221233" w:date="2022-01-25T02:22: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14:paraId="7F413DB5" w14:textId="77777777" w:rsidR="004678B7" w:rsidRPr="00CF530E" w:rsidRDefault="004678B7" w:rsidP="004678B7">
      <w:pPr>
        <w:rPr>
          <w:ins w:id="1451" w:author="R3-221233" w:date="2022-01-25T02:22:00Z"/>
          <w:rFonts w:eastAsia="宋体"/>
          <w:lang w:eastAsia="zh-CN"/>
        </w:rPr>
      </w:pPr>
    </w:p>
    <w:p w14:paraId="04E9442A" w14:textId="77777777" w:rsidR="004678B7" w:rsidRDefault="004678B7" w:rsidP="004678B7">
      <w:pPr>
        <w:pStyle w:val="41"/>
        <w:ind w:left="864" w:hanging="864"/>
        <w:rPr>
          <w:ins w:id="1452" w:author="R3-221233" w:date="2022-01-25T02:22:00Z"/>
        </w:rPr>
      </w:pPr>
      <w:ins w:id="1453" w:author="R3-221233" w:date="2022-01-25T02:22:00Z">
        <w:r>
          <w:t>9.2.</w:t>
        </w:r>
      </w:ins>
      <w:ins w:id="1454" w:author="R3-221233" w:date="2022-01-25T19:16:00Z">
        <w:r>
          <w:t>2</w:t>
        </w:r>
      </w:ins>
      <w:ins w:id="1455" w:author="R3-221233" w:date="2022-01-25T02:22:00Z">
        <w:r>
          <w:t>.x5</w:t>
        </w:r>
        <w:r>
          <w:tab/>
          <w:t>IAB TNL Address Request</w:t>
        </w:r>
      </w:ins>
    </w:p>
    <w:p w14:paraId="03E8B908" w14:textId="77777777" w:rsidR="004678B7" w:rsidRPr="00FE76CD" w:rsidRDefault="004678B7" w:rsidP="004678B7">
      <w:pPr>
        <w:rPr>
          <w:ins w:id="1456" w:author="R3-221233" w:date="2022-01-25T02:22:00Z"/>
        </w:rPr>
      </w:pPr>
      <w:ins w:id="1457" w:author="R3-221233" w:date="2022-01-25T02:22:00Z">
        <w:r w:rsidRPr="00FE76CD">
          <w:t xml:space="preserve">This IE </w:t>
        </w:r>
        <w:r>
          <w:t>indicates the request of IP address assignment.</w:t>
        </w:r>
      </w:ins>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08"/>
        <w:gridCol w:w="1842"/>
        <w:gridCol w:w="1701"/>
        <w:gridCol w:w="3261"/>
      </w:tblGrid>
      <w:tr w:rsidR="004678B7" w:rsidRPr="00947439" w14:paraId="2D432987" w14:textId="77777777" w:rsidTr="003D5F59">
        <w:trPr>
          <w:tblHeader/>
          <w:ins w:id="1458" w:author="R3-221233" w:date="2022-01-25T02:22:00Z"/>
        </w:trPr>
        <w:tc>
          <w:tcPr>
            <w:tcW w:w="2160" w:type="dxa"/>
          </w:tcPr>
          <w:p w14:paraId="120F1D1C" w14:textId="77777777" w:rsidR="004678B7" w:rsidRPr="00947439" w:rsidRDefault="004678B7" w:rsidP="003D5F59">
            <w:pPr>
              <w:pStyle w:val="TAH"/>
              <w:rPr>
                <w:ins w:id="1459" w:author="R3-221233" w:date="2022-01-25T02:22:00Z"/>
              </w:rPr>
            </w:pPr>
            <w:ins w:id="1460" w:author="R3-221233" w:date="2022-01-25T02:22:00Z">
              <w:r w:rsidRPr="00947439">
                <w:t>IE/Group Name</w:t>
              </w:r>
            </w:ins>
          </w:p>
        </w:tc>
        <w:tc>
          <w:tcPr>
            <w:tcW w:w="1208" w:type="dxa"/>
          </w:tcPr>
          <w:p w14:paraId="68DC6D4C" w14:textId="77777777" w:rsidR="004678B7" w:rsidRPr="00947439" w:rsidRDefault="004678B7" w:rsidP="003D5F59">
            <w:pPr>
              <w:pStyle w:val="TAH"/>
              <w:rPr>
                <w:ins w:id="1461" w:author="R3-221233" w:date="2022-01-25T02:22:00Z"/>
              </w:rPr>
            </w:pPr>
            <w:ins w:id="1462" w:author="R3-221233" w:date="2022-01-25T02:22:00Z">
              <w:r w:rsidRPr="00947439">
                <w:t>Presence</w:t>
              </w:r>
            </w:ins>
          </w:p>
        </w:tc>
        <w:tc>
          <w:tcPr>
            <w:tcW w:w="1842" w:type="dxa"/>
          </w:tcPr>
          <w:p w14:paraId="6B59EA4D" w14:textId="77777777" w:rsidR="004678B7" w:rsidRPr="00947439" w:rsidRDefault="004678B7" w:rsidP="003D5F59">
            <w:pPr>
              <w:pStyle w:val="TAH"/>
              <w:rPr>
                <w:ins w:id="1463" w:author="R3-221233" w:date="2022-01-25T02:22:00Z"/>
              </w:rPr>
            </w:pPr>
            <w:ins w:id="1464" w:author="R3-221233" w:date="2022-01-25T02:22:00Z">
              <w:r w:rsidRPr="00947439">
                <w:t>Range</w:t>
              </w:r>
            </w:ins>
          </w:p>
        </w:tc>
        <w:tc>
          <w:tcPr>
            <w:tcW w:w="1701" w:type="dxa"/>
          </w:tcPr>
          <w:p w14:paraId="737E892D" w14:textId="77777777" w:rsidR="004678B7" w:rsidRPr="00947439" w:rsidRDefault="004678B7" w:rsidP="003D5F59">
            <w:pPr>
              <w:pStyle w:val="TAH"/>
              <w:rPr>
                <w:ins w:id="1465" w:author="R3-221233" w:date="2022-01-25T02:22:00Z"/>
              </w:rPr>
            </w:pPr>
            <w:ins w:id="1466" w:author="R3-221233" w:date="2022-01-25T02:22:00Z">
              <w:r w:rsidRPr="00947439">
                <w:t>IE type and reference</w:t>
              </w:r>
            </w:ins>
          </w:p>
        </w:tc>
        <w:tc>
          <w:tcPr>
            <w:tcW w:w="3261" w:type="dxa"/>
          </w:tcPr>
          <w:p w14:paraId="58617144" w14:textId="77777777" w:rsidR="004678B7" w:rsidRPr="00947439" w:rsidRDefault="004678B7" w:rsidP="003D5F59">
            <w:pPr>
              <w:pStyle w:val="TAH"/>
              <w:rPr>
                <w:ins w:id="1467" w:author="R3-221233" w:date="2022-01-25T02:22:00Z"/>
              </w:rPr>
            </w:pPr>
            <w:ins w:id="1468" w:author="R3-221233" w:date="2022-01-25T02:22:00Z">
              <w:r w:rsidRPr="00947439">
                <w:t>Semantics description</w:t>
              </w:r>
            </w:ins>
          </w:p>
        </w:tc>
      </w:tr>
      <w:tr w:rsidR="004678B7" w:rsidRPr="00A13A51" w14:paraId="2BE71E5B" w14:textId="77777777" w:rsidTr="003D5F59">
        <w:trPr>
          <w:ins w:id="1469"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049CE222" w14:textId="77777777" w:rsidR="004678B7" w:rsidRPr="002F0C5B" w:rsidRDefault="004678B7" w:rsidP="003D5F59">
            <w:pPr>
              <w:keepNext/>
              <w:keepLines/>
              <w:spacing w:after="0"/>
              <w:rPr>
                <w:ins w:id="1470" w:author="R3-221233" w:date="2022-01-25T02:22:00Z"/>
                <w:rFonts w:ascii="Arial" w:hAnsi="Arial" w:cs="Arial"/>
                <w:sz w:val="18"/>
              </w:rPr>
            </w:pPr>
            <w:ins w:id="1471" w:author="R3-221233" w:date="2022-01-25T02:22:00Z">
              <w:r w:rsidRPr="002F0C5B">
                <w:rPr>
                  <w:rFonts w:ascii="Arial" w:hAnsi="Arial" w:cs="Arial"/>
                  <w:sz w:val="18"/>
                </w:rPr>
                <w:t>IAB IPv4 Addresses Requested</w:t>
              </w:r>
            </w:ins>
          </w:p>
        </w:tc>
        <w:tc>
          <w:tcPr>
            <w:tcW w:w="1208" w:type="dxa"/>
            <w:tcBorders>
              <w:top w:val="single" w:sz="4" w:space="0" w:color="auto"/>
              <w:left w:val="single" w:sz="4" w:space="0" w:color="auto"/>
              <w:bottom w:val="single" w:sz="4" w:space="0" w:color="auto"/>
              <w:right w:val="single" w:sz="4" w:space="0" w:color="auto"/>
            </w:tcBorders>
          </w:tcPr>
          <w:p w14:paraId="119BEDC6" w14:textId="77777777" w:rsidR="004678B7" w:rsidRDefault="004678B7" w:rsidP="003D5F59">
            <w:pPr>
              <w:pStyle w:val="TAL"/>
              <w:rPr>
                <w:ins w:id="1472" w:author="R3-221233" w:date="2022-01-25T02:22:00Z"/>
                <w:lang w:eastAsia="zh-CN"/>
              </w:rPr>
            </w:pPr>
            <w:ins w:id="1473" w:author="R3-221233" w:date="2022-01-25T02:22:00Z">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25FD79FB" w14:textId="77777777" w:rsidR="004678B7" w:rsidRPr="004E4424" w:rsidRDefault="004678B7" w:rsidP="003D5F59">
            <w:pPr>
              <w:pStyle w:val="TAL"/>
              <w:rPr>
                <w:ins w:id="1474"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083D5CBE" w14:textId="77777777" w:rsidR="004678B7" w:rsidRPr="00CF530E" w:rsidRDefault="004678B7" w:rsidP="003D5F59">
            <w:pPr>
              <w:pStyle w:val="TAL"/>
              <w:rPr>
                <w:ins w:id="1475" w:author="R3-221233" w:date="2022-01-25T02:22:00Z"/>
                <w:rFonts w:eastAsia="宋体"/>
                <w:lang w:eastAsia="zh-CN"/>
              </w:rPr>
            </w:pPr>
            <w:ins w:id="1476" w:author="R3-221233" w:date="2022-01-25T02:22:00Z">
              <w:r w:rsidRPr="00CF530E">
                <w:rPr>
                  <w:rFonts w:eastAsia="宋体" w:hint="eastAsia"/>
                  <w:lang w:eastAsia="zh-CN"/>
                </w:rPr>
                <w:t>I</w:t>
              </w:r>
              <w:r w:rsidRPr="00CF530E">
                <w:rPr>
                  <w:rFonts w:eastAsia="宋体"/>
                  <w:lang w:eastAsia="zh-CN"/>
                </w:rPr>
                <w:t>AB TNL Addresses Requested</w:t>
              </w:r>
            </w:ins>
          </w:p>
          <w:p w14:paraId="351B8E3C" w14:textId="77777777" w:rsidR="004678B7" w:rsidRPr="00CF530E" w:rsidRDefault="004678B7" w:rsidP="003D5F59">
            <w:pPr>
              <w:pStyle w:val="TAL"/>
              <w:rPr>
                <w:ins w:id="1477" w:author="R3-221233" w:date="2022-01-25T02:22:00Z"/>
                <w:rFonts w:eastAsia="宋体"/>
                <w:lang w:eastAsia="zh-CN"/>
              </w:rPr>
            </w:pPr>
            <w:ins w:id="1478" w:author="R3-221233" w:date="2022-01-25T02:22:00Z">
              <w:r w:rsidRPr="00CF530E">
                <w:rPr>
                  <w:rFonts w:eastAsia="宋体" w:hint="eastAsia"/>
                  <w:lang w:eastAsia="zh-CN"/>
                </w:rPr>
                <w:t>9</w:t>
              </w:r>
              <w:r w:rsidRPr="00CF530E">
                <w:rPr>
                  <w:rFonts w:eastAsia="宋体"/>
                  <w:lang w:eastAsia="zh-CN"/>
                </w:rPr>
                <w:t>.2.</w:t>
              </w:r>
            </w:ins>
            <w:ins w:id="1479" w:author="R3-221233" w:date="2022-01-25T19:16:00Z">
              <w:r>
                <w:rPr>
                  <w:rFonts w:eastAsia="宋体"/>
                  <w:lang w:eastAsia="zh-CN"/>
                </w:rPr>
                <w:t>2</w:t>
              </w:r>
            </w:ins>
            <w:ins w:id="1480" w:author="R3-221233" w:date="2022-01-25T02:22:00Z">
              <w:r w:rsidRPr="00CF530E">
                <w:rPr>
                  <w:rFonts w:eastAsia="宋体"/>
                  <w:lang w:eastAsia="zh-CN"/>
                </w:rPr>
                <w:t>.x13</w:t>
              </w:r>
            </w:ins>
          </w:p>
        </w:tc>
        <w:tc>
          <w:tcPr>
            <w:tcW w:w="3261" w:type="dxa"/>
            <w:tcBorders>
              <w:top w:val="single" w:sz="4" w:space="0" w:color="auto"/>
              <w:left w:val="single" w:sz="4" w:space="0" w:color="auto"/>
              <w:bottom w:val="single" w:sz="4" w:space="0" w:color="auto"/>
              <w:right w:val="single" w:sz="4" w:space="0" w:color="auto"/>
            </w:tcBorders>
          </w:tcPr>
          <w:p w14:paraId="7D2C69E3" w14:textId="77777777" w:rsidR="004678B7" w:rsidRPr="00C63CA0" w:rsidRDefault="004678B7" w:rsidP="003D5F59">
            <w:pPr>
              <w:pStyle w:val="TAL"/>
              <w:rPr>
                <w:ins w:id="1481" w:author="R3-221233" w:date="2022-01-25T02:22:00Z"/>
              </w:rPr>
            </w:pPr>
          </w:p>
        </w:tc>
      </w:tr>
      <w:tr w:rsidR="004678B7" w:rsidRPr="00A13A51" w14:paraId="17DAB2A0" w14:textId="77777777" w:rsidTr="003D5F59">
        <w:trPr>
          <w:ins w:id="1482"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5C844A52" w14:textId="77777777" w:rsidR="004678B7" w:rsidRPr="002F0C5B" w:rsidRDefault="004678B7" w:rsidP="003D5F59">
            <w:pPr>
              <w:keepNext/>
              <w:keepLines/>
              <w:spacing w:after="0"/>
              <w:rPr>
                <w:ins w:id="1483" w:author="R3-221233" w:date="2022-01-25T02:22:00Z"/>
                <w:rFonts w:ascii="Arial" w:hAnsi="Arial" w:cs="Arial"/>
                <w:sz w:val="18"/>
              </w:rPr>
            </w:pPr>
            <w:ins w:id="1484" w:author="R3-221233" w:date="2022-01-25T02:22:00Z">
              <w:r w:rsidRPr="002F0C5B">
                <w:rPr>
                  <w:rFonts w:ascii="Arial" w:hAnsi="Arial" w:cs="Arial"/>
                  <w:sz w:val="18"/>
                </w:rPr>
                <w:t xml:space="preserve">CHOICE </w:t>
              </w:r>
              <w:r w:rsidRPr="002F0C5B">
                <w:rPr>
                  <w:rFonts w:ascii="Arial" w:hAnsi="Arial" w:cs="Arial"/>
                  <w:i/>
                  <w:iCs/>
                  <w:sz w:val="18"/>
                </w:rPr>
                <w:t>IAB IPv6 Request Type</w:t>
              </w:r>
            </w:ins>
          </w:p>
        </w:tc>
        <w:tc>
          <w:tcPr>
            <w:tcW w:w="1208" w:type="dxa"/>
            <w:tcBorders>
              <w:top w:val="single" w:sz="4" w:space="0" w:color="auto"/>
              <w:left w:val="single" w:sz="4" w:space="0" w:color="auto"/>
              <w:bottom w:val="single" w:sz="4" w:space="0" w:color="auto"/>
              <w:right w:val="single" w:sz="4" w:space="0" w:color="auto"/>
            </w:tcBorders>
          </w:tcPr>
          <w:p w14:paraId="5A240DA5" w14:textId="77777777" w:rsidR="004678B7" w:rsidRDefault="004678B7" w:rsidP="003D5F59">
            <w:pPr>
              <w:pStyle w:val="TAL"/>
              <w:rPr>
                <w:ins w:id="1485" w:author="R3-221233" w:date="2022-01-25T02:22:00Z"/>
                <w:lang w:eastAsia="zh-CN"/>
              </w:rPr>
            </w:pPr>
            <w:ins w:id="1486" w:author="R3-221233" w:date="2022-01-25T02:22:00Z">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342C5553" w14:textId="77777777" w:rsidR="004678B7" w:rsidRPr="004E4424" w:rsidRDefault="004678B7" w:rsidP="003D5F59">
            <w:pPr>
              <w:pStyle w:val="TAL"/>
              <w:rPr>
                <w:ins w:id="1487"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23D21796" w14:textId="77777777" w:rsidR="004678B7" w:rsidRDefault="004678B7" w:rsidP="003D5F59">
            <w:pPr>
              <w:pStyle w:val="TAL"/>
              <w:rPr>
                <w:ins w:id="1488"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4DDFA571" w14:textId="77777777" w:rsidR="004678B7" w:rsidRPr="00C63CA0" w:rsidRDefault="004678B7" w:rsidP="003D5F59">
            <w:pPr>
              <w:pStyle w:val="TAL"/>
              <w:rPr>
                <w:ins w:id="1489" w:author="R3-221233" w:date="2022-01-25T02:22:00Z"/>
              </w:rPr>
            </w:pPr>
          </w:p>
        </w:tc>
      </w:tr>
      <w:tr w:rsidR="004678B7" w:rsidRPr="00A13A51" w14:paraId="57CFA087" w14:textId="77777777" w:rsidTr="003D5F59">
        <w:trPr>
          <w:ins w:id="1490"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3C035E0C" w14:textId="77777777" w:rsidR="004678B7" w:rsidRPr="002F0C5B" w:rsidRDefault="004678B7" w:rsidP="003D5F59">
            <w:pPr>
              <w:keepNext/>
              <w:keepLines/>
              <w:spacing w:after="0"/>
              <w:ind w:left="100"/>
              <w:rPr>
                <w:ins w:id="1491" w:author="R3-221233" w:date="2022-01-25T02:22:00Z"/>
                <w:rFonts w:ascii="Arial" w:hAnsi="Arial" w:cs="Arial"/>
                <w:sz w:val="18"/>
              </w:rPr>
            </w:pPr>
            <w:ins w:id="1492" w:author="R3-221233" w:date="2022-01-25T02:22:00Z">
              <w:r w:rsidRPr="002F0C5B">
                <w:rPr>
                  <w:rFonts w:ascii="Arial" w:hAnsi="Arial" w:cs="Arial"/>
                  <w:sz w:val="18"/>
                </w:rPr>
                <w:t>&gt;</w:t>
              </w:r>
              <w:r w:rsidRPr="00765731">
                <w:rPr>
                  <w:rFonts w:ascii="Arial" w:hAnsi="Arial" w:cs="Arial"/>
                  <w:i/>
                  <w:iCs/>
                  <w:sz w:val="18"/>
                </w:rPr>
                <w:t>IPv6 Address</w:t>
              </w:r>
            </w:ins>
          </w:p>
        </w:tc>
        <w:tc>
          <w:tcPr>
            <w:tcW w:w="1208" w:type="dxa"/>
            <w:tcBorders>
              <w:top w:val="single" w:sz="4" w:space="0" w:color="auto"/>
              <w:left w:val="single" w:sz="4" w:space="0" w:color="auto"/>
              <w:bottom w:val="single" w:sz="4" w:space="0" w:color="auto"/>
              <w:right w:val="single" w:sz="4" w:space="0" w:color="auto"/>
            </w:tcBorders>
          </w:tcPr>
          <w:p w14:paraId="683BB57E" w14:textId="77777777" w:rsidR="004678B7" w:rsidRDefault="004678B7" w:rsidP="003D5F59">
            <w:pPr>
              <w:pStyle w:val="TAL"/>
              <w:rPr>
                <w:ins w:id="1493"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55AE9962" w14:textId="77777777" w:rsidR="004678B7" w:rsidRPr="004E4424" w:rsidRDefault="004678B7" w:rsidP="003D5F59">
            <w:pPr>
              <w:pStyle w:val="TAL"/>
              <w:rPr>
                <w:ins w:id="1494"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263F330C" w14:textId="77777777" w:rsidR="004678B7" w:rsidRDefault="004678B7" w:rsidP="003D5F59">
            <w:pPr>
              <w:pStyle w:val="TAL"/>
              <w:rPr>
                <w:ins w:id="1495"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61962328" w14:textId="77777777" w:rsidR="004678B7" w:rsidRPr="00C63CA0" w:rsidRDefault="004678B7" w:rsidP="003D5F59">
            <w:pPr>
              <w:pStyle w:val="TAL"/>
              <w:rPr>
                <w:ins w:id="1496" w:author="R3-221233" w:date="2022-01-25T02:22:00Z"/>
              </w:rPr>
            </w:pPr>
          </w:p>
        </w:tc>
      </w:tr>
      <w:tr w:rsidR="004678B7" w:rsidRPr="00A13A51" w14:paraId="2A0740DE" w14:textId="77777777" w:rsidTr="003D5F59">
        <w:trPr>
          <w:ins w:id="1497"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534E4391" w14:textId="77777777" w:rsidR="004678B7" w:rsidRPr="002F0C5B" w:rsidRDefault="004678B7" w:rsidP="003D5F59">
            <w:pPr>
              <w:keepNext/>
              <w:keepLines/>
              <w:spacing w:after="0"/>
              <w:ind w:left="200"/>
              <w:rPr>
                <w:ins w:id="1498" w:author="R3-221233" w:date="2022-01-25T02:22:00Z"/>
                <w:rFonts w:ascii="Arial" w:hAnsi="Arial" w:cs="Arial"/>
                <w:sz w:val="18"/>
              </w:rPr>
            </w:pPr>
            <w:ins w:id="1499" w:author="R3-221233" w:date="2022-01-25T02:22:00Z">
              <w:r w:rsidRPr="002F0C5B">
                <w:rPr>
                  <w:rFonts w:ascii="Arial" w:hAnsi="Arial" w:cs="Arial"/>
                  <w:sz w:val="18"/>
                </w:rPr>
                <w:t>&gt;&gt;IAB IPv6 Addresses Requested</w:t>
              </w:r>
            </w:ins>
          </w:p>
        </w:tc>
        <w:tc>
          <w:tcPr>
            <w:tcW w:w="1208" w:type="dxa"/>
            <w:tcBorders>
              <w:top w:val="single" w:sz="4" w:space="0" w:color="auto"/>
              <w:left w:val="single" w:sz="4" w:space="0" w:color="auto"/>
              <w:bottom w:val="single" w:sz="4" w:space="0" w:color="auto"/>
              <w:right w:val="single" w:sz="4" w:space="0" w:color="auto"/>
            </w:tcBorders>
          </w:tcPr>
          <w:p w14:paraId="7C82FA6C" w14:textId="77777777" w:rsidR="004678B7" w:rsidRDefault="004678B7" w:rsidP="003D5F59">
            <w:pPr>
              <w:pStyle w:val="TAL"/>
              <w:rPr>
                <w:ins w:id="1500" w:author="R3-221233" w:date="2022-01-25T02:22:00Z"/>
                <w:lang w:eastAsia="zh-CN"/>
              </w:rPr>
            </w:pPr>
            <w:ins w:id="1501" w:author="R3-221233" w:date="2022-01-25T02:22: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14:paraId="47CDFEE4" w14:textId="77777777" w:rsidR="004678B7" w:rsidRPr="004E4424" w:rsidRDefault="004678B7" w:rsidP="003D5F59">
            <w:pPr>
              <w:pStyle w:val="TAL"/>
              <w:rPr>
                <w:ins w:id="1502"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44B83BD5" w14:textId="77777777" w:rsidR="004678B7" w:rsidRPr="00E86E66" w:rsidRDefault="004678B7" w:rsidP="003D5F59">
            <w:pPr>
              <w:pStyle w:val="TAL"/>
              <w:rPr>
                <w:ins w:id="1503" w:author="R3-221233" w:date="2022-01-25T02:22:00Z"/>
                <w:rFonts w:eastAsia="宋体"/>
                <w:lang w:eastAsia="zh-CN"/>
              </w:rPr>
            </w:pPr>
            <w:ins w:id="1504" w:author="R3-221233" w:date="2022-01-25T02:22:00Z">
              <w:r w:rsidRPr="00E86E66">
                <w:rPr>
                  <w:rFonts w:eastAsia="宋体" w:hint="eastAsia"/>
                  <w:lang w:eastAsia="zh-CN"/>
                </w:rPr>
                <w:t>I</w:t>
              </w:r>
              <w:r w:rsidRPr="00E86E66">
                <w:rPr>
                  <w:rFonts w:eastAsia="宋体"/>
                  <w:lang w:eastAsia="zh-CN"/>
                </w:rPr>
                <w:t>AB TNL Addresses Requested</w:t>
              </w:r>
            </w:ins>
          </w:p>
          <w:p w14:paraId="6ADC2D66" w14:textId="77777777" w:rsidR="004678B7" w:rsidRDefault="004678B7" w:rsidP="003D5F59">
            <w:pPr>
              <w:pStyle w:val="TAL"/>
              <w:rPr>
                <w:ins w:id="1505" w:author="R3-221233" w:date="2022-01-25T02:22:00Z"/>
                <w:lang w:eastAsia="ja-JP"/>
              </w:rPr>
            </w:pPr>
            <w:ins w:id="1506" w:author="R3-221233" w:date="2022-01-25T02:22:00Z">
              <w:r w:rsidRPr="00E86E66">
                <w:rPr>
                  <w:rFonts w:eastAsia="宋体" w:hint="eastAsia"/>
                  <w:lang w:eastAsia="zh-CN"/>
                </w:rPr>
                <w:t>9</w:t>
              </w:r>
              <w:r w:rsidRPr="00E86E66">
                <w:rPr>
                  <w:rFonts w:eastAsia="宋体"/>
                  <w:lang w:eastAsia="zh-CN"/>
                </w:rPr>
                <w:t>.2.</w:t>
              </w:r>
            </w:ins>
            <w:ins w:id="1507" w:author="R3-221233" w:date="2022-01-25T19:16:00Z">
              <w:r>
                <w:rPr>
                  <w:rFonts w:eastAsia="宋体"/>
                  <w:lang w:eastAsia="zh-CN"/>
                </w:rPr>
                <w:t>2</w:t>
              </w:r>
            </w:ins>
            <w:ins w:id="1508" w:author="R3-221233" w:date="2022-01-25T02:22:00Z">
              <w:r w:rsidRPr="00E86E66">
                <w:rPr>
                  <w:rFonts w:eastAsia="宋体"/>
                  <w:lang w:eastAsia="zh-CN"/>
                </w:rPr>
                <w:t>.x1</w:t>
              </w:r>
              <w:r>
                <w:rPr>
                  <w:rFonts w:eastAsia="宋体"/>
                  <w:lang w:eastAsia="zh-CN"/>
                </w:rPr>
                <w:t>3</w:t>
              </w:r>
            </w:ins>
          </w:p>
        </w:tc>
        <w:tc>
          <w:tcPr>
            <w:tcW w:w="3261" w:type="dxa"/>
            <w:tcBorders>
              <w:top w:val="single" w:sz="4" w:space="0" w:color="auto"/>
              <w:left w:val="single" w:sz="4" w:space="0" w:color="auto"/>
              <w:bottom w:val="single" w:sz="4" w:space="0" w:color="auto"/>
              <w:right w:val="single" w:sz="4" w:space="0" w:color="auto"/>
            </w:tcBorders>
          </w:tcPr>
          <w:p w14:paraId="1BC685C9" w14:textId="77777777" w:rsidR="004678B7" w:rsidRPr="00C63CA0" w:rsidRDefault="004678B7" w:rsidP="003D5F59">
            <w:pPr>
              <w:pStyle w:val="TAL"/>
              <w:rPr>
                <w:ins w:id="1509" w:author="R3-221233" w:date="2022-01-25T02:22:00Z"/>
              </w:rPr>
            </w:pPr>
          </w:p>
        </w:tc>
      </w:tr>
      <w:tr w:rsidR="004678B7" w:rsidRPr="00A13A51" w14:paraId="21B38629" w14:textId="77777777" w:rsidTr="003D5F59">
        <w:trPr>
          <w:ins w:id="1510"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73505E1C" w14:textId="77777777" w:rsidR="004678B7" w:rsidRPr="002F0C5B" w:rsidRDefault="004678B7" w:rsidP="003D5F59">
            <w:pPr>
              <w:keepNext/>
              <w:keepLines/>
              <w:spacing w:after="0"/>
              <w:ind w:left="100"/>
              <w:rPr>
                <w:ins w:id="1511" w:author="R3-221233" w:date="2022-01-25T02:22:00Z"/>
                <w:rFonts w:ascii="Arial" w:hAnsi="Arial" w:cs="Arial"/>
                <w:sz w:val="18"/>
              </w:rPr>
            </w:pPr>
            <w:ins w:id="1512" w:author="R3-221233" w:date="2022-01-25T02:22:00Z">
              <w:r w:rsidRPr="002F0C5B">
                <w:rPr>
                  <w:rFonts w:ascii="Arial" w:hAnsi="Arial" w:cs="Arial"/>
                  <w:sz w:val="18"/>
                </w:rPr>
                <w:t>&gt;</w:t>
              </w:r>
              <w:r w:rsidRPr="00765731">
                <w:rPr>
                  <w:rFonts w:ascii="Arial" w:hAnsi="Arial" w:cs="Arial"/>
                  <w:i/>
                  <w:iCs/>
                  <w:sz w:val="18"/>
                </w:rPr>
                <w:t>IPv6 Prefix</w:t>
              </w:r>
            </w:ins>
          </w:p>
        </w:tc>
        <w:tc>
          <w:tcPr>
            <w:tcW w:w="1208" w:type="dxa"/>
            <w:tcBorders>
              <w:top w:val="single" w:sz="4" w:space="0" w:color="auto"/>
              <w:left w:val="single" w:sz="4" w:space="0" w:color="auto"/>
              <w:bottom w:val="single" w:sz="4" w:space="0" w:color="auto"/>
              <w:right w:val="single" w:sz="4" w:space="0" w:color="auto"/>
            </w:tcBorders>
          </w:tcPr>
          <w:p w14:paraId="6D3753BA" w14:textId="77777777" w:rsidR="004678B7" w:rsidRDefault="004678B7" w:rsidP="003D5F59">
            <w:pPr>
              <w:pStyle w:val="TAL"/>
              <w:rPr>
                <w:ins w:id="1513"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7E93F4A3" w14:textId="77777777" w:rsidR="004678B7" w:rsidRPr="004E4424" w:rsidRDefault="004678B7" w:rsidP="003D5F59">
            <w:pPr>
              <w:pStyle w:val="TAL"/>
              <w:rPr>
                <w:ins w:id="1514"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0D1D0AFA" w14:textId="77777777" w:rsidR="004678B7" w:rsidRDefault="004678B7" w:rsidP="003D5F59">
            <w:pPr>
              <w:pStyle w:val="TAL"/>
              <w:rPr>
                <w:ins w:id="1515"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2E3AD2BE" w14:textId="77777777" w:rsidR="004678B7" w:rsidRDefault="004678B7" w:rsidP="003D5F59">
            <w:pPr>
              <w:pStyle w:val="TAL"/>
              <w:rPr>
                <w:ins w:id="1516" w:author="R3-221233" w:date="2022-01-25T02:22:00Z"/>
              </w:rPr>
            </w:pPr>
          </w:p>
        </w:tc>
      </w:tr>
      <w:tr w:rsidR="004678B7" w:rsidRPr="00A13A51" w14:paraId="14484193" w14:textId="77777777" w:rsidTr="003D5F59">
        <w:trPr>
          <w:ins w:id="1517"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7F2EA324" w14:textId="77777777" w:rsidR="004678B7" w:rsidRPr="002F0C5B" w:rsidRDefault="004678B7" w:rsidP="003D5F59">
            <w:pPr>
              <w:keepNext/>
              <w:keepLines/>
              <w:spacing w:after="0"/>
              <w:ind w:left="200"/>
              <w:rPr>
                <w:ins w:id="1518" w:author="R3-221233" w:date="2022-01-25T02:22:00Z"/>
                <w:rFonts w:ascii="Arial" w:hAnsi="Arial" w:cs="Arial"/>
                <w:sz w:val="18"/>
              </w:rPr>
            </w:pPr>
            <w:ins w:id="1519" w:author="R3-221233" w:date="2022-01-25T02:22:00Z">
              <w:r w:rsidRPr="002F0C5B">
                <w:rPr>
                  <w:rFonts w:ascii="Arial" w:hAnsi="Arial" w:cs="Arial"/>
                  <w:sz w:val="18"/>
                </w:rPr>
                <w:t>&gt;&gt;IAB IPv6 Address Prefixes Requested</w:t>
              </w:r>
            </w:ins>
          </w:p>
        </w:tc>
        <w:tc>
          <w:tcPr>
            <w:tcW w:w="1208" w:type="dxa"/>
            <w:tcBorders>
              <w:top w:val="single" w:sz="4" w:space="0" w:color="auto"/>
              <w:left w:val="single" w:sz="4" w:space="0" w:color="auto"/>
              <w:bottom w:val="single" w:sz="4" w:space="0" w:color="auto"/>
              <w:right w:val="single" w:sz="4" w:space="0" w:color="auto"/>
            </w:tcBorders>
          </w:tcPr>
          <w:p w14:paraId="3B358A86" w14:textId="77777777" w:rsidR="004678B7" w:rsidRDefault="004678B7" w:rsidP="003D5F59">
            <w:pPr>
              <w:pStyle w:val="TAL"/>
              <w:rPr>
                <w:ins w:id="1520" w:author="R3-221233" w:date="2022-01-25T02:22:00Z"/>
                <w:lang w:eastAsia="zh-CN"/>
              </w:rPr>
            </w:pPr>
            <w:ins w:id="1521" w:author="R3-221233" w:date="2022-01-25T02:22: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14:paraId="101006A2" w14:textId="77777777" w:rsidR="004678B7" w:rsidRPr="004E4424" w:rsidRDefault="004678B7" w:rsidP="003D5F59">
            <w:pPr>
              <w:pStyle w:val="TAL"/>
              <w:rPr>
                <w:ins w:id="1522"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51DB210F" w14:textId="77777777" w:rsidR="004678B7" w:rsidRPr="00E86E66" w:rsidRDefault="004678B7" w:rsidP="003D5F59">
            <w:pPr>
              <w:pStyle w:val="TAL"/>
              <w:rPr>
                <w:ins w:id="1523" w:author="R3-221233" w:date="2022-01-25T02:22:00Z"/>
                <w:rFonts w:eastAsia="宋体"/>
                <w:lang w:eastAsia="zh-CN"/>
              </w:rPr>
            </w:pPr>
            <w:ins w:id="1524" w:author="R3-221233" w:date="2022-01-25T02:22:00Z">
              <w:r w:rsidRPr="00E86E66">
                <w:rPr>
                  <w:rFonts w:eastAsia="宋体" w:hint="eastAsia"/>
                  <w:lang w:eastAsia="zh-CN"/>
                </w:rPr>
                <w:t>I</w:t>
              </w:r>
              <w:r w:rsidRPr="00E86E66">
                <w:rPr>
                  <w:rFonts w:eastAsia="宋体"/>
                  <w:lang w:eastAsia="zh-CN"/>
                </w:rPr>
                <w:t>AB TNL Addresses Requested</w:t>
              </w:r>
            </w:ins>
          </w:p>
          <w:p w14:paraId="5E901CBB" w14:textId="77777777" w:rsidR="004678B7" w:rsidRDefault="004678B7" w:rsidP="003D5F59">
            <w:pPr>
              <w:pStyle w:val="TAL"/>
              <w:rPr>
                <w:ins w:id="1525" w:author="R3-221233" w:date="2022-01-25T02:22:00Z"/>
                <w:lang w:eastAsia="ja-JP"/>
              </w:rPr>
            </w:pPr>
            <w:ins w:id="1526" w:author="R3-221233" w:date="2022-01-25T02:22:00Z">
              <w:r w:rsidRPr="00E86E66">
                <w:rPr>
                  <w:rFonts w:eastAsia="宋体" w:hint="eastAsia"/>
                  <w:lang w:eastAsia="zh-CN"/>
                </w:rPr>
                <w:t>9</w:t>
              </w:r>
              <w:r w:rsidRPr="00E86E66">
                <w:rPr>
                  <w:rFonts w:eastAsia="宋体"/>
                  <w:lang w:eastAsia="zh-CN"/>
                </w:rPr>
                <w:t>.2.</w:t>
              </w:r>
            </w:ins>
            <w:ins w:id="1527" w:author="R3-221233" w:date="2022-01-25T19:16:00Z">
              <w:r>
                <w:rPr>
                  <w:rFonts w:eastAsia="宋体"/>
                  <w:lang w:eastAsia="zh-CN"/>
                </w:rPr>
                <w:t>2</w:t>
              </w:r>
            </w:ins>
            <w:ins w:id="1528" w:author="R3-221233" w:date="2022-01-25T02:22:00Z">
              <w:r w:rsidRPr="00E86E66">
                <w:rPr>
                  <w:rFonts w:eastAsia="宋体"/>
                  <w:lang w:eastAsia="zh-CN"/>
                </w:rPr>
                <w:t>.x1</w:t>
              </w:r>
              <w:r>
                <w:rPr>
                  <w:rFonts w:eastAsia="宋体"/>
                  <w:lang w:eastAsia="zh-CN"/>
                </w:rPr>
                <w:t>3</w:t>
              </w:r>
            </w:ins>
          </w:p>
        </w:tc>
        <w:tc>
          <w:tcPr>
            <w:tcW w:w="3261" w:type="dxa"/>
            <w:tcBorders>
              <w:top w:val="single" w:sz="4" w:space="0" w:color="auto"/>
              <w:left w:val="single" w:sz="4" w:space="0" w:color="auto"/>
              <w:bottom w:val="single" w:sz="4" w:space="0" w:color="auto"/>
              <w:right w:val="single" w:sz="4" w:space="0" w:color="auto"/>
            </w:tcBorders>
          </w:tcPr>
          <w:p w14:paraId="59AB1B6E" w14:textId="77777777" w:rsidR="004678B7" w:rsidRDefault="004678B7" w:rsidP="003D5F59">
            <w:pPr>
              <w:pStyle w:val="TAL"/>
              <w:rPr>
                <w:ins w:id="1529" w:author="R3-221233" w:date="2022-01-25T02:22:00Z"/>
              </w:rPr>
            </w:pPr>
          </w:p>
        </w:tc>
      </w:tr>
      <w:tr w:rsidR="004678B7" w:rsidRPr="00A13A51" w14:paraId="5E694B72" w14:textId="77777777" w:rsidTr="003D5F59">
        <w:trPr>
          <w:ins w:id="1530"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33086C7C" w14:textId="77777777" w:rsidR="004678B7" w:rsidRPr="002F0C5B" w:rsidRDefault="004678B7" w:rsidP="003D5F59">
            <w:pPr>
              <w:keepNext/>
              <w:keepLines/>
              <w:spacing w:after="0"/>
              <w:rPr>
                <w:ins w:id="1531" w:author="R3-221233" w:date="2022-01-25T02:22:00Z"/>
                <w:rFonts w:ascii="Arial" w:hAnsi="Arial" w:cs="Arial"/>
                <w:b/>
                <w:bCs/>
                <w:sz w:val="18"/>
              </w:rPr>
            </w:pPr>
            <w:ins w:id="1532" w:author="R3-221233" w:date="2022-01-25T02:22:00Z">
              <w:r w:rsidRPr="002F0C5B">
                <w:rPr>
                  <w:rFonts w:ascii="Arial" w:hAnsi="Arial" w:cs="Arial"/>
                  <w:b/>
                  <w:bCs/>
                  <w:sz w:val="18"/>
                </w:rPr>
                <w:t>IAB TNL Addresses To Remove List</w:t>
              </w:r>
            </w:ins>
          </w:p>
        </w:tc>
        <w:tc>
          <w:tcPr>
            <w:tcW w:w="1208" w:type="dxa"/>
            <w:tcBorders>
              <w:top w:val="single" w:sz="4" w:space="0" w:color="auto"/>
              <w:left w:val="single" w:sz="4" w:space="0" w:color="auto"/>
              <w:bottom w:val="single" w:sz="4" w:space="0" w:color="auto"/>
              <w:right w:val="single" w:sz="4" w:space="0" w:color="auto"/>
            </w:tcBorders>
          </w:tcPr>
          <w:p w14:paraId="6536A0D8" w14:textId="77777777" w:rsidR="004678B7" w:rsidRDefault="004678B7" w:rsidP="003D5F59">
            <w:pPr>
              <w:pStyle w:val="TAL"/>
              <w:rPr>
                <w:ins w:id="1533"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7BC56977" w14:textId="77777777" w:rsidR="004678B7" w:rsidRPr="00B2230C" w:rsidRDefault="004678B7" w:rsidP="003D5F59">
            <w:pPr>
              <w:pStyle w:val="TAL"/>
              <w:rPr>
                <w:ins w:id="1534" w:author="R3-221233" w:date="2022-01-25T02:22:00Z"/>
                <w:rFonts w:cs="Arial"/>
                <w:i/>
              </w:rPr>
            </w:pPr>
            <w:ins w:id="1535" w:author="R3-221233" w:date="2022-01-25T02:22:00Z">
              <w:r w:rsidRPr="00B2230C">
                <w:rPr>
                  <w:rFonts w:cs="Arial"/>
                  <w:i/>
                </w:rPr>
                <w:t>0..1</w:t>
              </w:r>
            </w:ins>
          </w:p>
        </w:tc>
        <w:tc>
          <w:tcPr>
            <w:tcW w:w="1701" w:type="dxa"/>
            <w:tcBorders>
              <w:top w:val="single" w:sz="4" w:space="0" w:color="auto"/>
              <w:left w:val="single" w:sz="4" w:space="0" w:color="auto"/>
              <w:bottom w:val="single" w:sz="4" w:space="0" w:color="auto"/>
              <w:right w:val="single" w:sz="4" w:space="0" w:color="auto"/>
            </w:tcBorders>
          </w:tcPr>
          <w:p w14:paraId="5F6BE2C1" w14:textId="77777777" w:rsidR="004678B7" w:rsidRPr="00A7717B" w:rsidRDefault="004678B7" w:rsidP="003D5F59">
            <w:pPr>
              <w:pStyle w:val="TAL"/>
              <w:rPr>
                <w:ins w:id="1536"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48E6EEF0" w14:textId="77777777" w:rsidR="004678B7" w:rsidRDefault="004678B7" w:rsidP="003D5F59">
            <w:pPr>
              <w:pStyle w:val="TAL"/>
              <w:rPr>
                <w:ins w:id="1537" w:author="R3-221233" w:date="2022-01-25T02:22:00Z"/>
              </w:rPr>
            </w:pPr>
          </w:p>
        </w:tc>
      </w:tr>
      <w:tr w:rsidR="004678B7" w:rsidRPr="00A13A51" w14:paraId="463BF10B" w14:textId="77777777" w:rsidTr="003D5F59">
        <w:trPr>
          <w:ins w:id="1538"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08804197" w14:textId="77777777" w:rsidR="004678B7" w:rsidRPr="002F0C5B" w:rsidRDefault="004678B7" w:rsidP="003D5F59">
            <w:pPr>
              <w:keepNext/>
              <w:keepLines/>
              <w:spacing w:after="0"/>
              <w:ind w:left="100"/>
              <w:rPr>
                <w:ins w:id="1539" w:author="R3-221233" w:date="2022-01-25T02:22:00Z"/>
                <w:rFonts w:ascii="Arial" w:hAnsi="Arial" w:cs="Arial"/>
                <w:b/>
                <w:bCs/>
                <w:sz w:val="18"/>
              </w:rPr>
            </w:pPr>
            <w:ins w:id="1540" w:author="R3-221233" w:date="2022-01-25T02:22:00Z">
              <w:r w:rsidRPr="002F0C5B">
                <w:rPr>
                  <w:rFonts w:ascii="Arial" w:hAnsi="Arial" w:cs="Arial"/>
                  <w:b/>
                  <w:bCs/>
                  <w:sz w:val="18"/>
                </w:rPr>
                <w:t>&gt;IAB TNL Addresses To Remove Item</w:t>
              </w:r>
            </w:ins>
          </w:p>
        </w:tc>
        <w:tc>
          <w:tcPr>
            <w:tcW w:w="1208" w:type="dxa"/>
            <w:tcBorders>
              <w:top w:val="single" w:sz="4" w:space="0" w:color="auto"/>
              <w:left w:val="single" w:sz="4" w:space="0" w:color="auto"/>
              <w:bottom w:val="single" w:sz="4" w:space="0" w:color="auto"/>
              <w:right w:val="single" w:sz="4" w:space="0" w:color="auto"/>
            </w:tcBorders>
          </w:tcPr>
          <w:p w14:paraId="3B60E3EB" w14:textId="77777777" w:rsidR="004678B7" w:rsidRDefault="004678B7" w:rsidP="003D5F59">
            <w:pPr>
              <w:pStyle w:val="TAL"/>
              <w:rPr>
                <w:ins w:id="1541"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0F1492B4" w14:textId="77777777" w:rsidR="004678B7" w:rsidRPr="004E4424" w:rsidRDefault="004678B7" w:rsidP="003D5F59">
            <w:pPr>
              <w:pStyle w:val="TAL"/>
              <w:rPr>
                <w:ins w:id="1542" w:author="R3-221233" w:date="2022-01-25T02:22:00Z"/>
                <w:rFonts w:cs="Arial"/>
              </w:rPr>
            </w:pPr>
            <w:ins w:id="1543" w:author="R3-221233" w:date="2022-01-25T02:22:00Z">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701" w:type="dxa"/>
            <w:tcBorders>
              <w:top w:val="single" w:sz="4" w:space="0" w:color="auto"/>
              <w:left w:val="single" w:sz="4" w:space="0" w:color="auto"/>
              <w:bottom w:val="single" w:sz="4" w:space="0" w:color="auto"/>
              <w:right w:val="single" w:sz="4" w:space="0" w:color="auto"/>
            </w:tcBorders>
          </w:tcPr>
          <w:p w14:paraId="234CBF2F" w14:textId="77777777" w:rsidR="004678B7" w:rsidRPr="00A7717B" w:rsidRDefault="004678B7" w:rsidP="003D5F59">
            <w:pPr>
              <w:pStyle w:val="TAL"/>
              <w:rPr>
                <w:ins w:id="1544"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524F45F7" w14:textId="77777777" w:rsidR="004678B7" w:rsidRDefault="004678B7" w:rsidP="003D5F59">
            <w:pPr>
              <w:pStyle w:val="TAL"/>
              <w:rPr>
                <w:ins w:id="1545" w:author="R3-221233" w:date="2022-01-25T02:22:00Z"/>
              </w:rPr>
            </w:pPr>
          </w:p>
        </w:tc>
      </w:tr>
      <w:tr w:rsidR="004678B7" w:rsidRPr="00A13A51" w14:paraId="610AB999" w14:textId="77777777" w:rsidTr="003D5F59">
        <w:trPr>
          <w:ins w:id="1546"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049B0472" w14:textId="77777777" w:rsidR="004678B7" w:rsidRPr="002F0C5B" w:rsidRDefault="004678B7" w:rsidP="003D5F59">
            <w:pPr>
              <w:keepNext/>
              <w:keepLines/>
              <w:spacing w:after="0"/>
              <w:ind w:left="200"/>
              <w:rPr>
                <w:ins w:id="1547" w:author="R3-221233" w:date="2022-01-25T02:22:00Z"/>
                <w:rFonts w:ascii="Arial" w:hAnsi="Arial" w:cs="Arial"/>
                <w:sz w:val="18"/>
              </w:rPr>
            </w:pPr>
            <w:ins w:id="1548" w:author="R3-221233" w:date="2022-01-25T02:22:00Z">
              <w:r w:rsidRPr="002F0C5B">
                <w:rPr>
                  <w:rFonts w:ascii="Arial" w:hAnsi="Arial" w:cs="Arial"/>
                  <w:sz w:val="18"/>
                </w:rPr>
                <w:t>&gt;&gt;IAB TNL Address</w:t>
              </w:r>
            </w:ins>
          </w:p>
        </w:tc>
        <w:tc>
          <w:tcPr>
            <w:tcW w:w="1208" w:type="dxa"/>
            <w:tcBorders>
              <w:top w:val="single" w:sz="4" w:space="0" w:color="auto"/>
              <w:left w:val="single" w:sz="4" w:space="0" w:color="auto"/>
              <w:bottom w:val="single" w:sz="4" w:space="0" w:color="auto"/>
              <w:right w:val="single" w:sz="4" w:space="0" w:color="auto"/>
            </w:tcBorders>
          </w:tcPr>
          <w:p w14:paraId="4A064DE6" w14:textId="77777777" w:rsidR="004678B7" w:rsidRDefault="004678B7" w:rsidP="003D5F59">
            <w:pPr>
              <w:pStyle w:val="TAL"/>
              <w:rPr>
                <w:ins w:id="1549" w:author="R3-221233" w:date="2022-01-25T02:22:00Z"/>
                <w:lang w:eastAsia="zh-CN"/>
              </w:rPr>
            </w:pPr>
            <w:ins w:id="1550" w:author="R3-221233" w:date="2022-01-25T02:22: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14:paraId="6EE74B24" w14:textId="77777777" w:rsidR="004678B7" w:rsidRPr="004E4424" w:rsidRDefault="004678B7" w:rsidP="003D5F59">
            <w:pPr>
              <w:pStyle w:val="TAL"/>
              <w:rPr>
                <w:ins w:id="1551"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3A3A9512" w14:textId="77777777" w:rsidR="004678B7" w:rsidRDefault="004678B7" w:rsidP="003D5F59">
            <w:pPr>
              <w:pStyle w:val="TAL"/>
              <w:rPr>
                <w:ins w:id="1552" w:author="R3-221233" w:date="2022-01-25T02:22:00Z"/>
                <w:lang w:eastAsia="ja-JP"/>
              </w:rPr>
            </w:pPr>
            <w:ins w:id="1553" w:author="R3-221233" w:date="2022-01-25T02:22:00Z">
              <w:r w:rsidRPr="00E86E66">
                <w:rPr>
                  <w:rFonts w:eastAsia="宋体" w:hint="eastAsia"/>
                  <w:lang w:eastAsia="zh-CN"/>
                </w:rPr>
                <w:t>9</w:t>
              </w:r>
              <w:r w:rsidRPr="00E86E66">
                <w:rPr>
                  <w:rFonts w:eastAsia="宋体"/>
                  <w:lang w:eastAsia="zh-CN"/>
                </w:rPr>
                <w:t>.2.</w:t>
              </w:r>
            </w:ins>
            <w:ins w:id="1554" w:author="R3-221233" w:date="2022-01-25T19:16:00Z">
              <w:r>
                <w:rPr>
                  <w:rFonts w:eastAsia="宋体"/>
                  <w:lang w:eastAsia="zh-CN"/>
                </w:rPr>
                <w:t>2</w:t>
              </w:r>
            </w:ins>
            <w:ins w:id="1555" w:author="R3-221233" w:date="2022-01-25T02:22:00Z">
              <w:r w:rsidRPr="00E86E66">
                <w:rPr>
                  <w:rFonts w:eastAsia="宋体"/>
                  <w:lang w:eastAsia="zh-CN"/>
                </w:rPr>
                <w:t>.x12</w:t>
              </w:r>
            </w:ins>
          </w:p>
        </w:tc>
        <w:tc>
          <w:tcPr>
            <w:tcW w:w="3261" w:type="dxa"/>
            <w:tcBorders>
              <w:top w:val="single" w:sz="4" w:space="0" w:color="auto"/>
              <w:left w:val="single" w:sz="4" w:space="0" w:color="auto"/>
              <w:bottom w:val="single" w:sz="4" w:space="0" w:color="auto"/>
              <w:right w:val="single" w:sz="4" w:space="0" w:color="auto"/>
            </w:tcBorders>
          </w:tcPr>
          <w:p w14:paraId="7475AA14" w14:textId="77777777" w:rsidR="004678B7" w:rsidRDefault="004678B7" w:rsidP="003D5F59">
            <w:pPr>
              <w:pStyle w:val="TAL"/>
              <w:rPr>
                <w:ins w:id="1556" w:author="R3-221233" w:date="2022-01-25T02:22:00Z"/>
              </w:rPr>
            </w:pPr>
          </w:p>
        </w:tc>
      </w:tr>
    </w:tbl>
    <w:p w14:paraId="737F17FE" w14:textId="77777777" w:rsidR="004678B7" w:rsidRDefault="004678B7" w:rsidP="004678B7">
      <w:pPr>
        <w:rPr>
          <w:ins w:id="1557"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27999425" w14:textId="77777777" w:rsidTr="003D5F59">
        <w:trPr>
          <w:trHeight w:val="271"/>
          <w:ins w:id="1558" w:author="R3-221233" w:date="2022-01-25T02:22:00Z"/>
        </w:trPr>
        <w:tc>
          <w:tcPr>
            <w:tcW w:w="3686" w:type="dxa"/>
          </w:tcPr>
          <w:p w14:paraId="6DC85D50" w14:textId="77777777" w:rsidR="004678B7" w:rsidRPr="00947439" w:rsidRDefault="004678B7" w:rsidP="003D5F59">
            <w:pPr>
              <w:pStyle w:val="TAH"/>
              <w:rPr>
                <w:ins w:id="1559" w:author="R3-221233" w:date="2022-01-25T02:22:00Z"/>
              </w:rPr>
            </w:pPr>
            <w:ins w:id="1560" w:author="R3-221233" w:date="2022-01-25T02:22:00Z">
              <w:r w:rsidRPr="00947439">
                <w:t>Range bound</w:t>
              </w:r>
            </w:ins>
          </w:p>
        </w:tc>
        <w:tc>
          <w:tcPr>
            <w:tcW w:w="5670" w:type="dxa"/>
          </w:tcPr>
          <w:p w14:paraId="3AB0B196" w14:textId="77777777" w:rsidR="004678B7" w:rsidRPr="00947439" w:rsidRDefault="004678B7" w:rsidP="003D5F59">
            <w:pPr>
              <w:pStyle w:val="TAH"/>
              <w:rPr>
                <w:ins w:id="1561" w:author="R3-221233" w:date="2022-01-25T02:22:00Z"/>
              </w:rPr>
            </w:pPr>
            <w:ins w:id="1562" w:author="R3-221233" w:date="2022-01-25T02:22:00Z">
              <w:r w:rsidRPr="00947439">
                <w:t>Explanation</w:t>
              </w:r>
            </w:ins>
          </w:p>
        </w:tc>
      </w:tr>
      <w:tr w:rsidR="004678B7" w:rsidRPr="00947439" w14:paraId="52CFA693" w14:textId="77777777" w:rsidTr="003D5F59">
        <w:trPr>
          <w:trHeight w:val="271"/>
          <w:ins w:id="1563"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49D52250" w14:textId="77777777" w:rsidR="004678B7" w:rsidRPr="00061B58" w:rsidRDefault="004678B7" w:rsidP="003D5F59">
            <w:pPr>
              <w:pStyle w:val="TAL"/>
              <w:rPr>
                <w:ins w:id="1564" w:author="R3-221233" w:date="2022-01-25T02:22:00Z"/>
              </w:rPr>
            </w:pPr>
            <w:ins w:id="1565" w:author="R3-221233" w:date="2022-01-25T02:22:00Z">
              <w:r w:rsidRPr="00627919">
                <w:t>maxnoof</w:t>
              </w:r>
              <w:r>
                <w:t>TLA</w:t>
              </w:r>
              <w:r w:rsidRPr="00627919">
                <w:t>sIAB</w:t>
              </w:r>
            </w:ins>
          </w:p>
        </w:tc>
        <w:tc>
          <w:tcPr>
            <w:tcW w:w="5670" w:type="dxa"/>
            <w:tcBorders>
              <w:top w:val="single" w:sz="4" w:space="0" w:color="auto"/>
              <w:left w:val="single" w:sz="4" w:space="0" w:color="auto"/>
              <w:bottom w:val="single" w:sz="4" w:space="0" w:color="auto"/>
              <w:right w:val="single" w:sz="4" w:space="0" w:color="auto"/>
            </w:tcBorders>
          </w:tcPr>
          <w:p w14:paraId="10922CDC" w14:textId="77777777" w:rsidR="004678B7" w:rsidRPr="00061B58" w:rsidRDefault="004678B7" w:rsidP="003D5F59">
            <w:pPr>
              <w:pStyle w:val="TAL"/>
              <w:rPr>
                <w:ins w:id="1566" w:author="R3-221233" w:date="2022-01-25T02:22:00Z"/>
              </w:rPr>
            </w:pPr>
            <w:ins w:id="1567" w:author="R3-221233" w:date="2022-01-25T02:22:00Z">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ins>
          </w:p>
        </w:tc>
      </w:tr>
    </w:tbl>
    <w:p w14:paraId="03362727" w14:textId="77777777" w:rsidR="004678B7" w:rsidRDefault="004678B7" w:rsidP="004678B7">
      <w:pPr>
        <w:rPr>
          <w:ins w:id="1568" w:author="R3-221233" w:date="2022-01-25T02:22:00Z"/>
          <w:rFonts w:eastAsia="宋体"/>
        </w:rPr>
      </w:pPr>
    </w:p>
    <w:p w14:paraId="4F88BD29" w14:textId="77777777" w:rsidR="004678B7" w:rsidRDefault="004678B7" w:rsidP="004678B7">
      <w:pPr>
        <w:pStyle w:val="41"/>
        <w:ind w:left="864" w:hanging="864"/>
        <w:rPr>
          <w:ins w:id="1569" w:author="R3-221233" w:date="2022-01-25T02:22:00Z"/>
        </w:rPr>
      </w:pPr>
      <w:ins w:id="1570" w:author="R3-221233" w:date="2022-01-25T02:22:00Z">
        <w:r>
          <w:t>9.2.</w:t>
        </w:r>
      </w:ins>
      <w:ins w:id="1571" w:author="R3-221233" w:date="2022-01-25T19:16:00Z">
        <w:r>
          <w:t>2</w:t>
        </w:r>
      </w:ins>
      <w:ins w:id="1572" w:author="R3-221233" w:date="2022-01-25T02:22:00Z">
        <w:r>
          <w:t>.x6</w:t>
        </w:r>
        <w:r>
          <w:tab/>
          <w:t>IAB TNL Address Response</w:t>
        </w:r>
      </w:ins>
    </w:p>
    <w:p w14:paraId="4BCDBE5D" w14:textId="77777777" w:rsidR="004678B7" w:rsidRPr="00FE76CD" w:rsidRDefault="004678B7" w:rsidP="004678B7">
      <w:pPr>
        <w:rPr>
          <w:ins w:id="1573" w:author="R3-221233" w:date="2022-01-25T02:22:00Z"/>
        </w:rPr>
      </w:pPr>
      <w:ins w:id="1574" w:author="R3-221233" w:date="2022-01-25T02:22:00Z">
        <w:r w:rsidRPr="00FE76CD">
          <w:t xml:space="preserve">This IE </w:t>
        </w:r>
        <w:r>
          <w:t>indicates the assigned IP address.</w:t>
        </w:r>
      </w:ins>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4678B7" w:rsidRPr="00947439" w14:paraId="24FA149B" w14:textId="77777777" w:rsidTr="003D5F59">
        <w:trPr>
          <w:tblHeader/>
          <w:ins w:id="1575" w:author="R3-221233" w:date="2022-01-25T02:22:00Z"/>
        </w:trPr>
        <w:tc>
          <w:tcPr>
            <w:tcW w:w="2160" w:type="dxa"/>
          </w:tcPr>
          <w:p w14:paraId="2F0CD8EB" w14:textId="77777777" w:rsidR="004678B7" w:rsidRPr="00947439" w:rsidRDefault="004678B7" w:rsidP="003D5F59">
            <w:pPr>
              <w:pStyle w:val="TAH"/>
              <w:rPr>
                <w:ins w:id="1576" w:author="R3-221233" w:date="2022-01-25T02:22:00Z"/>
              </w:rPr>
            </w:pPr>
            <w:ins w:id="1577" w:author="R3-221233" w:date="2022-01-25T02:22:00Z">
              <w:r w:rsidRPr="00947439">
                <w:lastRenderedPageBreak/>
                <w:t>IE/Group Name</w:t>
              </w:r>
            </w:ins>
          </w:p>
        </w:tc>
        <w:tc>
          <w:tcPr>
            <w:tcW w:w="1080" w:type="dxa"/>
          </w:tcPr>
          <w:p w14:paraId="1AEA6EC3" w14:textId="77777777" w:rsidR="004678B7" w:rsidRPr="00947439" w:rsidRDefault="004678B7" w:rsidP="003D5F59">
            <w:pPr>
              <w:pStyle w:val="TAH"/>
              <w:rPr>
                <w:ins w:id="1578" w:author="R3-221233" w:date="2022-01-25T02:22:00Z"/>
              </w:rPr>
            </w:pPr>
            <w:ins w:id="1579" w:author="R3-221233" w:date="2022-01-25T02:22:00Z">
              <w:r w:rsidRPr="00947439">
                <w:t>Presence</w:t>
              </w:r>
            </w:ins>
          </w:p>
        </w:tc>
        <w:tc>
          <w:tcPr>
            <w:tcW w:w="1080" w:type="dxa"/>
          </w:tcPr>
          <w:p w14:paraId="2EA7FBF1" w14:textId="77777777" w:rsidR="004678B7" w:rsidRPr="00947439" w:rsidRDefault="004678B7" w:rsidP="003D5F59">
            <w:pPr>
              <w:pStyle w:val="TAH"/>
              <w:rPr>
                <w:ins w:id="1580" w:author="R3-221233" w:date="2022-01-25T02:22:00Z"/>
              </w:rPr>
            </w:pPr>
            <w:ins w:id="1581" w:author="R3-221233" w:date="2022-01-25T02:22:00Z">
              <w:r w:rsidRPr="00947439">
                <w:t>Range</w:t>
              </w:r>
            </w:ins>
          </w:p>
        </w:tc>
        <w:tc>
          <w:tcPr>
            <w:tcW w:w="1512" w:type="dxa"/>
          </w:tcPr>
          <w:p w14:paraId="7D7922DD" w14:textId="77777777" w:rsidR="004678B7" w:rsidRPr="00947439" w:rsidRDefault="004678B7" w:rsidP="003D5F59">
            <w:pPr>
              <w:pStyle w:val="TAH"/>
              <w:rPr>
                <w:ins w:id="1582" w:author="R3-221233" w:date="2022-01-25T02:22:00Z"/>
              </w:rPr>
            </w:pPr>
            <w:ins w:id="1583" w:author="R3-221233" w:date="2022-01-25T02:22:00Z">
              <w:r w:rsidRPr="00947439">
                <w:t>IE type and reference</w:t>
              </w:r>
            </w:ins>
          </w:p>
        </w:tc>
        <w:tc>
          <w:tcPr>
            <w:tcW w:w="3603" w:type="dxa"/>
          </w:tcPr>
          <w:p w14:paraId="2B3B8214" w14:textId="77777777" w:rsidR="004678B7" w:rsidRPr="00947439" w:rsidRDefault="004678B7" w:rsidP="003D5F59">
            <w:pPr>
              <w:pStyle w:val="TAH"/>
              <w:rPr>
                <w:ins w:id="1584" w:author="R3-221233" w:date="2022-01-25T02:22:00Z"/>
              </w:rPr>
            </w:pPr>
            <w:ins w:id="1585" w:author="R3-221233" w:date="2022-01-25T02:22:00Z">
              <w:r w:rsidRPr="00947439">
                <w:t>Semantics description</w:t>
              </w:r>
            </w:ins>
          </w:p>
        </w:tc>
      </w:tr>
      <w:tr w:rsidR="004678B7" w:rsidRPr="00947439" w14:paraId="066AD920" w14:textId="77777777" w:rsidTr="003D5F59">
        <w:trPr>
          <w:ins w:id="1586"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28F541E5" w14:textId="77777777" w:rsidR="004678B7" w:rsidRPr="002F0C5B" w:rsidRDefault="004678B7" w:rsidP="003D5F59">
            <w:pPr>
              <w:keepNext/>
              <w:keepLines/>
              <w:spacing w:after="0"/>
              <w:rPr>
                <w:ins w:id="1587" w:author="R3-221233" w:date="2022-01-25T02:22:00Z"/>
                <w:rFonts w:ascii="Arial" w:eastAsia="Batang" w:hAnsi="Arial" w:cs="Arial"/>
                <w:b/>
                <w:bCs/>
                <w:sz w:val="18"/>
              </w:rPr>
            </w:pPr>
            <w:ins w:id="1588" w:author="R3-221233" w:date="2022-01-25T02:22:00Z">
              <w:r w:rsidRPr="002F0C5B">
                <w:rPr>
                  <w:rFonts w:ascii="Arial" w:eastAsia="Batang" w:hAnsi="Arial" w:cs="Arial"/>
                  <w:b/>
                  <w:bCs/>
                  <w:sz w:val="18"/>
                </w:rPr>
                <w:t>IAB Allocated TNL Address List</w:t>
              </w:r>
            </w:ins>
          </w:p>
        </w:tc>
        <w:tc>
          <w:tcPr>
            <w:tcW w:w="1080" w:type="dxa"/>
            <w:tcBorders>
              <w:top w:val="single" w:sz="4" w:space="0" w:color="auto"/>
              <w:left w:val="single" w:sz="4" w:space="0" w:color="auto"/>
              <w:bottom w:val="single" w:sz="4" w:space="0" w:color="auto"/>
              <w:right w:val="single" w:sz="4" w:space="0" w:color="auto"/>
            </w:tcBorders>
          </w:tcPr>
          <w:p w14:paraId="63EDC1E2" w14:textId="77777777" w:rsidR="004678B7" w:rsidRPr="00C91F46" w:rsidRDefault="004678B7" w:rsidP="003D5F59">
            <w:pPr>
              <w:pStyle w:val="TAL"/>
              <w:rPr>
                <w:ins w:id="1589" w:author="R3-221233" w:date="2022-01-25T0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333F72F" w14:textId="77777777" w:rsidR="004678B7" w:rsidRPr="00C91F46" w:rsidRDefault="004678B7" w:rsidP="003D5F59">
            <w:pPr>
              <w:pStyle w:val="TAL"/>
              <w:rPr>
                <w:ins w:id="1590" w:author="R3-221233" w:date="2022-01-25T02:22:00Z"/>
                <w:i/>
              </w:rPr>
            </w:pPr>
            <w:ins w:id="1591" w:author="R3-221233" w:date="2022-01-25T02:22:00Z">
              <w:r>
                <w:rPr>
                  <w:i/>
                </w:rPr>
                <w:t>1</w:t>
              </w:r>
            </w:ins>
          </w:p>
        </w:tc>
        <w:tc>
          <w:tcPr>
            <w:tcW w:w="1512" w:type="dxa"/>
            <w:tcBorders>
              <w:top w:val="single" w:sz="4" w:space="0" w:color="auto"/>
              <w:left w:val="single" w:sz="4" w:space="0" w:color="auto"/>
              <w:bottom w:val="single" w:sz="4" w:space="0" w:color="auto"/>
              <w:right w:val="single" w:sz="4" w:space="0" w:color="auto"/>
            </w:tcBorders>
          </w:tcPr>
          <w:p w14:paraId="6B9E981E" w14:textId="77777777" w:rsidR="004678B7" w:rsidRPr="00C91F46" w:rsidRDefault="004678B7" w:rsidP="003D5F59">
            <w:pPr>
              <w:pStyle w:val="TAL"/>
              <w:rPr>
                <w:ins w:id="1592" w:author="R3-221233" w:date="2022-01-25T02:22:00Z"/>
              </w:rPr>
            </w:pPr>
          </w:p>
        </w:tc>
        <w:tc>
          <w:tcPr>
            <w:tcW w:w="3603" w:type="dxa"/>
            <w:tcBorders>
              <w:top w:val="single" w:sz="4" w:space="0" w:color="auto"/>
              <w:left w:val="single" w:sz="4" w:space="0" w:color="auto"/>
              <w:bottom w:val="single" w:sz="4" w:space="0" w:color="auto"/>
              <w:right w:val="single" w:sz="4" w:space="0" w:color="auto"/>
            </w:tcBorders>
          </w:tcPr>
          <w:p w14:paraId="3E3EB321" w14:textId="77777777" w:rsidR="004678B7" w:rsidRPr="003A55ED" w:rsidRDefault="004678B7" w:rsidP="003D5F59">
            <w:pPr>
              <w:pStyle w:val="TAL"/>
              <w:rPr>
                <w:ins w:id="1593" w:author="R3-221233" w:date="2022-01-25T02:22:00Z"/>
              </w:rPr>
            </w:pPr>
          </w:p>
        </w:tc>
      </w:tr>
      <w:tr w:rsidR="004678B7" w:rsidRPr="00947439" w14:paraId="7280EBEC" w14:textId="77777777" w:rsidTr="003D5F59">
        <w:trPr>
          <w:ins w:id="1594"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4C1855D3" w14:textId="77777777" w:rsidR="004678B7" w:rsidRPr="002F0C5B" w:rsidRDefault="004678B7" w:rsidP="003D5F59">
            <w:pPr>
              <w:keepNext/>
              <w:keepLines/>
              <w:spacing w:after="0"/>
              <w:ind w:left="100"/>
              <w:rPr>
                <w:ins w:id="1595" w:author="R3-221233" w:date="2022-01-25T02:22:00Z"/>
                <w:rFonts w:ascii="Arial" w:eastAsia="Batang" w:hAnsi="Arial" w:cs="Arial"/>
                <w:sz w:val="18"/>
                <w:highlight w:val="yellow"/>
              </w:rPr>
            </w:pPr>
            <w:ins w:id="1596" w:author="R3-221233" w:date="2022-01-25T02:22:00Z">
              <w:r w:rsidRPr="002F0C5B">
                <w:rPr>
                  <w:rFonts w:ascii="Arial" w:eastAsia="Batang" w:hAnsi="Arial" w:cs="Arial"/>
                  <w:b/>
                  <w:bCs/>
                  <w:sz w:val="18"/>
                </w:rPr>
                <w:t>&gt;IAB Allocated TNL Address Item</w:t>
              </w:r>
            </w:ins>
          </w:p>
        </w:tc>
        <w:tc>
          <w:tcPr>
            <w:tcW w:w="1080" w:type="dxa"/>
            <w:tcBorders>
              <w:top w:val="single" w:sz="4" w:space="0" w:color="auto"/>
              <w:left w:val="single" w:sz="4" w:space="0" w:color="auto"/>
              <w:bottom w:val="single" w:sz="4" w:space="0" w:color="auto"/>
              <w:right w:val="single" w:sz="4" w:space="0" w:color="auto"/>
            </w:tcBorders>
          </w:tcPr>
          <w:p w14:paraId="5CA15824" w14:textId="77777777" w:rsidR="004678B7" w:rsidRPr="00643C4D" w:rsidRDefault="004678B7" w:rsidP="003D5F59">
            <w:pPr>
              <w:pStyle w:val="TAL"/>
              <w:rPr>
                <w:ins w:id="1597" w:author="R3-221233" w:date="2022-01-25T02:22:00Z"/>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4BF4AC6" w14:textId="77777777" w:rsidR="004678B7" w:rsidRPr="00643C4D" w:rsidRDefault="004678B7" w:rsidP="003D5F59">
            <w:pPr>
              <w:pStyle w:val="TAL"/>
              <w:rPr>
                <w:ins w:id="1598" w:author="R3-221233" w:date="2022-01-25T02:22:00Z"/>
                <w:i/>
                <w:highlight w:val="yellow"/>
              </w:rPr>
            </w:pPr>
            <w:ins w:id="1599" w:author="R3-221233" w:date="2022-01-25T02:22:00Z">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9A464C6" w14:textId="77777777" w:rsidR="004678B7" w:rsidRPr="00643C4D" w:rsidRDefault="004678B7" w:rsidP="003D5F59">
            <w:pPr>
              <w:pStyle w:val="TAL"/>
              <w:rPr>
                <w:ins w:id="1600" w:author="R3-221233" w:date="2022-01-25T02:22:00Z"/>
                <w:highlight w:val="yellow"/>
              </w:rPr>
            </w:pPr>
          </w:p>
        </w:tc>
        <w:tc>
          <w:tcPr>
            <w:tcW w:w="3603" w:type="dxa"/>
            <w:tcBorders>
              <w:top w:val="single" w:sz="4" w:space="0" w:color="auto"/>
              <w:left w:val="single" w:sz="4" w:space="0" w:color="auto"/>
              <w:bottom w:val="single" w:sz="4" w:space="0" w:color="auto"/>
              <w:right w:val="single" w:sz="4" w:space="0" w:color="auto"/>
            </w:tcBorders>
          </w:tcPr>
          <w:p w14:paraId="22BAC76A" w14:textId="77777777" w:rsidR="004678B7" w:rsidRPr="003A55ED" w:rsidRDefault="004678B7" w:rsidP="003D5F59">
            <w:pPr>
              <w:pStyle w:val="TAL"/>
              <w:rPr>
                <w:ins w:id="1601" w:author="R3-221233" w:date="2022-01-25T02:22:00Z"/>
              </w:rPr>
            </w:pPr>
          </w:p>
        </w:tc>
      </w:tr>
      <w:tr w:rsidR="004678B7" w:rsidRPr="00947439" w14:paraId="75F75767" w14:textId="77777777" w:rsidTr="003D5F59">
        <w:trPr>
          <w:ins w:id="1602"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56E7A256" w14:textId="77777777" w:rsidR="004678B7" w:rsidRPr="002F0C5B" w:rsidRDefault="004678B7" w:rsidP="003D5F59">
            <w:pPr>
              <w:keepNext/>
              <w:keepLines/>
              <w:spacing w:after="0"/>
              <w:ind w:left="200"/>
              <w:rPr>
                <w:ins w:id="1603" w:author="R3-221233" w:date="2022-01-25T02:22:00Z"/>
                <w:rFonts w:ascii="Arial" w:hAnsi="Arial" w:cs="Arial"/>
                <w:sz w:val="18"/>
              </w:rPr>
            </w:pPr>
            <w:ins w:id="1604" w:author="R3-221233" w:date="2022-01-25T02:22:00Z">
              <w:r w:rsidRPr="002F0C5B">
                <w:rPr>
                  <w:rFonts w:ascii="Arial" w:hAnsi="Arial" w:cs="Arial"/>
                  <w:sz w:val="18"/>
                </w:rPr>
                <w:t>&gt;&gt;IAB TNL Address</w:t>
              </w:r>
            </w:ins>
          </w:p>
        </w:tc>
        <w:tc>
          <w:tcPr>
            <w:tcW w:w="1080" w:type="dxa"/>
            <w:tcBorders>
              <w:top w:val="single" w:sz="4" w:space="0" w:color="auto"/>
              <w:left w:val="single" w:sz="4" w:space="0" w:color="auto"/>
              <w:bottom w:val="single" w:sz="4" w:space="0" w:color="auto"/>
              <w:right w:val="single" w:sz="4" w:space="0" w:color="auto"/>
            </w:tcBorders>
          </w:tcPr>
          <w:p w14:paraId="0F4BA2C6" w14:textId="77777777" w:rsidR="004678B7" w:rsidRDefault="004678B7" w:rsidP="003D5F59">
            <w:pPr>
              <w:pStyle w:val="TAL"/>
              <w:rPr>
                <w:ins w:id="1605" w:author="R3-221233" w:date="2022-01-25T02:22:00Z"/>
                <w:lang w:eastAsia="zh-CN"/>
              </w:rPr>
            </w:pPr>
            <w:ins w:id="1606" w:author="R3-221233" w:date="2022-01-25T02:2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3B03E20" w14:textId="77777777" w:rsidR="004678B7" w:rsidRPr="00947439" w:rsidRDefault="004678B7" w:rsidP="003D5F59">
            <w:pPr>
              <w:pStyle w:val="TAL"/>
              <w:rPr>
                <w:ins w:id="1607" w:author="R3-221233" w:date="2022-01-25T02:22:00Z"/>
                <w:i/>
              </w:rPr>
            </w:pPr>
          </w:p>
        </w:tc>
        <w:tc>
          <w:tcPr>
            <w:tcW w:w="1512" w:type="dxa"/>
            <w:tcBorders>
              <w:top w:val="single" w:sz="4" w:space="0" w:color="auto"/>
              <w:left w:val="single" w:sz="4" w:space="0" w:color="auto"/>
              <w:bottom w:val="single" w:sz="4" w:space="0" w:color="auto"/>
              <w:right w:val="single" w:sz="4" w:space="0" w:color="auto"/>
            </w:tcBorders>
          </w:tcPr>
          <w:p w14:paraId="7B4C344D" w14:textId="77777777" w:rsidR="004678B7" w:rsidRPr="00CF530E" w:rsidRDefault="004678B7" w:rsidP="003D5F59">
            <w:pPr>
              <w:pStyle w:val="TAL"/>
              <w:rPr>
                <w:ins w:id="1608" w:author="R3-221233" w:date="2022-01-25T02:22:00Z"/>
                <w:rFonts w:eastAsia="宋体"/>
                <w:lang w:eastAsia="zh-CN"/>
              </w:rPr>
            </w:pPr>
            <w:ins w:id="1609" w:author="R3-221233" w:date="2022-01-25T02:22:00Z">
              <w:r w:rsidRPr="00CF530E">
                <w:rPr>
                  <w:rFonts w:eastAsia="宋体" w:hint="eastAsia"/>
                  <w:lang w:eastAsia="zh-CN"/>
                </w:rPr>
                <w:t>9</w:t>
              </w:r>
              <w:r w:rsidRPr="00CF530E">
                <w:rPr>
                  <w:rFonts w:eastAsia="宋体"/>
                  <w:lang w:eastAsia="zh-CN"/>
                </w:rPr>
                <w:t>.2.</w:t>
              </w:r>
            </w:ins>
            <w:ins w:id="1610" w:author="R3-221233" w:date="2022-01-25T19:16:00Z">
              <w:r>
                <w:rPr>
                  <w:rFonts w:eastAsia="宋体"/>
                  <w:lang w:eastAsia="zh-CN"/>
                </w:rPr>
                <w:t>2</w:t>
              </w:r>
            </w:ins>
            <w:ins w:id="1611" w:author="R3-221233" w:date="2022-01-25T02:22:00Z">
              <w:r w:rsidRPr="00CF530E">
                <w:rPr>
                  <w:rFonts w:eastAsia="宋体"/>
                  <w:lang w:eastAsia="zh-CN"/>
                </w:rPr>
                <w:t>.x12</w:t>
              </w:r>
            </w:ins>
          </w:p>
        </w:tc>
        <w:tc>
          <w:tcPr>
            <w:tcW w:w="3603" w:type="dxa"/>
            <w:tcBorders>
              <w:top w:val="single" w:sz="4" w:space="0" w:color="auto"/>
              <w:left w:val="single" w:sz="4" w:space="0" w:color="auto"/>
              <w:bottom w:val="single" w:sz="4" w:space="0" w:color="auto"/>
              <w:right w:val="single" w:sz="4" w:space="0" w:color="auto"/>
            </w:tcBorders>
          </w:tcPr>
          <w:p w14:paraId="357F76A5" w14:textId="77777777" w:rsidR="004678B7" w:rsidRDefault="004678B7" w:rsidP="003D5F59">
            <w:pPr>
              <w:pStyle w:val="TAL"/>
              <w:rPr>
                <w:ins w:id="1612" w:author="R3-221233" w:date="2022-01-25T02:22:00Z"/>
              </w:rPr>
            </w:pPr>
          </w:p>
        </w:tc>
      </w:tr>
      <w:tr w:rsidR="004678B7" w:rsidRPr="00947439" w14:paraId="0B111D26" w14:textId="77777777" w:rsidTr="003D5F59">
        <w:trPr>
          <w:ins w:id="1613"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2CE104DA" w14:textId="77777777" w:rsidR="004678B7" w:rsidRPr="002F0C5B" w:rsidRDefault="004678B7" w:rsidP="003D5F59">
            <w:pPr>
              <w:keepNext/>
              <w:keepLines/>
              <w:spacing w:after="0"/>
              <w:ind w:left="200"/>
              <w:rPr>
                <w:ins w:id="1614" w:author="R3-221233" w:date="2022-01-25T02:22:00Z"/>
                <w:rFonts w:ascii="Arial" w:hAnsi="Arial" w:cs="Arial"/>
                <w:sz w:val="18"/>
              </w:rPr>
            </w:pPr>
            <w:ins w:id="1615" w:author="R3-221233" w:date="2022-01-25T02:22:00Z">
              <w:r w:rsidRPr="002F0C5B">
                <w:rPr>
                  <w:rFonts w:ascii="Arial" w:hAnsi="Arial" w:cs="Arial"/>
                  <w:sz w:val="18"/>
                </w:rPr>
                <w:t>&gt;&gt;IAB TNL Address Usage</w:t>
              </w:r>
            </w:ins>
          </w:p>
        </w:tc>
        <w:tc>
          <w:tcPr>
            <w:tcW w:w="1080" w:type="dxa"/>
            <w:tcBorders>
              <w:top w:val="single" w:sz="4" w:space="0" w:color="auto"/>
              <w:left w:val="single" w:sz="4" w:space="0" w:color="auto"/>
              <w:bottom w:val="single" w:sz="4" w:space="0" w:color="auto"/>
              <w:right w:val="single" w:sz="4" w:space="0" w:color="auto"/>
            </w:tcBorders>
          </w:tcPr>
          <w:p w14:paraId="4F83F18A" w14:textId="77777777" w:rsidR="004678B7" w:rsidRDefault="004678B7" w:rsidP="003D5F59">
            <w:pPr>
              <w:pStyle w:val="TAL"/>
              <w:rPr>
                <w:ins w:id="1616" w:author="R3-221233" w:date="2022-01-25T02:22:00Z"/>
                <w:lang w:eastAsia="zh-CN"/>
              </w:rPr>
            </w:pPr>
            <w:ins w:id="1617" w:author="R3-221233" w:date="2022-01-25T02:2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D62CE1" w14:textId="77777777" w:rsidR="004678B7" w:rsidRPr="00947439" w:rsidRDefault="004678B7" w:rsidP="003D5F59">
            <w:pPr>
              <w:pStyle w:val="TAL"/>
              <w:rPr>
                <w:ins w:id="1618" w:author="R3-221233" w:date="2022-01-25T02:22:00Z"/>
                <w:i/>
              </w:rPr>
            </w:pPr>
          </w:p>
        </w:tc>
        <w:tc>
          <w:tcPr>
            <w:tcW w:w="1512" w:type="dxa"/>
            <w:tcBorders>
              <w:top w:val="single" w:sz="4" w:space="0" w:color="auto"/>
              <w:left w:val="single" w:sz="4" w:space="0" w:color="auto"/>
              <w:bottom w:val="single" w:sz="4" w:space="0" w:color="auto"/>
              <w:right w:val="single" w:sz="4" w:space="0" w:color="auto"/>
            </w:tcBorders>
          </w:tcPr>
          <w:p w14:paraId="1A845CE0" w14:textId="77777777" w:rsidR="004678B7" w:rsidRPr="00F776D1" w:rsidRDefault="004678B7" w:rsidP="003D5F59">
            <w:pPr>
              <w:pStyle w:val="TAL"/>
              <w:rPr>
                <w:ins w:id="1619" w:author="R3-221233" w:date="2022-01-25T02:22:00Z"/>
                <w:rFonts w:cs="Arial"/>
                <w:szCs w:val="18"/>
                <w:lang w:eastAsia="ja-JP"/>
              </w:rPr>
            </w:pPr>
            <w:ins w:id="1620" w:author="R3-221233" w:date="2022-01-25T02:22: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ins>
          </w:p>
        </w:tc>
        <w:tc>
          <w:tcPr>
            <w:tcW w:w="3603" w:type="dxa"/>
            <w:tcBorders>
              <w:top w:val="single" w:sz="4" w:space="0" w:color="auto"/>
              <w:left w:val="single" w:sz="4" w:space="0" w:color="auto"/>
              <w:bottom w:val="single" w:sz="4" w:space="0" w:color="auto"/>
              <w:right w:val="single" w:sz="4" w:space="0" w:color="auto"/>
            </w:tcBorders>
          </w:tcPr>
          <w:p w14:paraId="62EBCC7F" w14:textId="77777777" w:rsidR="004678B7" w:rsidRDefault="004678B7" w:rsidP="003D5F59">
            <w:pPr>
              <w:pStyle w:val="TAL"/>
              <w:rPr>
                <w:ins w:id="1621" w:author="R3-221233" w:date="2022-01-25T02:22:00Z"/>
              </w:rPr>
            </w:pPr>
            <w:ins w:id="1622" w:author="R3-221233" w:date="2022-01-25T02:22:00Z">
              <w:r>
                <w:t>The usage of the allocated IPv4 or IPv6 address or IPv6 address prefix.</w:t>
              </w:r>
            </w:ins>
          </w:p>
        </w:tc>
      </w:tr>
    </w:tbl>
    <w:p w14:paraId="2A97FBB2" w14:textId="77777777" w:rsidR="004678B7" w:rsidRDefault="004678B7" w:rsidP="004678B7">
      <w:pPr>
        <w:rPr>
          <w:ins w:id="1623"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8B7" w:rsidRPr="00947439" w14:paraId="7101374D" w14:textId="77777777" w:rsidTr="003D5F59">
        <w:trPr>
          <w:trHeight w:val="271"/>
          <w:ins w:id="1624" w:author="R3-221233" w:date="2022-01-25T02:22:00Z"/>
        </w:trPr>
        <w:tc>
          <w:tcPr>
            <w:tcW w:w="3686" w:type="dxa"/>
          </w:tcPr>
          <w:p w14:paraId="239F9AAE" w14:textId="77777777" w:rsidR="004678B7" w:rsidRPr="00947439" w:rsidRDefault="004678B7" w:rsidP="003D5F59">
            <w:pPr>
              <w:pStyle w:val="TAH"/>
              <w:rPr>
                <w:ins w:id="1625" w:author="R3-221233" w:date="2022-01-25T02:22:00Z"/>
              </w:rPr>
            </w:pPr>
            <w:ins w:id="1626" w:author="R3-221233" w:date="2022-01-25T02:22:00Z">
              <w:r w:rsidRPr="00947439">
                <w:t>Range bound</w:t>
              </w:r>
            </w:ins>
          </w:p>
        </w:tc>
        <w:tc>
          <w:tcPr>
            <w:tcW w:w="5670" w:type="dxa"/>
          </w:tcPr>
          <w:p w14:paraId="3CFDD5D6" w14:textId="77777777" w:rsidR="004678B7" w:rsidRPr="00947439" w:rsidRDefault="004678B7" w:rsidP="003D5F59">
            <w:pPr>
              <w:pStyle w:val="TAH"/>
              <w:rPr>
                <w:ins w:id="1627" w:author="R3-221233" w:date="2022-01-25T02:22:00Z"/>
              </w:rPr>
            </w:pPr>
            <w:ins w:id="1628" w:author="R3-221233" w:date="2022-01-25T02:22:00Z">
              <w:r w:rsidRPr="00947439">
                <w:t>Explanation</w:t>
              </w:r>
            </w:ins>
          </w:p>
        </w:tc>
      </w:tr>
      <w:tr w:rsidR="004678B7" w:rsidRPr="00947439" w14:paraId="0133E8AC" w14:textId="77777777" w:rsidTr="003D5F59">
        <w:trPr>
          <w:trHeight w:val="271"/>
          <w:ins w:id="1629"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56B36687" w14:textId="77777777" w:rsidR="004678B7" w:rsidRPr="00061B58" w:rsidRDefault="004678B7" w:rsidP="003D5F59">
            <w:pPr>
              <w:pStyle w:val="TAL"/>
              <w:rPr>
                <w:ins w:id="1630" w:author="R3-221233" w:date="2022-01-25T02:22:00Z"/>
              </w:rPr>
            </w:pPr>
            <w:ins w:id="1631" w:author="R3-221233" w:date="2022-01-25T02:22:00Z">
              <w:r w:rsidRPr="00627919">
                <w:t>maxnoof</w:t>
              </w:r>
              <w:r>
                <w:t>TLAs</w:t>
              </w:r>
              <w:r w:rsidRPr="00627919">
                <w:t>IAB</w:t>
              </w:r>
            </w:ins>
          </w:p>
        </w:tc>
        <w:tc>
          <w:tcPr>
            <w:tcW w:w="5670" w:type="dxa"/>
            <w:tcBorders>
              <w:top w:val="single" w:sz="4" w:space="0" w:color="auto"/>
              <w:left w:val="single" w:sz="4" w:space="0" w:color="auto"/>
              <w:bottom w:val="single" w:sz="4" w:space="0" w:color="auto"/>
              <w:right w:val="single" w:sz="4" w:space="0" w:color="auto"/>
            </w:tcBorders>
          </w:tcPr>
          <w:p w14:paraId="3B713610" w14:textId="77777777" w:rsidR="004678B7" w:rsidRPr="00061B58" w:rsidRDefault="004678B7" w:rsidP="003D5F59">
            <w:pPr>
              <w:pStyle w:val="TAL"/>
              <w:rPr>
                <w:ins w:id="1632" w:author="R3-221233" w:date="2022-01-25T02:22:00Z"/>
              </w:rPr>
            </w:pPr>
            <w:ins w:id="1633" w:author="R3-221233" w:date="2022-01-25T02:22: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3F71AE54" w14:textId="77777777" w:rsidR="004678B7" w:rsidRDefault="004678B7" w:rsidP="004678B7">
      <w:pPr>
        <w:rPr>
          <w:ins w:id="1634" w:author="R3-221233" w:date="2022-01-25T02:22:00Z"/>
        </w:rPr>
      </w:pPr>
    </w:p>
    <w:p w14:paraId="0739ADED" w14:textId="77777777" w:rsidR="004678B7" w:rsidRDefault="004678B7" w:rsidP="004678B7">
      <w:pPr>
        <w:pStyle w:val="41"/>
        <w:ind w:left="864" w:hanging="864"/>
        <w:rPr>
          <w:ins w:id="1635" w:author="R3-221233" w:date="2022-01-25T02:22:00Z"/>
        </w:rPr>
      </w:pPr>
      <w:ins w:id="1636" w:author="R3-221233" w:date="2022-01-25T02:22:00Z">
        <w:r>
          <w:t>9.2.</w:t>
        </w:r>
      </w:ins>
      <w:ins w:id="1637" w:author="R3-221233" w:date="2022-01-25T19:16:00Z">
        <w:r>
          <w:t>2</w:t>
        </w:r>
      </w:ins>
      <w:ins w:id="1638" w:author="R3-221233" w:date="2022-01-25T02:22:00Z">
        <w:r>
          <w:t>.x7</w:t>
        </w:r>
        <w:r>
          <w:tab/>
          <w:t>BAP Routing ID</w:t>
        </w:r>
      </w:ins>
    </w:p>
    <w:p w14:paraId="4AD22122" w14:textId="77777777" w:rsidR="004678B7" w:rsidRPr="00D21987" w:rsidRDefault="004678B7" w:rsidP="004678B7">
      <w:pPr>
        <w:rPr>
          <w:ins w:id="1639" w:author="R3-221233" w:date="2022-01-25T02:22:00Z"/>
        </w:rPr>
      </w:pPr>
      <w:ins w:id="1640" w:author="R3-221233" w:date="2022-01-25T02:22:00Z">
        <w:r w:rsidRPr="00FF606A">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2FAF9925" w14:textId="77777777" w:rsidTr="003D5F59">
        <w:trPr>
          <w:jc w:val="center"/>
          <w:ins w:id="1641"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A4DEC7D" w14:textId="77777777" w:rsidR="004678B7" w:rsidRDefault="004678B7" w:rsidP="003D5F59">
            <w:pPr>
              <w:pStyle w:val="TAH"/>
              <w:rPr>
                <w:ins w:id="1642" w:author="R3-221233" w:date="2022-01-25T02:22:00Z"/>
              </w:rPr>
            </w:pPr>
            <w:ins w:id="1643"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A768122" w14:textId="77777777" w:rsidR="004678B7" w:rsidRDefault="004678B7" w:rsidP="003D5F59">
            <w:pPr>
              <w:pStyle w:val="TAH"/>
              <w:rPr>
                <w:ins w:id="1644" w:author="R3-221233" w:date="2022-01-25T02:22:00Z"/>
              </w:rPr>
            </w:pPr>
            <w:ins w:id="1645"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4F44A36F" w14:textId="77777777" w:rsidR="004678B7" w:rsidRDefault="004678B7" w:rsidP="003D5F59">
            <w:pPr>
              <w:pStyle w:val="TAH"/>
              <w:rPr>
                <w:ins w:id="1646" w:author="R3-221233" w:date="2022-01-25T02:22:00Z"/>
              </w:rPr>
            </w:pPr>
            <w:ins w:id="1647"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173EA800" w14:textId="77777777" w:rsidR="004678B7" w:rsidRDefault="004678B7" w:rsidP="003D5F59">
            <w:pPr>
              <w:pStyle w:val="TAH"/>
              <w:rPr>
                <w:ins w:id="1648" w:author="R3-221233" w:date="2022-01-25T02:22:00Z"/>
              </w:rPr>
            </w:pPr>
            <w:ins w:id="1649"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9BFD733" w14:textId="77777777" w:rsidR="004678B7" w:rsidRDefault="004678B7" w:rsidP="003D5F59">
            <w:pPr>
              <w:pStyle w:val="TAH"/>
              <w:rPr>
                <w:ins w:id="1650" w:author="R3-221233" w:date="2022-01-25T02:22:00Z"/>
              </w:rPr>
            </w:pPr>
            <w:ins w:id="1651" w:author="R3-221233" w:date="2022-01-25T02:22:00Z">
              <w:r>
                <w:t>Semantics description</w:t>
              </w:r>
            </w:ins>
          </w:p>
        </w:tc>
      </w:tr>
      <w:tr w:rsidR="004678B7" w14:paraId="2BC5C25E" w14:textId="77777777" w:rsidTr="003D5F59">
        <w:trPr>
          <w:jc w:val="center"/>
          <w:ins w:id="1652"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E92DD34" w14:textId="77777777" w:rsidR="004678B7" w:rsidRDefault="004678B7" w:rsidP="003D5F59">
            <w:pPr>
              <w:pStyle w:val="TAL"/>
              <w:rPr>
                <w:ins w:id="1653" w:author="R3-221233" w:date="2022-01-25T02:22:00Z"/>
              </w:rPr>
            </w:pPr>
            <w:ins w:id="1654" w:author="R3-221233" w:date="2022-01-25T02:22:00Z">
              <w:r>
                <w:t>BAP Address</w:t>
              </w:r>
            </w:ins>
          </w:p>
        </w:tc>
        <w:tc>
          <w:tcPr>
            <w:tcW w:w="1080" w:type="dxa"/>
            <w:tcBorders>
              <w:top w:val="single" w:sz="4" w:space="0" w:color="auto"/>
              <w:left w:val="single" w:sz="4" w:space="0" w:color="auto"/>
              <w:bottom w:val="single" w:sz="4" w:space="0" w:color="auto"/>
              <w:right w:val="single" w:sz="4" w:space="0" w:color="auto"/>
            </w:tcBorders>
            <w:hideMark/>
          </w:tcPr>
          <w:p w14:paraId="633D2001" w14:textId="77777777" w:rsidR="004678B7" w:rsidRDefault="004678B7" w:rsidP="003D5F59">
            <w:pPr>
              <w:pStyle w:val="TAL"/>
              <w:rPr>
                <w:ins w:id="1655" w:author="R3-221233" w:date="2022-01-25T02:22:00Z"/>
              </w:rPr>
            </w:pPr>
            <w:ins w:id="1656"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3B01B9FA" w14:textId="77777777" w:rsidR="004678B7" w:rsidRDefault="004678B7" w:rsidP="003D5F59">
            <w:pPr>
              <w:pStyle w:val="TAL"/>
              <w:rPr>
                <w:ins w:id="1657"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4C489013" w14:textId="77777777" w:rsidR="004678B7" w:rsidRDefault="004678B7" w:rsidP="003D5F59">
            <w:pPr>
              <w:pStyle w:val="TAL"/>
              <w:rPr>
                <w:ins w:id="1658" w:author="R3-221233" w:date="2022-01-25T02:22:00Z"/>
              </w:rPr>
            </w:pPr>
            <w:ins w:id="1659" w:author="R3-221233" w:date="2022-01-25T02:22:00Z">
              <w:r>
                <w:t>9.2.3.x9</w:t>
              </w:r>
            </w:ins>
          </w:p>
        </w:tc>
        <w:tc>
          <w:tcPr>
            <w:tcW w:w="2880" w:type="dxa"/>
            <w:tcBorders>
              <w:top w:val="single" w:sz="4" w:space="0" w:color="auto"/>
              <w:left w:val="single" w:sz="4" w:space="0" w:color="auto"/>
              <w:bottom w:val="single" w:sz="4" w:space="0" w:color="auto"/>
              <w:right w:val="single" w:sz="4" w:space="0" w:color="auto"/>
            </w:tcBorders>
            <w:hideMark/>
          </w:tcPr>
          <w:p w14:paraId="16CC0418" w14:textId="77777777" w:rsidR="004678B7" w:rsidRDefault="004678B7" w:rsidP="003D5F59">
            <w:pPr>
              <w:pStyle w:val="TAL"/>
              <w:rPr>
                <w:ins w:id="1660" w:author="R3-221233" w:date="2022-01-25T02:22:00Z"/>
              </w:rPr>
            </w:pPr>
          </w:p>
        </w:tc>
      </w:tr>
      <w:tr w:rsidR="004678B7" w14:paraId="1341D627" w14:textId="77777777" w:rsidTr="003D5F59">
        <w:trPr>
          <w:jc w:val="center"/>
          <w:ins w:id="166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CBE6C16" w14:textId="77777777" w:rsidR="004678B7" w:rsidRDefault="004678B7" w:rsidP="003D5F59">
            <w:pPr>
              <w:pStyle w:val="TAL"/>
              <w:rPr>
                <w:ins w:id="1662" w:author="R3-221233" w:date="2022-01-25T02:22:00Z"/>
              </w:rPr>
            </w:pPr>
            <w:ins w:id="1663" w:author="R3-221233" w:date="2022-01-25T02:22:00Z">
              <w:r>
                <w:t>Path ID</w:t>
              </w:r>
            </w:ins>
          </w:p>
        </w:tc>
        <w:tc>
          <w:tcPr>
            <w:tcW w:w="1080" w:type="dxa"/>
            <w:tcBorders>
              <w:top w:val="single" w:sz="4" w:space="0" w:color="auto"/>
              <w:left w:val="single" w:sz="4" w:space="0" w:color="auto"/>
              <w:bottom w:val="single" w:sz="4" w:space="0" w:color="auto"/>
              <w:right w:val="single" w:sz="4" w:space="0" w:color="auto"/>
            </w:tcBorders>
          </w:tcPr>
          <w:p w14:paraId="10455CF7" w14:textId="77777777" w:rsidR="004678B7" w:rsidRDefault="004678B7" w:rsidP="003D5F59">
            <w:pPr>
              <w:pStyle w:val="TAL"/>
              <w:rPr>
                <w:ins w:id="1664" w:author="R3-221233" w:date="2022-01-25T02:22:00Z"/>
              </w:rPr>
            </w:pPr>
            <w:ins w:id="1665"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500C2275" w14:textId="77777777" w:rsidR="004678B7" w:rsidRDefault="004678B7" w:rsidP="003D5F59">
            <w:pPr>
              <w:pStyle w:val="TAL"/>
              <w:rPr>
                <w:ins w:id="166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7C92BB37" w14:textId="77777777" w:rsidR="004678B7" w:rsidRDefault="004678B7" w:rsidP="003D5F59">
            <w:pPr>
              <w:pStyle w:val="TAL"/>
              <w:rPr>
                <w:ins w:id="1667" w:author="R3-221233" w:date="2022-01-25T02:22:00Z"/>
              </w:rPr>
            </w:pPr>
            <w:ins w:id="1668" w:author="R3-221233" w:date="2022-01-25T02:22:00Z">
              <w:r>
                <w:t>BAP Path ID</w:t>
              </w:r>
            </w:ins>
          </w:p>
          <w:p w14:paraId="24252F95" w14:textId="77777777" w:rsidR="004678B7" w:rsidRDefault="004678B7" w:rsidP="003D5F59">
            <w:pPr>
              <w:pStyle w:val="TAL"/>
              <w:rPr>
                <w:ins w:id="1669" w:author="R3-221233" w:date="2022-01-25T02:22:00Z"/>
              </w:rPr>
            </w:pPr>
            <w:ins w:id="1670" w:author="R3-221233" w:date="2022-01-25T02:22:00Z">
              <w:r>
                <w:t>9.2.3.x10</w:t>
              </w:r>
            </w:ins>
          </w:p>
        </w:tc>
        <w:tc>
          <w:tcPr>
            <w:tcW w:w="2880" w:type="dxa"/>
            <w:tcBorders>
              <w:top w:val="single" w:sz="4" w:space="0" w:color="auto"/>
              <w:left w:val="single" w:sz="4" w:space="0" w:color="auto"/>
              <w:bottom w:val="single" w:sz="4" w:space="0" w:color="auto"/>
              <w:right w:val="single" w:sz="4" w:space="0" w:color="auto"/>
            </w:tcBorders>
          </w:tcPr>
          <w:p w14:paraId="419F31AF" w14:textId="77777777" w:rsidR="004678B7" w:rsidRPr="001E4110" w:rsidRDefault="004678B7" w:rsidP="003D5F59">
            <w:pPr>
              <w:pStyle w:val="TAL"/>
              <w:rPr>
                <w:ins w:id="1671" w:author="R3-221233" w:date="2022-01-25T02:22:00Z"/>
                <w:rFonts w:cs="Arial"/>
              </w:rPr>
            </w:pPr>
          </w:p>
        </w:tc>
      </w:tr>
    </w:tbl>
    <w:p w14:paraId="5FC145E5" w14:textId="77777777" w:rsidR="004678B7" w:rsidRPr="00150ECD" w:rsidRDefault="004678B7" w:rsidP="004678B7">
      <w:pPr>
        <w:rPr>
          <w:ins w:id="1672" w:author="R3-221233" w:date="2022-01-25T02:22:00Z"/>
          <w:rFonts w:eastAsia="MS Mincho"/>
          <w:lang w:eastAsia="ja-JP"/>
        </w:rPr>
      </w:pPr>
    </w:p>
    <w:p w14:paraId="14A35715" w14:textId="77777777" w:rsidR="004678B7" w:rsidRDefault="004678B7" w:rsidP="004678B7">
      <w:pPr>
        <w:pStyle w:val="41"/>
        <w:ind w:left="864" w:hanging="864"/>
        <w:rPr>
          <w:ins w:id="1673" w:author="R3-221233" w:date="2022-01-25T02:22:00Z"/>
        </w:rPr>
      </w:pPr>
      <w:ins w:id="1674" w:author="R3-221233" w:date="2022-01-25T02:22:00Z">
        <w:r>
          <w:t>9.2.</w:t>
        </w:r>
      </w:ins>
      <w:ins w:id="1675" w:author="R3-221233" w:date="2022-01-25T19:16:00Z">
        <w:r>
          <w:t>2</w:t>
        </w:r>
      </w:ins>
      <w:ins w:id="1676" w:author="R3-221233" w:date="2022-01-25T02:22:00Z">
        <w:r>
          <w:t>.x8</w:t>
        </w:r>
        <w:r>
          <w:tab/>
          <w:t>BH RLC Channel ID</w:t>
        </w:r>
      </w:ins>
    </w:p>
    <w:p w14:paraId="595081E4" w14:textId="77777777" w:rsidR="004678B7" w:rsidRPr="00D21987" w:rsidRDefault="004678B7" w:rsidP="004678B7">
      <w:pPr>
        <w:rPr>
          <w:ins w:id="1677" w:author="R3-221233" w:date="2022-01-25T02:22:00Z"/>
        </w:rPr>
      </w:pPr>
      <w:ins w:id="1678" w:author="R3-221233" w:date="2022-01-25T02:22:00Z">
        <w:r w:rsidRPr="00D21987">
          <w:t xml:space="preserve">This IE uniquely identifies a BH RLC </w:t>
        </w:r>
        <w:r>
          <w:t>c</w:t>
        </w:r>
        <w:r w:rsidRPr="00D21987">
          <w:t xml:space="preserve">hannel </w:t>
        </w:r>
        <w:r w:rsidRPr="00AA116A">
          <w:t xml:space="preserve">in the link between IAB-MT of the IAB-node and IAB-DU of the parent </w:t>
        </w:r>
        <w:r w:rsidRPr="00D21987">
          <w:t>IAB</w:t>
        </w:r>
        <w:r>
          <w:t>-</w:t>
        </w:r>
        <w:r w:rsidRPr="00D21987">
          <w:t>node</w:t>
        </w:r>
        <w:r>
          <w:t xml:space="preserve"> or IAB-donor-DU</w:t>
        </w:r>
        <w:r w:rsidRPr="00D2198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780AB492" w14:textId="77777777" w:rsidTr="003D5F59">
        <w:trPr>
          <w:jc w:val="center"/>
          <w:ins w:id="1679"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0093E9B0" w14:textId="77777777" w:rsidR="004678B7" w:rsidRDefault="004678B7" w:rsidP="003D5F59">
            <w:pPr>
              <w:pStyle w:val="TAH"/>
              <w:rPr>
                <w:ins w:id="1680" w:author="R3-221233" w:date="2022-01-25T02:22:00Z"/>
              </w:rPr>
            </w:pPr>
            <w:ins w:id="1681"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78C0F4" w14:textId="77777777" w:rsidR="004678B7" w:rsidRDefault="004678B7" w:rsidP="003D5F59">
            <w:pPr>
              <w:pStyle w:val="TAH"/>
              <w:rPr>
                <w:ins w:id="1682" w:author="R3-221233" w:date="2022-01-25T02:22:00Z"/>
              </w:rPr>
            </w:pPr>
            <w:ins w:id="1683"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448F3D70" w14:textId="77777777" w:rsidR="004678B7" w:rsidRDefault="004678B7" w:rsidP="003D5F59">
            <w:pPr>
              <w:pStyle w:val="TAH"/>
              <w:rPr>
                <w:ins w:id="1684" w:author="R3-221233" w:date="2022-01-25T02:22:00Z"/>
              </w:rPr>
            </w:pPr>
            <w:ins w:id="1685"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4634CD1A" w14:textId="77777777" w:rsidR="004678B7" w:rsidRDefault="004678B7" w:rsidP="003D5F59">
            <w:pPr>
              <w:pStyle w:val="TAH"/>
              <w:rPr>
                <w:ins w:id="1686" w:author="R3-221233" w:date="2022-01-25T02:22:00Z"/>
              </w:rPr>
            </w:pPr>
            <w:ins w:id="1687"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2AD28FF" w14:textId="77777777" w:rsidR="004678B7" w:rsidRDefault="004678B7" w:rsidP="003D5F59">
            <w:pPr>
              <w:pStyle w:val="TAH"/>
              <w:rPr>
                <w:ins w:id="1688" w:author="R3-221233" w:date="2022-01-25T02:22:00Z"/>
              </w:rPr>
            </w:pPr>
            <w:ins w:id="1689" w:author="R3-221233" w:date="2022-01-25T02:22:00Z">
              <w:r>
                <w:t>Semantics description</w:t>
              </w:r>
            </w:ins>
          </w:p>
        </w:tc>
      </w:tr>
      <w:tr w:rsidR="004678B7" w14:paraId="52F3E343" w14:textId="77777777" w:rsidTr="003D5F59">
        <w:trPr>
          <w:jc w:val="center"/>
          <w:ins w:id="1690"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4DBE41A5" w14:textId="77777777" w:rsidR="004678B7" w:rsidRDefault="004678B7" w:rsidP="003D5F59">
            <w:pPr>
              <w:pStyle w:val="TAL"/>
              <w:rPr>
                <w:ins w:id="1691" w:author="R3-221233" w:date="2022-01-25T02:22:00Z"/>
              </w:rPr>
            </w:pPr>
            <w:ins w:id="1692" w:author="R3-221233" w:date="2022-01-25T02:22:00Z">
              <w:r>
                <w:t xml:space="preserve">BH RLC CH </w:t>
              </w:r>
              <w:r>
                <w:rPr>
                  <w:iCs/>
                </w:rPr>
                <w:t>ID</w:t>
              </w:r>
            </w:ins>
          </w:p>
        </w:tc>
        <w:tc>
          <w:tcPr>
            <w:tcW w:w="1080" w:type="dxa"/>
            <w:tcBorders>
              <w:top w:val="single" w:sz="4" w:space="0" w:color="auto"/>
              <w:left w:val="single" w:sz="4" w:space="0" w:color="auto"/>
              <w:bottom w:val="single" w:sz="4" w:space="0" w:color="auto"/>
              <w:right w:val="single" w:sz="4" w:space="0" w:color="auto"/>
            </w:tcBorders>
            <w:hideMark/>
          </w:tcPr>
          <w:p w14:paraId="16E9337B" w14:textId="77777777" w:rsidR="004678B7" w:rsidRDefault="004678B7" w:rsidP="003D5F59">
            <w:pPr>
              <w:pStyle w:val="TAL"/>
              <w:rPr>
                <w:ins w:id="1693" w:author="R3-221233" w:date="2022-01-25T02:22:00Z"/>
              </w:rPr>
            </w:pPr>
            <w:ins w:id="1694"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0B68B5AD" w14:textId="77777777" w:rsidR="004678B7" w:rsidRDefault="004678B7" w:rsidP="003D5F59">
            <w:pPr>
              <w:pStyle w:val="TAL"/>
              <w:rPr>
                <w:ins w:id="1695"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4B0E65F8" w14:textId="77777777" w:rsidR="004678B7" w:rsidRDefault="004678B7" w:rsidP="003D5F59">
            <w:pPr>
              <w:pStyle w:val="TAL"/>
              <w:rPr>
                <w:ins w:id="1696" w:author="R3-221233" w:date="2022-01-25T02:22:00Z"/>
              </w:rPr>
            </w:pPr>
            <w:ins w:id="1697" w:author="R3-221233" w:date="2022-01-25T02:22:00Z">
              <w:r>
                <w:t>BIT STRING (SIZE(16))</w:t>
              </w:r>
            </w:ins>
          </w:p>
        </w:tc>
        <w:tc>
          <w:tcPr>
            <w:tcW w:w="2880" w:type="dxa"/>
            <w:tcBorders>
              <w:top w:val="single" w:sz="4" w:space="0" w:color="auto"/>
              <w:left w:val="single" w:sz="4" w:space="0" w:color="auto"/>
              <w:bottom w:val="single" w:sz="4" w:space="0" w:color="auto"/>
              <w:right w:val="single" w:sz="4" w:space="0" w:color="auto"/>
            </w:tcBorders>
            <w:hideMark/>
          </w:tcPr>
          <w:p w14:paraId="026AB6CF" w14:textId="77777777" w:rsidR="004678B7" w:rsidRDefault="004678B7" w:rsidP="003D5F59">
            <w:pPr>
              <w:pStyle w:val="TAL"/>
              <w:rPr>
                <w:ins w:id="1698" w:author="R3-221233" w:date="2022-01-25T02:22:00Z"/>
              </w:rPr>
            </w:pPr>
          </w:p>
        </w:tc>
      </w:tr>
    </w:tbl>
    <w:p w14:paraId="716266CB" w14:textId="77777777" w:rsidR="004678B7" w:rsidRDefault="004678B7" w:rsidP="004678B7">
      <w:pPr>
        <w:rPr>
          <w:ins w:id="1699" w:author="R3-221233" w:date="2022-01-25T02:22:00Z"/>
          <w:rFonts w:eastAsia="宋体"/>
        </w:rPr>
      </w:pPr>
    </w:p>
    <w:p w14:paraId="670E6857" w14:textId="77777777" w:rsidR="004678B7" w:rsidRDefault="004678B7" w:rsidP="004678B7">
      <w:pPr>
        <w:pStyle w:val="41"/>
        <w:ind w:left="864" w:hanging="864"/>
        <w:rPr>
          <w:ins w:id="1700" w:author="R3-221233" w:date="2022-01-25T02:22:00Z"/>
        </w:rPr>
      </w:pPr>
      <w:ins w:id="1701" w:author="R3-221233" w:date="2022-01-25T02:22:00Z">
        <w:r>
          <w:t>9.2.</w:t>
        </w:r>
      </w:ins>
      <w:ins w:id="1702" w:author="R3-221233" w:date="2022-01-25T19:16:00Z">
        <w:r>
          <w:t>2</w:t>
        </w:r>
      </w:ins>
      <w:ins w:id="1703" w:author="R3-221233" w:date="2022-01-25T02:22:00Z">
        <w:r>
          <w:t>.x9</w:t>
        </w:r>
        <w:r>
          <w:tab/>
          <w:t>BAP Address</w:t>
        </w:r>
      </w:ins>
    </w:p>
    <w:p w14:paraId="2EC5AF58" w14:textId="77777777" w:rsidR="004678B7" w:rsidRPr="00D21987" w:rsidRDefault="004678B7" w:rsidP="004678B7">
      <w:pPr>
        <w:rPr>
          <w:ins w:id="1704" w:author="R3-221233" w:date="2022-01-25T02:22:00Z"/>
        </w:rPr>
      </w:pPr>
      <w:ins w:id="1705" w:author="R3-221233" w:date="2022-01-25T02:22:00Z">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462ACA1D" w14:textId="77777777" w:rsidTr="003D5F59">
        <w:trPr>
          <w:jc w:val="center"/>
          <w:ins w:id="1706"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0E47F5C" w14:textId="77777777" w:rsidR="004678B7" w:rsidRDefault="004678B7" w:rsidP="003D5F59">
            <w:pPr>
              <w:pStyle w:val="TAH"/>
              <w:rPr>
                <w:ins w:id="1707" w:author="R3-221233" w:date="2022-01-25T02:22:00Z"/>
              </w:rPr>
            </w:pPr>
            <w:ins w:id="1708"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8F6D5B3" w14:textId="77777777" w:rsidR="004678B7" w:rsidRDefault="004678B7" w:rsidP="003D5F59">
            <w:pPr>
              <w:pStyle w:val="TAH"/>
              <w:rPr>
                <w:ins w:id="1709" w:author="R3-221233" w:date="2022-01-25T02:22:00Z"/>
              </w:rPr>
            </w:pPr>
            <w:ins w:id="1710"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0070EF73" w14:textId="77777777" w:rsidR="004678B7" w:rsidRDefault="004678B7" w:rsidP="003D5F59">
            <w:pPr>
              <w:pStyle w:val="TAH"/>
              <w:rPr>
                <w:ins w:id="1711" w:author="R3-221233" w:date="2022-01-25T02:22:00Z"/>
              </w:rPr>
            </w:pPr>
            <w:ins w:id="1712"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079EC3D5" w14:textId="77777777" w:rsidR="004678B7" w:rsidRDefault="004678B7" w:rsidP="003D5F59">
            <w:pPr>
              <w:pStyle w:val="TAH"/>
              <w:rPr>
                <w:ins w:id="1713" w:author="R3-221233" w:date="2022-01-25T02:22:00Z"/>
              </w:rPr>
            </w:pPr>
            <w:ins w:id="1714"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0CB6691" w14:textId="77777777" w:rsidR="004678B7" w:rsidRDefault="004678B7" w:rsidP="003D5F59">
            <w:pPr>
              <w:pStyle w:val="TAH"/>
              <w:rPr>
                <w:ins w:id="1715" w:author="R3-221233" w:date="2022-01-25T02:22:00Z"/>
              </w:rPr>
            </w:pPr>
            <w:ins w:id="1716" w:author="R3-221233" w:date="2022-01-25T02:22:00Z">
              <w:r>
                <w:t>Semantics description</w:t>
              </w:r>
            </w:ins>
          </w:p>
        </w:tc>
      </w:tr>
      <w:tr w:rsidR="004678B7" w14:paraId="052BBA0A" w14:textId="77777777" w:rsidTr="003D5F59">
        <w:trPr>
          <w:jc w:val="center"/>
          <w:ins w:id="1717"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2989F50" w14:textId="77777777" w:rsidR="004678B7" w:rsidRDefault="004678B7" w:rsidP="003D5F59">
            <w:pPr>
              <w:pStyle w:val="TAL"/>
              <w:rPr>
                <w:ins w:id="1718" w:author="R3-221233" w:date="2022-01-25T02:22:00Z"/>
              </w:rPr>
            </w:pPr>
            <w:ins w:id="1719" w:author="R3-221233" w:date="2022-01-25T02:22:00Z">
              <w:r>
                <w:t>BAP Address</w:t>
              </w:r>
            </w:ins>
          </w:p>
        </w:tc>
        <w:tc>
          <w:tcPr>
            <w:tcW w:w="1080" w:type="dxa"/>
            <w:tcBorders>
              <w:top w:val="single" w:sz="4" w:space="0" w:color="auto"/>
              <w:left w:val="single" w:sz="4" w:space="0" w:color="auto"/>
              <w:bottom w:val="single" w:sz="4" w:space="0" w:color="auto"/>
              <w:right w:val="single" w:sz="4" w:space="0" w:color="auto"/>
            </w:tcBorders>
            <w:hideMark/>
          </w:tcPr>
          <w:p w14:paraId="6424A5AA" w14:textId="77777777" w:rsidR="004678B7" w:rsidRDefault="004678B7" w:rsidP="003D5F59">
            <w:pPr>
              <w:pStyle w:val="TAL"/>
              <w:rPr>
                <w:ins w:id="1720" w:author="R3-221233" w:date="2022-01-25T02:22:00Z"/>
              </w:rPr>
            </w:pPr>
            <w:ins w:id="1721"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6CF45049" w14:textId="77777777" w:rsidR="004678B7" w:rsidRDefault="004678B7" w:rsidP="003D5F59">
            <w:pPr>
              <w:pStyle w:val="TAL"/>
              <w:rPr>
                <w:ins w:id="1722"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73B8DF14" w14:textId="77777777" w:rsidR="004678B7" w:rsidRDefault="004678B7" w:rsidP="003D5F59">
            <w:pPr>
              <w:pStyle w:val="TAL"/>
              <w:rPr>
                <w:ins w:id="1723" w:author="R3-221233" w:date="2022-01-25T02:22:00Z"/>
              </w:rPr>
            </w:pPr>
            <w:ins w:id="1724" w:author="R3-221233" w:date="2022-01-25T02:22: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14:paraId="1652E519" w14:textId="77777777" w:rsidR="004678B7" w:rsidRDefault="004678B7" w:rsidP="003D5F59">
            <w:pPr>
              <w:pStyle w:val="TAL"/>
              <w:rPr>
                <w:ins w:id="1725" w:author="R3-221233" w:date="2022-01-25T02:22:00Z"/>
              </w:rPr>
            </w:pPr>
            <w:ins w:id="1726" w:author="R3-221233" w:date="2022-01-25T02:22:00Z">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 xml:space="preserve">, </w:t>
              </w:r>
              <w:r w:rsidRPr="005179FF">
                <w:rPr>
                  <w:rFonts w:cs="Arial"/>
                  <w:i/>
                </w:rPr>
                <w:t>or the iab-donor-DU-BAP-address-r16</w:t>
              </w:r>
              <w:r>
                <w:rPr>
                  <w:rFonts w:cs="Arial"/>
                </w:rPr>
                <w:t xml:space="preserve"> defined in subclause 6.2.2 of TS 38.331[10]</w:t>
              </w:r>
              <w:r w:rsidRPr="00CA7BB1">
                <w:rPr>
                  <w:rFonts w:cs="Arial"/>
                </w:rPr>
                <w:t>.</w:t>
              </w:r>
            </w:ins>
          </w:p>
        </w:tc>
      </w:tr>
    </w:tbl>
    <w:p w14:paraId="798CCFD2" w14:textId="77777777" w:rsidR="004678B7" w:rsidRDefault="004678B7" w:rsidP="004678B7">
      <w:pPr>
        <w:rPr>
          <w:ins w:id="1727" w:author="R3-221233" w:date="2022-01-25T02:22:00Z"/>
          <w:rFonts w:eastAsia="宋体"/>
        </w:rPr>
      </w:pPr>
    </w:p>
    <w:p w14:paraId="2A0DA25A" w14:textId="77777777" w:rsidR="004678B7" w:rsidRDefault="004678B7" w:rsidP="004678B7">
      <w:pPr>
        <w:pStyle w:val="41"/>
        <w:ind w:left="864" w:hanging="864"/>
        <w:rPr>
          <w:ins w:id="1728" w:author="R3-221233" w:date="2022-01-25T02:22:00Z"/>
        </w:rPr>
      </w:pPr>
      <w:ins w:id="1729" w:author="R3-221233" w:date="2022-01-25T02:22:00Z">
        <w:r>
          <w:t>9.2.</w:t>
        </w:r>
      </w:ins>
      <w:ins w:id="1730" w:author="R3-221233" w:date="2022-01-25T19:16:00Z">
        <w:r>
          <w:t>2</w:t>
        </w:r>
      </w:ins>
      <w:ins w:id="1731" w:author="R3-221233" w:date="2022-01-25T02:22:00Z">
        <w:r>
          <w:t>.x10</w:t>
        </w:r>
        <w:r>
          <w:tab/>
          <w:t>BAP Path ID</w:t>
        </w:r>
      </w:ins>
    </w:p>
    <w:p w14:paraId="681A224C" w14:textId="77777777" w:rsidR="004678B7" w:rsidRPr="00D21987" w:rsidRDefault="004678B7" w:rsidP="004678B7">
      <w:pPr>
        <w:rPr>
          <w:ins w:id="1732" w:author="R3-221233" w:date="2022-01-25T02:22:00Z"/>
        </w:rPr>
      </w:pPr>
      <w:ins w:id="1733" w:author="R3-221233" w:date="2022-01-25T02:22:00Z">
        <w:r w:rsidRPr="00010E26">
          <w:t>This IE indicates the BAP path ID, which is part of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678B7" w14:paraId="04244C10" w14:textId="77777777" w:rsidTr="003D5F59">
        <w:trPr>
          <w:jc w:val="center"/>
          <w:ins w:id="1734"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4DA2A203" w14:textId="77777777" w:rsidR="004678B7" w:rsidRDefault="004678B7" w:rsidP="003D5F59">
            <w:pPr>
              <w:pStyle w:val="TAH"/>
              <w:rPr>
                <w:ins w:id="1735" w:author="R3-221233" w:date="2022-01-25T02:22:00Z"/>
              </w:rPr>
            </w:pPr>
            <w:ins w:id="1736" w:author="R3-221233" w:date="2022-01-25T02:22: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32E3636" w14:textId="77777777" w:rsidR="004678B7" w:rsidRDefault="004678B7" w:rsidP="003D5F59">
            <w:pPr>
              <w:pStyle w:val="TAH"/>
              <w:rPr>
                <w:ins w:id="1737" w:author="R3-221233" w:date="2022-01-25T02:22:00Z"/>
              </w:rPr>
            </w:pPr>
            <w:ins w:id="1738"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4EE2AFC0" w14:textId="77777777" w:rsidR="004678B7" w:rsidRDefault="004678B7" w:rsidP="003D5F59">
            <w:pPr>
              <w:pStyle w:val="TAH"/>
              <w:rPr>
                <w:ins w:id="1739" w:author="R3-221233" w:date="2022-01-25T02:22:00Z"/>
              </w:rPr>
            </w:pPr>
            <w:ins w:id="1740"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697D3595" w14:textId="77777777" w:rsidR="004678B7" w:rsidRDefault="004678B7" w:rsidP="003D5F59">
            <w:pPr>
              <w:pStyle w:val="TAH"/>
              <w:rPr>
                <w:ins w:id="1741" w:author="R3-221233" w:date="2022-01-25T02:22:00Z"/>
              </w:rPr>
            </w:pPr>
            <w:ins w:id="1742"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37D975C" w14:textId="77777777" w:rsidR="004678B7" w:rsidRDefault="004678B7" w:rsidP="003D5F59">
            <w:pPr>
              <w:pStyle w:val="TAH"/>
              <w:rPr>
                <w:ins w:id="1743" w:author="R3-221233" w:date="2022-01-25T02:22:00Z"/>
              </w:rPr>
            </w:pPr>
            <w:ins w:id="1744" w:author="R3-221233" w:date="2022-01-25T02:22:00Z">
              <w:r>
                <w:t>Semantics description</w:t>
              </w:r>
            </w:ins>
          </w:p>
        </w:tc>
      </w:tr>
      <w:tr w:rsidR="004678B7" w14:paraId="080CAAE7" w14:textId="77777777" w:rsidTr="003D5F59">
        <w:trPr>
          <w:jc w:val="center"/>
          <w:ins w:id="1745"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F86B8A8" w14:textId="77777777" w:rsidR="004678B7" w:rsidRDefault="004678B7" w:rsidP="003D5F59">
            <w:pPr>
              <w:pStyle w:val="TAL"/>
              <w:rPr>
                <w:ins w:id="1746" w:author="R3-221233" w:date="2022-01-25T02:22:00Z"/>
              </w:rPr>
            </w:pPr>
            <w:ins w:id="1747" w:author="R3-221233" w:date="2022-01-25T02:22:00Z">
              <w:r>
                <w:t>BAP Path ID</w:t>
              </w:r>
            </w:ins>
          </w:p>
        </w:tc>
        <w:tc>
          <w:tcPr>
            <w:tcW w:w="1080" w:type="dxa"/>
            <w:tcBorders>
              <w:top w:val="single" w:sz="4" w:space="0" w:color="auto"/>
              <w:left w:val="single" w:sz="4" w:space="0" w:color="auto"/>
              <w:bottom w:val="single" w:sz="4" w:space="0" w:color="auto"/>
              <w:right w:val="single" w:sz="4" w:space="0" w:color="auto"/>
            </w:tcBorders>
            <w:hideMark/>
          </w:tcPr>
          <w:p w14:paraId="6E6703BC" w14:textId="77777777" w:rsidR="004678B7" w:rsidRDefault="004678B7" w:rsidP="003D5F59">
            <w:pPr>
              <w:pStyle w:val="TAL"/>
              <w:rPr>
                <w:ins w:id="1748" w:author="R3-221233" w:date="2022-01-25T02:22:00Z"/>
              </w:rPr>
            </w:pPr>
            <w:ins w:id="1749"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01072322" w14:textId="77777777" w:rsidR="004678B7" w:rsidRDefault="004678B7" w:rsidP="003D5F59">
            <w:pPr>
              <w:pStyle w:val="TAL"/>
              <w:rPr>
                <w:ins w:id="1750"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09DB8F1F" w14:textId="77777777" w:rsidR="004678B7" w:rsidRDefault="004678B7" w:rsidP="003D5F59">
            <w:pPr>
              <w:pStyle w:val="TAL"/>
              <w:rPr>
                <w:ins w:id="1751" w:author="R3-221233" w:date="2022-01-25T02:22:00Z"/>
              </w:rPr>
            </w:pPr>
            <w:ins w:id="1752" w:author="R3-221233" w:date="2022-01-25T02:22: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14:paraId="470E3B7B" w14:textId="77777777" w:rsidR="004678B7" w:rsidRDefault="004678B7" w:rsidP="003D5F59">
            <w:pPr>
              <w:pStyle w:val="TAL"/>
              <w:rPr>
                <w:ins w:id="1753" w:author="R3-221233" w:date="2022-01-25T02:22:00Z"/>
              </w:rPr>
            </w:pPr>
            <w:ins w:id="1754" w:author="R3-221233" w:date="2022-01-25T02:22:00Z">
              <w:r w:rsidRPr="001E4110">
                <w:rPr>
                  <w:rFonts w:cs="Arial"/>
                </w:rPr>
                <w:t xml:space="preserve">Corresponds to the </w:t>
              </w:r>
              <w:r w:rsidRPr="006A6A1F">
                <w:rPr>
                  <w:i/>
                </w:rPr>
                <w:t>Bap-Pathid-r16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ins>
          </w:p>
        </w:tc>
      </w:tr>
    </w:tbl>
    <w:p w14:paraId="6905072E" w14:textId="77777777" w:rsidR="004678B7" w:rsidRDefault="004678B7" w:rsidP="004678B7">
      <w:pPr>
        <w:rPr>
          <w:ins w:id="1755" w:author="R3-221233" w:date="2022-01-25T02:22:00Z"/>
          <w:rFonts w:eastAsia="宋体"/>
        </w:rPr>
      </w:pPr>
    </w:p>
    <w:p w14:paraId="00F15073" w14:textId="77777777" w:rsidR="004678B7" w:rsidRDefault="004678B7" w:rsidP="004678B7">
      <w:pPr>
        <w:pStyle w:val="41"/>
        <w:ind w:left="864" w:hanging="864"/>
        <w:rPr>
          <w:ins w:id="1756" w:author="R3-221233" w:date="2022-01-25T02:22:00Z"/>
        </w:rPr>
      </w:pPr>
      <w:ins w:id="1757" w:author="R3-221233" w:date="2022-01-25T02:22:00Z">
        <w:r>
          <w:t>9.2.</w:t>
        </w:r>
      </w:ins>
      <w:ins w:id="1758" w:author="R3-221233" w:date="2022-01-25T19:17:00Z">
        <w:r>
          <w:t>2</w:t>
        </w:r>
      </w:ins>
      <w:ins w:id="1759" w:author="R3-221233" w:date="2022-01-25T02:22:00Z">
        <w:r>
          <w:t>.x11</w:t>
        </w:r>
        <w:r>
          <w:tab/>
          <w:t>QoS mapping information</w:t>
        </w:r>
      </w:ins>
    </w:p>
    <w:p w14:paraId="44A7EBFF" w14:textId="77777777" w:rsidR="004678B7" w:rsidRPr="00FE76CD" w:rsidRDefault="004678B7" w:rsidP="004678B7">
      <w:pPr>
        <w:rPr>
          <w:ins w:id="1760" w:author="R3-221233" w:date="2022-01-25T02:22:00Z"/>
        </w:rPr>
      </w:pPr>
      <w:ins w:id="1761" w:author="R3-221233" w:date="2022-01-25T02:22:00Z">
        <w:r w:rsidRPr="00FE76CD">
          <w:t xml:space="preserve">This IE </w:t>
        </w:r>
        <w:r>
          <w:t>indicates the DSCP and/or IPv6 Flow Label field(s) of IP packet which is sent through the GTP-U tunnel of a requested DRB</w:t>
        </w:r>
        <w:r w:rsidRPr="00FE76CD">
          <w:t>.</w:t>
        </w:r>
        <w:r>
          <w:t xml:space="preserve"> This IE is only used for IAB.</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678B7" w:rsidRPr="00FE76CD" w14:paraId="31FCE58F" w14:textId="77777777" w:rsidTr="003D5F59">
        <w:trPr>
          <w:ins w:id="1762" w:author="R3-221233" w:date="2022-01-25T02:22:00Z"/>
        </w:trPr>
        <w:tc>
          <w:tcPr>
            <w:tcW w:w="2160" w:type="dxa"/>
          </w:tcPr>
          <w:p w14:paraId="79157385" w14:textId="77777777" w:rsidR="004678B7" w:rsidRPr="00FE76CD" w:rsidRDefault="004678B7" w:rsidP="003D5F59">
            <w:pPr>
              <w:pStyle w:val="TAH"/>
              <w:rPr>
                <w:ins w:id="1763" w:author="R3-221233" w:date="2022-01-25T02:22:00Z"/>
                <w:noProof/>
                <w:lang w:eastAsia="ja-JP"/>
              </w:rPr>
            </w:pPr>
            <w:ins w:id="1764" w:author="R3-221233" w:date="2022-01-25T02:22:00Z">
              <w:r w:rsidRPr="00FE76CD">
                <w:rPr>
                  <w:noProof/>
                  <w:lang w:eastAsia="ja-JP"/>
                </w:rPr>
                <w:t>IE/Group Name</w:t>
              </w:r>
            </w:ins>
          </w:p>
        </w:tc>
        <w:tc>
          <w:tcPr>
            <w:tcW w:w="1080" w:type="dxa"/>
          </w:tcPr>
          <w:p w14:paraId="46FDB179" w14:textId="77777777" w:rsidR="004678B7" w:rsidRPr="00FE76CD" w:rsidRDefault="004678B7" w:rsidP="003D5F59">
            <w:pPr>
              <w:pStyle w:val="TAH"/>
              <w:rPr>
                <w:ins w:id="1765" w:author="R3-221233" w:date="2022-01-25T02:22:00Z"/>
                <w:noProof/>
                <w:lang w:eastAsia="ja-JP"/>
              </w:rPr>
            </w:pPr>
            <w:ins w:id="1766" w:author="R3-221233" w:date="2022-01-25T02:22:00Z">
              <w:r w:rsidRPr="00FE76CD">
                <w:rPr>
                  <w:noProof/>
                  <w:lang w:eastAsia="ja-JP"/>
                </w:rPr>
                <w:t>Presence</w:t>
              </w:r>
            </w:ins>
          </w:p>
        </w:tc>
        <w:tc>
          <w:tcPr>
            <w:tcW w:w="1863" w:type="dxa"/>
          </w:tcPr>
          <w:p w14:paraId="0D8E480D" w14:textId="77777777" w:rsidR="004678B7" w:rsidRPr="00FE76CD" w:rsidRDefault="004678B7" w:rsidP="003D5F59">
            <w:pPr>
              <w:pStyle w:val="TAH"/>
              <w:rPr>
                <w:ins w:id="1767" w:author="R3-221233" w:date="2022-01-25T02:22:00Z"/>
                <w:noProof/>
                <w:lang w:eastAsia="ja-JP"/>
              </w:rPr>
            </w:pPr>
            <w:ins w:id="1768" w:author="R3-221233" w:date="2022-01-25T02:22:00Z">
              <w:r w:rsidRPr="00FE76CD">
                <w:rPr>
                  <w:noProof/>
                  <w:lang w:eastAsia="ja-JP"/>
                </w:rPr>
                <w:t>Range</w:t>
              </w:r>
            </w:ins>
          </w:p>
        </w:tc>
        <w:tc>
          <w:tcPr>
            <w:tcW w:w="1701" w:type="dxa"/>
          </w:tcPr>
          <w:p w14:paraId="266ECD14" w14:textId="77777777" w:rsidR="004678B7" w:rsidRPr="00FE76CD" w:rsidRDefault="004678B7" w:rsidP="003D5F59">
            <w:pPr>
              <w:pStyle w:val="TAH"/>
              <w:rPr>
                <w:ins w:id="1769" w:author="R3-221233" w:date="2022-01-25T02:22:00Z"/>
                <w:noProof/>
                <w:lang w:eastAsia="ja-JP"/>
              </w:rPr>
            </w:pPr>
            <w:ins w:id="1770" w:author="R3-221233" w:date="2022-01-25T02:22:00Z">
              <w:r w:rsidRPr="00FE76CD">
                <w:rPr>
                  <w:noProof/>
                  <w:lang w:eastAsia="ja-JP"/>
                </w:rPr>
                <w:t>IE type and reference</w:t>
              </w:r>
            </w:ins>
          </w:p>
        </w:tc>
        <w:tc>
          <w:tcPr>
            <w:tcW w:w="3261" w:type="dxa"/>
          </w:tcPr>
          <w:p w14:paraId="03BE2E25" w14:textId="77777777" w:rsidR="004678B7" w:rsidRPr="00FE76CD" w:rsidRDefault="004678B7" w:rsidP="003D5F59">
            <w:pPr>
              <w:pStyle w:val="TAH"/>
              <w:rPr>
                <w:ins w:id="1771" w:author="R3-221233" w:date="2022-01-25T02:22:00Z"/>
                <w:noProof/>
                <w:lang w:eastAsia="ja-JP"/>
              </w:rPr>
            </w:pPr>
            <w:ins w:id="1772" w:author="R3-221233" w:date="2022-01-25T02:22:00Z">
              <w:r w:rsidRPr="00FE76CD">
                <w:rPr>
                  <w:noProof/>
                  <w:lang w:eastAsia="ja-JP"/>
                </w:rPr>
                <w:t>Semantics description</w:t>
              </w:r>
            </w:ins>
          </w:p>
        </w:tc>
      </w:tr>
      <w:tr w:rsidR="004678B7" w:rsidRPr="00FE76CD" w14:paraId="06FF038A" w14:textId="77777777" w:rsidTr="003D5F59">
        <w:trPr>
          <w:ins w:id="1773" w:author="R3-221233" w:date="2022-01-25T02:22:00Z"/>
        </w:trPr>
        <w:tc>
          <w:tcPr>
            <w:tcW w:w="2160" w:type="dxa"/>
          </w:tcPr>
          <w:p w14:paraId="4DFF678E" w14:textId="77777777" w:rsidR="004678B7" w:rsidRPr="00FE76CD" w:rsidRDefault="004678B7" w:rsidP="003D5F59">
            <w:pPr>
              <w:pStyle w:val="TAL"/>
              <w:rPr>
                <w:ins w:id="1774" w:author="R3-221233" w:date="2022-01-25T02:22:00Z"/>
                <w:noProof/>
              </w:rPr>
            </w:pPr>
            <w:ins w:id="1775" w:author="R3-221233" w:date="2022-01-25T02:22:00Z">
              <w:r>
                <w:rPr>
                  <w:rFonts w:eastAsia="Batang" w:cs="Arial"/>
                  <w:lang w:eastAsia="ja-JP"/>
                </w:rPr>
                <w:t>DSCP</w:t>
              </w:r>
            </w:ins>
          </w:p>
        </w:tc>
        <w:tc>
          <w:tcPr>
            <w:tcW w:w="1080" w:type="dxa"/>
          </w:tcPr>
          <w:p w14:paraId="5A348CCC" w14:textId="77777777" w:rsidR="004678B7" w:rsidRPr="00FE76CD" w:rsidRDefault="004678B7" w:rsidP="003D5F59">
            <w:pPr>
              <w:pStyle w:val="TAL"/>
              <w:rPr>
                <w:ins w:id="1776" w:author="R3-221233" w:date="2022-01-25T02:22:00Z"/>
                <w:rFonts w:eastAsia="Batang"/>
                <w:noProof/>
                <w:lang w:eastAsia="ja-JP"/>
              </w:rPr>
            </w:pPr>
            <w:ins w:id="1777" w:author="R3-221233" w:date="2022-01-25T02:22:00Z">
              <w:r>
                <w:rPr>
                  <w:rFonts w:eastAsia="Batang"/>
                  <w:noProof/>
                  <w:lang w:eastAsia="ja-JP"/>
                </w:rPr>
                <w:t>O</w:t>
              </w:r>
            </w:ins>
          </w:p>
        </w:tc>
        <w:tc>
          <w:tcPr>
            <w:tcW w:w="1863" w:type="dxa"/>
          </w:tcPr>
          <w:p w14:paraId="2D0A62A0" w14:textId="77777777" w:rsidR="004678B7" w:rsidRPr="00FE76CD" w:rsidRDefault="004678B7" w:rsidP="003D5F59">
            <w:pPr>
              <w:pStyle w:val="TAL"/>
              <w:rPr>
                <w:ins w:id="1778" w:author="R3-221233" w:date="2022-01-25T02:22:00Z"/>
                <w:i/>
                <w:noProof/>
              </w:rPr>
            </w:pPr>
          </w:p>
        </w:tc>
        <w:tc>
          <w:tcPr>
            <w:tcW w:w="1701" w:type="dxa"/>
          </w:tcPr>
          <w:p w14:paraId="027658EA" w14:textId="77777777" w:rsidR="004678B7" w:rsidRPr="00FE76CD" w:rsidRDefault="004678B7" w:rsidP="003D5F59">
            <w:pPr>
              <w:pStyle w:val="TAL"/>
              <w:rPr>
                <w:ins w:id="1779" w:author="R3-221233" w:date="2022-01-25T02:22:00Z"/>
                <w:noProof/>
                <w:lang w:eastAsia="ja-JP"/>
              </w:rPr>
            </w:pPr>
            <w:ins w:id="1780" w:author="R3-221233" w:date="2022-01-25T02:22:00Z">
              <w:r w:rsidRPr="00A51579">
                <w:rPr>
                  <w:lang w:eastAsia="ja-JP"/>
                </w:rPr>
                <w:t>BIT STRING (SIZE(6))</w:t>
              </w:r>
            </w:ins>
          </w:p>
        </w:tc>
        <w:tc>
          <w:tcPr>
            <w:tcW w:w="3261" w:type="dxa"/>
          </w:tcPr>
          <w:p w14:paraId="113DB2BF" w14:textId="77777777" w:rsidR="004678B7" w:rsidRPr="00F32B20" w:rsidRDefault="004678B7" w:rsidP="003D5F59">
            <w:pPr>
              <w:pStyle w:val="TAL"/>
              <w:rPr>
                <w:ins w:id="1781" w:author="R3-221233" w:date="2022-01-25T02:22:00Z"/>
                <w:noProof/>
                <w:lang w:val="en-US" w:eastAsia="ja-JP"/>
              </w:rPr>
            </w:pPr>
          </w:p>
        </w:tc>
      </w:tr>
      <w:tr w:rsidR="004678B7" w:rsidRPr="00FE76CD" w14:paraId="54A6BF02" w14:textId="77777777" w:rsidTr="003D5F59">
        <w:trPr>
          <w:ins w:id="1782" w:author="R3-221233" w:date="2022-01-25T02:22:00Z"/>
        </w:trPr>
        <w:tc>
          <w:tcPr>
            <w:tcW w:w="2160" w:type="dxa"/>
          </w:tcPr>
          <w:p w14:paraId="00376774" w14:textId="77777777" w:rsidR="004678B7" w:rsidRDefault="004678B7" w:rsidP="003D5F59">
            <w:pPr>
              <w:pStyle w:val="TAL"/>
              <w:rPr>
                <w:ins w:id="1783" w:author="R3-221233" w:date="2022-01-25T02:22:00Z"/>
                <w:rFonts w:eastAsia="Batang" w:cs="Arial"/>
                <w:lang w:eastAsia="ja-JP"/>
              </w:rPr>
            </w:pPr>
            <w:ins w:id="1784" w:author="R3-221233" w:date="2022-01-25T02:22:00Z">
              <w:r>
                <w:rPr>
                  <w:rFonts w:eastAsia="Batang" w:cs="Arial"/>
                  <w:lang w:eastAsia="ja-JP"/>
                </w:rPr>
                <w:t xml:space="preserve">Flow Label </w:t>
              </w:r>
            </w:ins>
          </w:p>
        </w:tc>
        <w:tc>
          <w:tcPr>
            <w:tcW w:w="1080" w:type="dxa"/>
          </w:tcPr>
          <w:p w14:paraId="688887F5" w14:textId="77777777" w:rsidR="004678B7" w:rsidRDefault="004678B7" w:rsidP="003D5F59">
            <w:pPr>
              <w:pStyle w:val="TAL"/>
              <w:rPr>
                <w:ins w:id="1785" w:author="R3-221233" w:date="2022-01-25T02:22:00Z"/>
                <w:rFonts w:eastAsia="Batang"/>
                <w:noProof/>
                <w:lang w:eastAsia="ja-JP"/>
              </w:rPr>
            </w:pPr>
            <w:ins w:id="1786" w:author="R3-221233" w:date="2022-01-25T02:22:00Z">
              <w:r>
                <w:rPr>
                  <w:rFonts w:eastAsia="Batang"/>
                  <w:noProof/>
                  <w:lang w:eastAsia="ja-JP"/>
                </w:rPr>
                <w:t>O</w:t>
              </w:r>
            </w:ins>
          </w:p>
        </w:tc>
        <w:tc>
          <w:tcPr>
            <w:tcW w:w="1863" w:type="dxa"/>
          </w:tcPr>
          <w:p w14:paraId="58D4B266" w14:textId="77777777" w:rsidR="004678B7" w:rsidRPr="00FE76CD" w:rsidRDefault="004678B7" w:rsidP="003D5F59">
            <w:pPr>
              <w:pStyle w:val="TAL"/>
              <w:rPr>
                <w:ins w:id="1787" w:author="R3-221233" w:date="2022-01-25T02:22:00Z"/>
                <w:i/>
                <w:noProof/>
              </w:rPr>
            </w:pPr>
          </w:p>
        </w:tc>
        <w:tc>
          <w:tcPr>
            <w:tcW w:w="1701" w:type="dxa"/>
          </w:tcPr>
          <w:p w14:paraId="72CCC699" w14:textId="77777777" w:rsidR="004678B7" w:rsidRPr="00FE76CD" w:rsidRDefault="004678B7" w:rsidP="003D5F59">
            <w:pPr>
              <w:pStyle w:val="TAL"/>
              <w:rPr>
                <w:ins w:id="1788" w:author="R3-221233" w:date="2022-01-25T02:22:00Z"/>
                <w:rFonts w:cs="Arial"/>
                <w:lang w:eastAsia="ja-JP"/>
              </w:rPr>
            </w:pPr>
            <w:ins w:id="1789" w:author="R3-221233" w:date="2022-01-25T02:22:00Z">
              <w:r w:rsidRPr="00A51579">
                <w:rPr>
                  <w:lang w:eastAsia="ja-JP"/>
                </w:rPr>
                <w:t>BIT STRING (SIZE(</w:t>
              </w:r>
              <w:r>
                <w:rPr>
                  <w:lang w:eastAsia="ja-JP"/>
                </w:rPr>
                <w:t>20</w:t>
              </w:r>
              <w:r w:rsidRPr="00A51579">
                <w:rPr>
                  <w:lang w:eastAsia="ja-JP"/>
                </w:rPr>
                <w:t>))</w:t>
              </w:r>
            </w:ins>
          </w:p>
        </w:tc>
        <w:tc>
          <w:tcPr>
            <w:tcW w:w="3261" w:type="dxa"/>
          </w:tcPr>
          <w:p w14:paraId="34EBC9BA" w14:textId="77777777" w:rsidR="004678B7" w:rsidRPr="00FE76CD" w:rsidRDefault="004678B7" w:rsidP="003D5F59">
            <w:pPr>
              <w:pStyle w:val="TAL"/>
              <w:rPr>
                <w:ins w:id="1790" w:author="R3-221233" w:date="2022-01-25T02:22:00Z"/>
                <w:noProof/>
                <w:lang w:eastAsia="ja-JP"/>
              </w:rPr>
            </w:pPr>
          </w:p>
        </w:tc>
      </w:tr>
    </w:tbl>
    <w:p w14:paraId="1BFA92C9" w14:textId="77777777" w:rsidR="004678B7" w:rsidRDefault="004678B7" w:rsidP="004678B7">
      <w:pPr>
        <w:rPr>
          <w:ins w:id="1791" w:author="R3-221233" w:date="2022-01-25T02:22:00Z"/>
          <w:rFonts w:eastAsia="宋体"/>
        </w:rPr>
      </w:pPr>
    </w:p>
    <w:p w14:paraId="76DDE170" w14:textId="77777777" w:rsidR="004678B7" w:rsidRDefault="004678B7" w:rsidP="004678B7">
      <w:pPr>
        <w:pStyle w:val="41"/>
        <w:ind w:left="864" w:hanging="864"/>
        <w:rPr>
          <w:ins w:id="1792" w:author="R3-221233" w:date="2022-01-25T02:22:00Z"/>
        </w:rPr>
      </w:pPr>
      <w:ins w:id="1793" w:author="R3-221233" w:date="2022-01-25T02:22:00Z">
        <w:r>
          <w:t>9.2.</w:t>
        </w:r>
      </w:ins>
      <w:ins w:id="1794" w:author="R3-221233" w:date="2022-01-25T19:17:00Z">
        <w:r>
          <w:t>2</w:t>
        </w:r>
      </w:ins>
      <w:ins w:id="1795" w:author="R3-221233" w:date="2022-01-25T02:22:00Z">
        <w:r>
          <w:t>.x12</w:t>
        </w:r>
        <w:r>
          <w:tab/>
          <w:t>IAB TNL Address</w:t>
        </w:r>
      </w:ins>
    </w:p>
    <w:p w14:paraId="391E7D46" w14:textId="77777777" w:rsidR="004678B7" w:rsidRPr="008E4C9F" w:rsidRDefault="004678B7" w:rsidP="004678B7">
      <w:pPr>
        <w:rPr>
          <w:ins w:id="1796" w:author="R3-221233" w:date="2022-01-25T02:22:00Z"/>
        </w:rPr>
      </w:pPr>
      <w:ins w:id="1797" w:author="R3-221233" w:date="2022-01-25T02:22:00Z">
        <w:r w:rsidRPr="00417AAF">
          <w:t xml:space="preserve">The </w:t>
        </w:r>
        <w:r>
          <w:rPr>
            <w:i/>
            <w:iCs/>
          </w:rPr>
          <w:t xml:space="preserve">IAB </w:t>
        </w:r>
        <w:r>
          <w:rPr>
            <w:i/>
          </w:rPr>
          <w:t>TNL</w:t>
        </w:r>
        <w:r w:rsidRPr="00B13FCF">
          <w:rPr>
            <w:i/>
          </w:rPr>
          <w:t xml:space="preserve"> Address</w:t>
        </w:r>
        <w:r>
          <w:rPr>
            <w:i/>
          </w:rPr>
          <w:t xml:space="preserve"> </w:t>
        </w:r>
        <w:r>
          <w:t>IE indicates an IPv4 or IPv6 address or an IPv6 address prefix assigned to an IAB-node.</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678B7" w:rsidRPr="00EA5FA7" w14:paraId="01B909C1" w14:textId="77777777" w:rsidTr="003D5F59">
        <w:trPr>
          <w:jc w:val="center"/>
          <w:ins w:id="1798" w:author="R3-221233" w:date="2022-01-25T02:22:00Z"/>
        </w:trPr>
        <w:tc>
          <w:tcPr>
            <w:tcW w:w="2448" w:type="dxa"/>
          </w:tcPr>
          <w:p w14:paraId="61B8BC5F" w14:textId="77777777" w:rsidR="004678B7" w:rsidRPr="00EA5FA7" w:rsidRDefault="004678B7" w:rsidP="003D5F59">
            <w:pPr>
              <w:pStyle w:val="TAH"/>
              <w:rPr>
                <w:ins w:id="1799" w:author="R3-221233" w:date="2022-01-25T02:22:00Z"/>
                <w:lang w:eastAsia="ja-JP"/>
              </w:rPr>
            </w:pPr>
            <w:ins w:id="1800" w:author="R3-221233" w:date="2022-01-25T02:22:00Z">
              <w:r w:rsidRPr="00EA5FA7">
                <w:rPr>
                  <w:lang w:eastAsia="ja-JP"/>
                </w:rPr>
                <w:t>IE/Group Name</w:t>
              </w:r>
            </w:ins>
          </w:p>
        </w:tc>
        <w:tc>
          <w:tcPr>
            <w:tcW w:w="1080" w:type="dxa"/>
          </w:tcPr>
          <w:p w14:paraId="071F6F78" w14:textId="77777777" w:rsidR="004678B7" w:rsidRPr="00EA5FA7" w:rsidRDefault="004678B7" w:rsidP="003D5F59">
            <w:pPr>
              <w:pStyle w:val="TAH"/>
              <w:rPr>
                <w:ins w:id="1801" w:author="R3-221233" w:date="2022-01-25T02:22:00Z"/>
                <w:lang w:eastAsia="ja-JP"/>
              </w:rPr>
            </w:pPr>
            <w:ins w:id="1802" w:author="R3-221233" w:date="2022-01-25T02:22:00Z">
              <w:r w:rsidRPr="00EA5FA7">
                <w:rPr>
                  <w:lang w:eastAsia="ja-JP"/>
                </w:rPr>
                <w:t>Presence</w:t>
              </w:r>
            </w:ins>
          </w:p>
        </w:tc>
        <w:tc>
          <w:tcPr>
            <w:tcW w:w="1440" w:type="dxa"/>
          </w:tcPr>
          <w:p w14:paraId="5C03F1BC" w14:textId="77777777" w:rsidR="004678B7" w:rsidRPr="00EA5FA7" w:rsidRDefault="004678B7" w:rsidP="003D5F59">
            <w:pPr>
              <w:pStyle w:val="TAH"/>
              <w:rPr>
                <w:ins w:id="1803" w:author="R3-221233" w:date="2022-01-25T02:22:00Z"/>
                <w:lang w:eastAsia="ja-JP"/>
              </w:rPr>
            </w:pPr>
            <w:ins w:id="1804" w:author="R3-221233" w:date="2022-01-25T02:22:00Z">
              <w:r w:rsidRPr="00EA5FA7">
                <w:rPr>
                  <w:lang w:eastAsia="ja-JP"/>
                </w:rPr>
                <w:t>Range</w:t>
              </w:r>
            </w:ins>
          </w:p>
        </w:tc>
        <w:tc>
          <w:tcPr>
            <w:tcW w:w="1872" w:type="dxa"/>
          </w:tcPr>
          <w:p w14:paraId="1E5D9A68" w14:textId="77777777" w:rsidR="004678B7" w:rsidRPr="00EA5FA7" w:rsidRDefault="004678B7" w:rsidP="003D5F59">
            <w:pPr>
              <w:pStyle w:val="TAH"/>
              <w:rPr>
                <w:ins w:id="1805" w:author="R3-221233" w:date="2022-01-25T02:22:00Z"/>
                <w:lang w:eastAsia="ja-JP"/>
              </w:rPr>
            </w:pPr>
            <w:ins w:id="1806" w:author="R3-221233" w:date="2022-01-25T02:22:00Z">
              <w:r w:rsidRPr="00EA5FA7">
                <w:rPr>
                  <w:lang w:eastAsia="ja-JP"/>
                </w:rPr>
                <w:t>IE type and reference</w:t>
              </w:r>
            </w:ins>
          </w:p>
        </w:tc>
        <w:tc>
          <w:tcPr>
            <w:tcW w:w="2880" w:type="dxa"/>
          </w:tcPr>
          <w:p w14:paraId="07F94AD9" w14:textId="77777777" w:rsidR="004678B7" w:rsidRPr="00EA5FA7" w:rsidRDefault="004678B7" w:rsidP="003D5F59">
            <w:pPr>
              <w:pStyle w:val="TAH"/>
              <w:rPr>
                <w:ins w:id="1807" w:author="R3-221233" w:date="2022-01-25T02:22:00Z"/>
                <w:lang w:eastAsia="ja-JP"/>
              </w:rPr>
            </w:pPr>
            <w:ins w:id="1808" w:author="R3-221233" w:date="2022-01-25T02:22:00Z">
              <w:r w:rsidRPr="00EA5FA7">
                <w:rPr>
                  <w:lang w:eastAsia="ja-JP"/>
                </w:rPr>
                <w:t>Semantics description</w:t>
              </w:r>
            </w:ins>
          </w:p>
        </w:tc>
      </w:tr>
      <w:tr w:rsidR="004678B7" w:rsidRPr="00EA5FA7" w14:paraId="0EEC1614" w14:textId="77777777" w:rsidTr="003D5F59">
        <w:trPr>
          <w:jc w:val="center"/>
          <w:ins w:id="1809" w:author="R3-221233" w:date="2022-01-25T02:22:00Z"/>
        </w:trPr>
        <w:tc>
          <w:tcPr>
            <w:tcW w:w="2448" w:type="dxa"/>
          </w:tcPr>
          <w:p w14:paraId="32B7D6F4" w14:textId="77777777" w:rsidR="004678B7" w:rsidRPr="002F0C5B" w:rsidRDefault="004678B7" w:rsidP="003D5F59">
            <w:pPr>
              <w:keepNext/>
              <w:keepLines/>
              <w:spacing w:after="0"/>
              <w:rPr>
                <w:ins w:id="1810" w:author="R3-221233" w:date="2022-01-25T02:22:00Z"/>
                <w:rFonts w:ascii="Arial" w:hAnsi="Arial" w:cs="Arial"/>
                <w:sz w:val="18"/>
              </w:rPr>
            </w:pPr>
            <w:ins w:id="1811" w:author="R3-221233" w:date="2022-01-25T02:22:00Z">
              <w:r w:rsidRPr="002F0C5B">
                <w:rPr>
                  <w:rFonts w:ascii="Arial" w:hAnsi="Arial" w:cs="Arial"/>
                  <w:sz w:val="18"/>
                </w:rPr>
                <w:t>CHOICE</w:t>
              </w:r>
              <w:r w:rsidRPr="002F0C5B">
                <w:rPr>
                  <w:rFonts w:ascii="Arial" w:hAnsi="Arial" w:cs="Arial"/>
                  <w:i/>
                  <w:iCs/>
                  <w:sz w:val="18"/>
                </w:rPr>
                <w:t xml:space="preserve"> IAB TNL Address</w:t>
              </w:r>
            </w:ins>
          </w:p>
        </w:tc>
        <w:tc>
          <w:tcPr>
            <w:tcW w:w="1080" w:type="dxa"/>
          </w:tcPr>
          <w:p w14:paraId="51BE1E11" w14:textId="77777777" w:rsidR="004678B7" w:rsidRPr="00EA5FA7" w:rsidRDefault="004678B7" w:rsidP="003D5F59">
            <w:pPr>
              <w:pStyle w:val="TAL"/>
              <w:rPr>
                <w:ins w:id="1812" w:author="R3-221233" w:date="2022-01-25T02:22:00Z"/>
                <w:lang w:eastAsia="ja-JP"/>
              </w:rPr>
            </w:pPr>
            <w:ins w:id="1813" w:author="R3-221233" w:date="2022-01-25T02:22:00Z">
              <w:r w:rsidRPr="00EA5FA7">
                <w:rPr>
                  <w:lang w:eastAsia="ja-JP"/>
                </w:rPr>
                <w:t>M</w:t>
              </w:r>
            </w:ins>
          </w:p>
        </w:tc>
        <w:tc>
          <w:tcPr>
            <w:tcW w:w="1440" w:type="dxa"/>
          </w:tcPr>
          <w:p w14:paraId="05945157" w14:textId="77777777" w:rsidR="004678B7" w:rsidRPr="00EA5FA7" w:rsidRDefault="004678B7" w:rsidP="003D5F59">
            <w:pPr>
              <w:pStyle w:val="TAL"/>
              <w:rPr>
                <w:ins w:id="1814" w:author="R3-221233" w:date="2022-01-25T02:22:00Z"/>
                <w:lang w:eastAsia="ja-JP"/>
              </w:rPr>
            </w:pPr>
          </w:p>
        </w:tc>
        <w:tc>
          <w:tcPr>
            <w:tcW w:w="1872" w:type="dxa"/>
          </w:tcPr>
          <w:p w14:paraId="26011DF2" w14:textId="77777777" w:rsidR="004678B7" w:rsidRPr="00EA5FA7" w:rsidRDefault="004678B7" w:rsidP="003D5F59">
            <w:pPr>
              <w:pStyle w:val="TAL"/>
              <w:rPr>
                <w:ins w:id="1815" w:author="R3-221233" w:date="2022-01-25T02:22:00Z"/>
                <w:lang w:eastAsia="ja-JP"/>
              </w:rPr>
            </w:pPr>
          </w:p>
        </w:tc>
        <w:tc>
          <w:tcPr>
            <w:tcW w:w="2880" w:type="dxa"/>
          </w:tcPr>
          <w:p w14:paraId="13E68E41" w14:textId="77777777" w:rsidR="004678B7" w:rsidRPr="00EA5FA7" w:rsidRDefault="004678B7" w:rsidP="003D5F59">
            <w:pPr>
              <w:pStyle w:val="TAL"/>
              <w:rPr>
                <w:ins w:id="1816" w:author="R3-221233" w:date="2022-01-25T02:22:00Z"/>
              </w:rPr>
            </w:pPr>
          </w:p>
        </w:tc>
      </w:tr>
      <w:tr w:rsidR="004678B7" w:rsidRPr="00EA5FA7" w14:paraId="11CB8863" w14:textId="77777777" w:rsidTr="003D5F59">
        <w:trPr>
          <w:jc w:val="center"/>
          <w:ins w:id="1817" w:author="R3-221233" w:date="2022-01-25T02:22:00Z"/>
        </w:trPr>
        <w:tc>
          <w:tcPr>
            <w:tcW w:w="2448" w:type="dxa"/>
          </w:tcPr>
          <w:p w14:paraId="1217B52A" w14:textId="77777777" w:rsidR="004678B7" w:rsidRPr="002F0C5B" w:rsidRDefault="004678B7" w:rsidP="003D5F59">
            <w:pPr>
              <w:keepNext/>
              <w:keepLines/>
              <w:spacing w:after="0"/>
              <w:ind w:left="164"/>
              <w:rPr>
                <w:ins w:id="1818" w:author="R3-221233" w:date="2022-01-25T02:22:00Z"/>
                <w:rFonts w:ascii="Arial" w:hAnsi="Arial" w:cs="Arial"/>
                <w:noProof/>
                <w:sz w:val="18"/>
                <w:lang w:eastAsia="ja-JP"/>
              </w:rPr>
            </w:pPr>
            <w:ins w:id="1819" w:author="R3-221233" w:date="2022-01-25T02:22:00Z">
              <w:r w:rsidRPr="002F0C5B">
                <w:rPr>
                  <w:rFonts w:ascii="Arial" w:hAnsi="Arial" w:cs="Arial"/>
                  <w:sz w:val="18"/>
                </w:rPr>
                <w:t>&gt;IPv4 Address</w:t>
              </w:r>
            </w:ins>
          </w:p>
        </w:tc>
        <w:tc>
          <w:tcPr>
            <w:tcW w:w="1080" w:type="dxa"/>
          </w:tcPr>
          <w:p w14:paraId="328DD311" w14:textId="77777777" w:rsidR="004678B7" w:rsidRPr="00EA5FA7" w:rsidRDefault="004678B7" w:rsidP="003D5F59">
            <w:pPr>
              <w:pStyle w:val="TAL"/>
              <w:rPr>
                <w:ins w:id="1820" w:author="R3-221233" w:date="2022-01-25T02:22:00Z"/>
                <w:lang w:eastAsia="ja-JP"/>
              </w:rPr>
            </w:pPr>
          </w:p>
        </w:tc>
        <w:tc>
          <w:tcPr>
            <w:tcW w:w="1440" w:type="dxa"/>
          </w:tcPr>
          <w:p w14:paraId="05E6FF9B" w14:textId="77777777" w:rsidR="004678B7" w:rsidRPr="00EA5FA7" w:rsidRDefault="004678B7" w:rsidP="003D5F59">
            <w:pPr>
              <w:pStyle w:val="TAL"/>
              <w:rPr>
                <w:ins w:id="1821" w:author="R3-221233" w:date="2022-01-25T02:22:00Z"/>
                <w:lang w:eastAsia="ja-JP"/>
              </w:rPr>
            </w:pPr>
          </w:p>
        </w:tc>
        <w:tc>
          <w:tcPr>
            <w:tcW w:w="1872" w:type="dxa"/>
          </w:tcPr>
          <w:p w14:paraId="09E89B47" w14:textId="77777777" w:rsidR="004678B7" w:rsidRPr="00EA5FA7" w:rsidRDefault="004678B7" w:rsidP="003D5F59">
            <w:pPr>
              <w:pStyle w:val="TAL"/>
              <w:rPr>
                <w:ins w:id="1822" w:author="R3-221233" w:date="2022-01-25T02:22:00Z"/>
                <w:lang w:eastAsia="ja-JP"/>
              </w:rPr>
            </w:pPr>
            <w:ins w:id="1823" w:author="R3-221233" w:date="2022-01-25T02:22:00Z">
              <w:r w:rsidRPr="00771949">
                <w:rPr>
                  <w:szCs w:val="18"/>
                  <w:lang w:eastAsia="ja-JP"/>
                </w:rPr>
                <w:t>BIT STRING (SIZE(32))</w:t>
              </w:r>
            </w:ins>
          </w:p>
        </w:tc>
        <w:tc>
          <w:tcPr>
            <w:tcW w:w="2880" w:type="dxa"/>
          </w:tcPr>
          <w:p w14:paraId="3B99AE96" w14:textId="77777777" w:rsidR="004678B7" w:rsidRPr="00771949" w:rsidRDefault="004678B7" w:rsidP="003D5F59">
            <w:pPr>
              <w:pStyle w:val="TAL"/>
              <w:rPr>
                <w:ins w:id="1824" w:author="R3-221233" w:date="2022-01-25T02:22:00Z"/>
                <w:szCs w:val="18"/>
              </w:rPr>
            </w:pPr>
            <w:ins w:id="1825" w:author="R3-221233" w:date="2022-01-25T02:22:00Z">
              <w:r w:rsidRPr="00771949">
                <w:rPr>
                  <w:szCs w:val="18"/>
                </w:rPr>
                <w:t xml:space="preserve">The </w:t>
              </w:r>
              <w:r>
                <w:rPr>
                  <w:szCs w:val="18"/>
                </w:rPr>
                <w:t xml:space="preserve">IPv4 address </w:t>
              </w:r>
              <w:r w:rsidRPr="00771949">
                <w:rPr>
                  <w:szCs w:val="18"/>
                </w:rPr>
                <w:t>allocated</w:t>
              </w:r>
              <w:r>
                <w:rPr>
                  <w:szCs w:val="18"/>
                </w:rPr>
                <w:t xml:space="preserve"> to an IAB-node.</w:t>
              </w:r>
            </w:ins>
          </w:p>
        </w:tc>
      </w:tr>
      <w:tr w:rsidR="004678B7" w:rsidRPr="00EA5FA7" w14:paraId="63261687" w14:textId="77777777" w:rsidTr="003D5F59">
        <w:trPr>
          <w:jc w:val="center"/>
          <w:ins w:id="1826" w:author="R3-221233" w:date="2022-01-25T02:22:00Z"/>
        </w:trPr>
        <w:tc>
          <w:tcPr>
            <w:tcW w:w="2448" w:type="dxa"/>
          </w:tcPr>
          <w:p w14:paraId="483BF3EA" w14:textId="77777777" w:rsidR="004678B7" w:rsidRPr="002F0C5B" w:rsidRDefault="004678B7" w:rsidP="003D5F59">
            <w:pPr>
              <w:keepNext/>
              <w:keepLines/>
              <w:spacing w:after="0"/>
              <w:ind w:left="160"/>
              <w:rPr>
                <w:ins w:id="1827" w:author="R3-221233" w:date="2022-01-25T02:22:00Z"/>
                <w:rFonts w:ascii="Arial" w:hAnsi="Arial" w:cs="Arial"/>
                <w:sz w:val="18"/>
                <w:szCs w:val="18"/>
              </w:rPr>
            </w:pPr>
            <w:ins w:id="1828" w:author="R3-221233" w:date="2022-01-25T02:22:00Z">
              <w:r w:rsidRPr="002F0C5B">
                <w:rPr>
                  <w:rFonts w:ascii="Arial" w:hAnsi="Arial" w:cs="Arial"/>
                  <w:sz w:val="18"/>
                </w:rPr>
                <w:t>&gt;IPv6 Address</w:t>
              </w:r>
            </w:ins>
          </w:p>
        </w:tc>
        <w:tc>
          <w:tcPr>
            <w:tcW w:w="1080" w:type="dxa"/>
          </w:tcPr>
          <w:p w14:paraId="3F092975" w14:textId="77777777" w:rsidR="004678B7" w:rsidRPr="00EA5FA7" w:rsidRDefault="004678B7" w:rsidP="003D5F59">
            <w:pPr>
              <w:pStyle w:val="TAL"/>
              <w:rPr>
                <w:ins w:id="1829" w:author="R3-221233" w:date="2022-01-25T02:22:00Z"/>
                <w:lang w:eastAsia="ja-JP"/>
              </w:rPr>
            </w:pPr>
          </w:p>
        </w:tc>
        <w:tc>
          <w:tcPr>
            <w:tcW w:w="1440" w:type="dxa"/>
          </w:tcPr>
          <w:p w14:paraId="5D8831FD" w14:textId="77777777" w:rsidR="004678B7" w:rsidRPr="00EA5FA7" w:rsidRDefault="004678B7" w:rsidP="003D5F59">
            <w:pPr>
              <w:pStyle w:val="TAL"/>
              <w:rPr>
                <w:ins w:id="1830" w:author="R3-221233" w:date="2022-01-25T02:22:00Z"/>
                <w:lang w:eastAsia="ja-JP"/>
              </w:rPr>
            </w:pPr>
          </w:p>
        </w:tc>
        <w:tc>
          <w:tcPr>
            <w:tcW w:w="1872" w:type="dxa"/>
          </w:tcPr>
          <w:p w14:paraId="4CF2917F" w14:textId="77777777" w:rsidR="004678B7" w:rsidRPr="00EA5FA7" w:rsidRDefault="004678B7" w:rsidP="003D5F59">
            <w:pPr>
              <w:pStyle w:val="TAL"/>
              <w:rPr>
                <w:ins w:id="1831" w:author="R3-221233" w:date="2022-01-25T02:22:00Z"/>
                <w:lang w:eastAsia="ja-JP"/>
              </w:rPr>
            </w:pPr>
            <w:ins w:id="1832" w:author="R3-221233" w:date="2022-01-25T02:22:00Z">
              <w:r w:rsidRPr="00771949">
                <w:rPr>
                  <w:szCs w:val="18"/>
                  <w:lang w:eastAsia="ja-JP"/>
                </w:rPr>
                <w:t>BIT STRING (SIZE(128))</w:t>
              </w:r>
            </w:ins>
          </w:p>
        </w:tc>
        <w:tc>
          <w:tcPr>
            <w:tcW w:w="2880" w:type="dxa"/>
          </w:tcPr>
          <w:p w14:paraId="10C4A622" w14:textId="77777777" w:rsidR="004678B7" w:rsidRPr="00771949" w:rsidRDefault="004678B7" w:rsidP="003D5F59">
            <w:pPr>
              <w:pStyle w:val="TAL"/>
              <w:rPr>
                <w:ins w:id="1833" w:author="R3-221233" w:date="2022-01-25T02:22:00Z"/>
                <w:szCs w:val="18"/>
              </w:rPr>
            </w:pPr>
            <w:ins w:id="1834" w:author="R3-221233" w:date="2022-01-25T02:22:00Z">
              <w:r w:rsidRPr="00771949">
                <w:rPr>
                  <w:szCs w:val="18"/>
                </w:rPr>
                <w:t xml:space="preserve">The </w:t>
              </w:r>
              <w:r>
                <w:rPr>
                  <w:szCs w:val="18"/>
                </w:rPr>
                <w:t xml:space="preserve">IPv6 address </w:t>
              </w:r>
              <w:r w:rsidRPr="00771949">
                <w:rPr>
                  <w:szCs w:val="18"/>
                </w:rPr>
                <w:t>allocated</w:t>
              </w:r>
              <w:r>
                <w:rPr>
                  <w:szCs w:val="18"/>
                </w:rPr>
                <w:t xml:space="preserve"> to an IAB-node.</w:t>
              </w:r>
            </w:ins>
          </w:p>
        </w:tc>
      </w:tr>
      <w:tr w:rsidR="004678B7" w:rsidRPr="00EA5FA7" w14:paraId="031AC728" w14:textId="77777777" w:rsidTr="003D5F59">
        <w:trPr>
          <w:jc w:val="center"/>
          <w:ins w:id="1835" w:author="R3-221233" w:date="2022-01-25T02:22:00Z"/>
        </w:trPr>
        <w:tc>
          <w:tcPr>
            <w:tcW w:w="2448" w:type="dxa"/>
          </w:tcPr>
          <w:p w14:paraId="473B3161" w14:textId="77777777" w:rsidR="004678B7" w:rsidRPr="002F0C5B" w:rsidRDefault="004678B7" w:rsidP="003D5F59">
            <w:pPr>
              <w:keepNext/>
              <w:keepLines/>
              <w:spacing w:after="0"/>
              <w:ind w:left="160"/>
              <w:rPr>
                <w:ins w:id="1836" w:author="R3-221233" w:date="2022-01-25T02:22:00Z"/>
                <w:rFonts w:ascii="Arial" w:hAnsi="Arial" w:cs="Arial"/>
                <w:sz w:val="18"/>
                <w:szCs w:val="18"/>
              </w:rPr>
            </w:pPr>
            <w:ins w:id="1837" w:author="R3-221233" w:date="2022-01-25T02:22:00Z">
              <w:r w:rsidRPr="002F0C5B">
                <w:rPr>
                  <w:rFonts w:ascii="Arial" w:hAnsi="Arial" w:cs="Arial"/>
                  <w:sz w:val="18"/>
                </w:rPr>
                <w:t xml:space="preserve">&gt;IPv6 Prefix </w:t>
              </w:r>
            </w:ins>
          </w:p>
        </w:tc>
        <w:tc>
          <w:tcPr>
            <w:tcW w:w="1080" w:type="dxa"/>
          </w:tcPr>
          <w:p w14:paraId="44E22523" w14:textId="77777777" w:rsidR="004678B7" w:rsidRPr="00EA5FA7" w:rsidRDefault="004678B7" w:rsidP="003D5F59">
            <w:pPr>
              <w:pStyle w:val="TAL"/>
              <w:rPr>
                <w:ins w:id="1838" w:author="R3-221233" w:date="2022-01-25T02:22:00Z"/>
                <w:lang w:eastAsia="ja-JP"/>
              </w:rPr>
            </w:pPr>
          </w:p>
        </w:tc>
        <w:tc>
          <w:tcPr>
            <w:tcW w:w="1440" w:type="dxa"/>
          </w:tcPr>
          <w:p w14:paraId="32B793D2" w14:textId="77777777" w:rsidR="004678B7" w:rsidRPr="00EA5FA7" w:rsidRDefault="004678B7" w:rsidP="003D5F59">
            <w:pPr>
              <w:pStyle w:val="TAL"/>
              <w:rPr>
                <w:ins w:id="1839" w:author="R3-221233" w:date="2022-01-25T02:22:00Z"/>
                <w:lang w:eastAsia="ja-JP"/>
              </w:rPr>
            </w:pPr>
          </w:p>
        </w:tc>
        <w:tc>
          <w:tcPr>
            <w:tcW w:w="1872" w:type="dxa"/>
          </w:tcPr>
          <w:p w14:paraId="47AEAC8A" w14:textId="77777777" w:rsidR="004678B7" w:rsidRPr="00EA5FA7" w:rsidRDefault="004678B7" w:rsidP="003D5F59">
            <w:pPr>
              <w:pStyle w:val="TAL"/>
              <w:rPr>
                <w:ins w:id="1840" w:author="R3-221233" w:date="2022-01-25T02:22:00Z"/>
                <w:rFonts w:cs="Arial"/>
                <w:szCs w:val="18"/>
                <w:lang w:eastAsia="ja-JP"/>
              </w:rPr>
            </w:pPr>
            <w:ins w:id="1841" w:author="R3-221233" w:date="2022-01-25T02:22:00Z">
              <w:r w:rsidRPr="00771949">
                <w:rPr>
                  <w:szCs w:val="18"/>
                  <w:lang w:eastAsia="ja-JP"/>
                </w:rPr>
                <w:t>BIT STRING (SIZE(64))</w:t>
              </w:r>
            </w:ins>
          </w:p>
        </w:tc>
        <w:tc>
          <w:tcPr>
            <w:tcW w:w="2880" w:type="dxa"/>
          </w:tcPr>
          <w:p w14:paraId="131E0E64" w14:textId="77777777" w:rsidR="004678B7" w:rsidRPr="00771949" w:rsidRDefault="004678B7" w:rsidP="003D5F59">
            <w:pPr>
              <w:pStyle w:val="TAL"/>
              <w:rPr>
                <w:ins w:id="1842" w:author="R3-221233" w:date="2022-01-25T02:22:00Z"/>
                <w:szCs w:val="18"/>
              </w:rPr>
            </w:pPr>
            <w:ins w:id="1843" w:author="R3-221233" w:date="2022-01-25T02:22:00Z">
              <w:r w:rsidRPr="00771949">
                <w:rPr>
                  <w:szCs w:val="18"/>
                </w:rPr>
                <w:t xml:space="preserve">The </w:t>
              </w:r>
              <w:r>
                <w:rPr>
                  <w:szCs w:val="18"/>
                </w:rPr>
                <w:t xml:space="preserve">IPv6 address prefix </w:t>
              </w:r>
              <w:r w:rsidRPr="00771949">
                <w:rPr>
                  <w:szCs w:val="18"/>
                </w:rPr>
                <w:t>allocated</w:t>
              </w:r>
              <w:r>
                <w:rPr>
                  <w:szCs w:val="18"/>
                </w:rPr>
                <w:t xml:space="preserve"> to an IAB-node.</w:t>
              </w:r>
            </w:ins>
          </w:p>
        </w:tc>
      </w:tr>
    </w:tbl>
    <w:p w14:paraId="3556FF2E" w14:textId="77777777" w:rsidR="004678B7" w:rsidRDefault="004678B7" w:rsidP="004678B7">
      <w:pPr>
        <w:rPr>
          <w:ins w:id="1844" w:author="R3-221233" w:date="2022-01-25T02:22:00Z"/>
          <w:rFonts w:eastAsia="宋体"/>
        </w:rPr>
      </w:pPr>
    </w:p>
    <w:p w14:paraId="658863A6" w14:textId="77777777" w:rsidR="004678B7" w:rsidRDefault="004678B7" w:rsidP="004678B7">
      <w:pPr>
        <w:pStyle w:val="41"/>
        <w:ind w:left="864" w:hanging="864"/>
        <w:rPr>
          <w:ins w:id="1845" w:author="R3-221233" w:date="2022-01-25T02:22:00Z"/>
        </w:rPr>
      </w:pPr>
      <w:ins w:id="1846" w:author="R3-221233" w:date="2022-01-25T02:22:00Z">
        <w:r>
          <w:t>9.2.</w:t>
        </w:r>
      </w:ins>
      <w:ins w:id="1847" w:author="R3-221233" w:date="2022-01-25T19:17:00Z">
        <w:r>
          <w:t>2</w:t>
        </w:r>
      </w:ins>
      <w:ins w:id="1848" w:author="R3-221233" w:date="2022-01-25T02:22:00Z">
        <w:r>
          <w:t>.x13</w:t>
        </w:r>
        <w:r>
          <w:tab/>
          <w:t>IAB TNL Addresses Requested</w:t>
        </w:r>
      </w:ins>
    </w:p>
    <w:p w14:paraId="3C63C347" w14:textId="77777777" w:rsidR="004678B7" w:rsidRPr="00417AAF" w:rsidRDefault="004678B7" w:rsidP="004678B7">
      <w:pPr>
        <w:rPr>
          <w:ins w:id="1849" w:author="R3-221233" w:date="2022-01-25T02:22:00Z"/>
        </w:rPr>
      </w:pPr>
      <w:ins w:id="1850" w:author="R3-221233" w:date="2022-01-25T02:22:00Z">
        <w:r w:rsidRPr="00417AAF">
          <w:t xml:space="preserve">The </w:t>
        </w:r>
        <w:r>
          <w:rPr>
            <w:i/>
            <w:iCs/>
          </w:rPr>
          <w:t xml:space="preserve">IAB </w:t>
        </w:r>
        <w:r>
          <w:rPr>
            <w:i/>
          </w:rPr>
          <w:t>TNL</w:t>
        </w:r>
        <w:r w:rsidRPr="00B13FCF">
          <w:rPr>
            <w:i/>
          </w:rPr>
          <w:t xml:space="preserve"> Address</w:t>
        </w:r>
        <w:r>
          <w:rPr>
            <w:i/>
          </w:rPr>
          <w:t xml:space="preserve">es Requested </w:t>
        </w:r>
        <w:r>
          <w:t>IE indicates the number of IPv4 or IPv6 addresses or IPv6 address prefixes requested for the indicated usage.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678B7" w:rsidRPr="00947439" w14:paraId="4BE0DE2B" w14:textId="77777777" w:rsidTr="003D5F59">
        <w:trPr>
          <w:ins w:id="1851" w:author="R3-221233" w:date="2022-01-25T02:22:00Z"/>
        </w:trPr>
        <w:tc>
          <w:tcPr>
            <w:tcW w:w="2448" w:type="dxa"/>
          </w:tcPr>
          <w:p w14:paraId="5A474AD1" w14:textId="77777777" w:rsidR="004678B7" w:rsidRPr="00947439" w:rsidRDefault="004678B7" w:rsidP="003D5F59">
            <w:pPr>
              <w:pStyle w:val="TAH"/>
              <w:rPr>
                <w:ins w:id="1852" w:author="R3-221233" w:date="2022-01-25T02:22:00Z"/>
                <w:lang w:eastAsia="ja-JP"/>
              </w:rPr>
            </w:pPr>
            <w:ins w:id="1853" w:author="R3-221233" w:date="2022-01-25T02:22:00Z">
              <w:r w:rsidRPr="00947439">
                <w:rPr>
                  <w:lang w:eastAsia="ja-JP"/>
                </w:rPr>
                <w:t>IE/Group Name</w:t>
              </w:r>
            </w:ins>
          </w:p>
        </w:tc>
        <w:tc>
          <w:tcPr>
            <w:tcW w:w="1080" w:type="dxa"/>
          </w:tcPr>
          <w:p w14:paraId="7C0E0D76" w14:textId="77777777" w:rsidR="004678B7" w:rsidRPr="00947439" w:rsidRDefault="004678B7" w:rsidP="003D5F59">
            <w:pPr>
              <w:pStyle w:val="TAH"/>
              <w:rPr>
                <w:ins w:id="1854" w:author="R3-221233" w:date="2022-01-25T02:22:00Z"/>
                <w:lang w:eastAsia="ja-JP"/>
              </w:rPr>
            </w:pPr>
            <w:ins w:id="1855" w:author="R3-221233" w:date="2022-01-25T02:22:00Z">
              <w:r w:rsidRPr="00947439">
                <w:rPr>
                  <w:lang w:eastAsia="ja-JP"/>
                </w:rPr>
                <w:t>Presence</w:t>
              </w:r>
            </w:ins>
          </w:p>
        </w:tc>
        <w:tc>
          <w:tcPr>
            <w:tcW w:w="1440" w:type="dxa"/>
          </w:tcPr>
          <w:p w14:paraId="42276A64" w14:textId="77777777" w:rsidR="004678B7" w:rsidRPr="00947439" w:rsidRDefault="004678B7" w:rsidP="003D5F59">
            <w:pPr>
              <w:pStyle w:val="TAH"/>
              <w:rPr>
                <w:ins w:id="1856" w:author="R3-221233" w:date="2022-01-25T02:22:00Z"/>
                <w:lang w:eastAsia="ja-JP"/>
              </w:rPr>
            </w:pPr>
            <w:ins w:id="1857" w:author="R3-221233" w:date="2022-01-25T02:22:00Z">
              <w:r w:rsidRPr="00947439">
                <w:rPr>
                  <w:lang w:eastAsia="ja-JP"/>
                </w:rPr>
                <w:t>Range</w:t>
              </w:r>
            </w:ins>
          </w:p>
        </w:tc>
        <w:tc>
          <w:tcPr>
            <w:tcW w:w="1872" w:type="dxa"/>
          </w:tcPr>
          <w:p w14:paraId="7D296859" w14:textId="77777777" w:rsidR="004678B7" w:rsidRPr="00947439" w:rsidRDefault="004678B7" w:rsidP="003D5F59">
            <w:pPr>
              <w:pStyle w:val="TAH"/>
              <w:rPr>
                <w:ins w:id="1858" w:author="R3-221233" w:date="2022-01-25T02:22:00Z"/>
                <w:lang w:eastAsia="ja-JP"/>
              </w:rPr>
            </w:pPr>
            <w:ins w:id="1859" w:author="R3-221233" w:date="2022-01-25T02:22:00Z">
              <w:r w:rsidRPr="00947439">
                <w:rPr>
                  <w:lang w:eastAsia="ja-JP"/>
                </w:rPr>
                <w:t>IE Type and Reference</w:t>
              </w:r>
            </w:ins>
          </w:p>
        </w:tc>
        <w:tc>
          <w:tcPr>
            <w:tcW w:w="2880" w:type="dxa"/>
          </w:tcPr>
          <w:p w14:paraId="38951F5C" w14:textId="77777777" w:rsidR="004678B7" w:rsidRPr="00947439" w:rsidRDefault="004678B7" w:rsidP="003D5F59">
            <w:pPr>
              <w:pStyle w:val="TAH"/>
              <w:rPr>
                <w:ins w:id="1860" w:author="R3-221233" w:date="2022-01-25T02:22:00Z"/>
                <w:lang w:eastAsia="ja-JP"/>
              </w:rPr>
            </w:pPr>
            <w:ins w:id="1861" w:author="R3-221233" w:date="2022-01-25T02:22:00Z">
              <w:r w:rsidRPr="00947439">
                <w:rPr>
                  <w:lang w:eastAsia="ja-JP"/>
                </w:rPr>
                <w:t>Semantics Description</w:t>
              </w:r>
            </w:ins>
          </w:p>
        </w:tc>
      </w:tr>
      <w:tr w:rsidR="004678B7" w:rsidRPr="00947439" w14:paraId="67EDE441" w14:textId="77777777" w:rsidTr="003D5F59">
        <w:trPr>
          <w:ins w:id="1862" w:author="R3-221233" w:date="2022-01-25T02:22:00Z"/>
        </w:trPr>
        <w:tc>
          <w:tcPr>
            <w:tcW w:w="2448" w:type="dxa"/>
          </w:tcPr>
          <w:p w14:paraId="0CB7F7FB" w14:textId="77777777" w:rsidR="004678B7" w:rsidRPr="00DB73F1" w:rsidRDefault="004678B7" w:rsidP="003D5F59">
            <w:pPr>
              <w:pStyle w:val="TAL"/>
              <w:rPr>
                <w:ins w:id="1863" w:author="R3-221233" w:date="2022-01-25T02:22:00Z"/>
              </w:rPr>
            </w:pPr>
            <w:ins w:id="1864" w:author="R3-221233" w:date="2022-01-25T02:22:00Z">
              <w:r>
                <w:t>TNL Addresses or Prefixes Requested - All Traffic</w:t>
              </w:r>
            </w:ins>
          </w:p>
        </w:tc>
        <w:tc>
          <w:tcPr>
            <w:tcW w:w="1080" w:type="dxa"/>
          </w:tcPr>
          <w:p w14:paraId="08B1224B" w14:textId="77777777" w:rsidR="004678B7" w:rsidRPr="00DB73F1" w:rsidRDefault="004678B7" w:rsidP="003D5F59">
            <w:pPr>
              <w:pStyle w:val="TAL"/>
              <w:rPr>
                <w:ins w:id="1865" w:author="R3-221233" w:date="2022-01-25T02:22:00Z"/>
                <w:rFonts w:cs="Arial"/>
                <w:szCs w:val="18"/>
              </w:rPr>
            </w:pPr>
            <w:ins w:id="1866" w:author="R3-221233" w:date="2022-01-25T02:22:00Z">
              <w:r>
                <w:rPr>
                  <w:rFonts w:cs="Arial"/>
                  <w:szCs w:val="18"/>
                </w:rPr>
                <w:t>O</w:t>
              </w:r>
            </w:ins>
          </w:p>
        </w:tc>
        <w:tc>
          <w:tcPr>
            <w:tcW w:w="1440" w:type="dxa"/>
          </w:tcPr>
          <w:p w14:paraId="0E7D3D03" w14:textId="77777777" w:rsidR="004678B7" w:rsidRPr="00947439" w:rsidRDefault="004678B7" w:rsidP="003D5F59">
            <w:pPr>
              <w:pStyle w:val="TAL"/>
              <w:rPr>
                <w:ins w:id="1867" w:author="R3-221233" w:date="2022-01-25T02:22:00Z"/>
                <w:rFonts w:cs="Arial"/>
                <w:szCs w:val="18"/>
                <w:lang w:eastAsia="ja-JP"/>
              </w:rPr>
            </w:pPr>
          </w:p>
        </w:tc>
        <w:tc>
          <w:tcPr>
            <w:tcW w:w="1872" w:type="dxa"/>
          </w:tcPr>
          <w:p w14:paraId="759A648B" w14:textId="77777777" w:rsidR="004678B7" w:rsidRPr="005B5FC7" w:rsidRDefault="004678B7" w:rsidP="003D5F59">
            <w:pPr>
              <w:pStyle w:val="TAL"/>
              <w:rPr>
                <w:ins w:id="1868" w:author="R3-221233" w:date="2022-01-25T02:22:00Z"/>
                <w:szCs w:val="18"/>
              </w:rPr>
            </w:pPr>
            <w:ins w:id="1869" w:author="R3-221233" w:date="2022-01-25T02:22:00Z">
              <w:r w:rsidRPr="005B5FC7">
                <w:rPr>
                  <w:rFonts w:hint="eastAsia"/>
                  <w:szCs w:val="18"/>
                </w:rPr>
                <w:t>I</w:t>
              </w:r>
              <w:r w:rsidRPr="005B5FC7">
                <w:rPr>
                  <w:szCs w:val="18"/>
                </w:rPr>
                <w:t>NTEGER (1..256)</w:t>
              </w:r>
            </w:ins>
          </w:p>
        </w:tc>
        <w:tc>
          <w:tcPr>
            <w:tcW w:w="2880" w:type="dxa"/>
          </w:tcPr>
          <w:p w14:paraId="3F101B23" w14:textId="77777777" w:rsidR="004678B7" w:rsidRDefault="004678B7" w:rsidP="003D5F59">
            <w:pPr>
              <w:pStyle w:val="TAL"/>
              <w:rPr>
                <w:ins w:id="1870" w:author="R3-221233" w:date="2022-01-25T02:22:00Z"/>
                <w:rFonts w:cs="Arial"/>
                <w:szCs w:val="18"/>
                <w:lang w:eastAsia="ja-JP"/>
              </w:rPr>
            </w:pPr>
            <w:ins w:id="1871" w:author="R3-221233" w:date="2022-01-25T02:22:00Z">
              <w:r>
                <w:rPr>
                  <w:rFonts w:cs="Arial"/>
                  <w:szCs w:val="18"/>
                  <w:lang w:eastAsia="ja-JP"/>
                </w:rPr>
                <w:t>The number of TNL addresses/ IPv6 prefixes requested for all traffic.</w:t>
              </w:r>
            </w:ins>
          </w:p>
        </w:tc>
      </w:tr>
      <w:tr w:rsidR="004678B7" w:rsidRPr="00947439" w14:paraId="6B66FE50" w14:textId="77777777" w:rsidTr="003D5F59">
        <w:trPr>
          <w:ins w:id="1872" w:author="R3-221233" w:date="2022-01-25T02:22:00Z"/>
        </w:trPr>
        <w:tc>
          <w:tcPr>
            <w:tcW w:w="2448" w:type="dxa"/>
          </w:tcPr>
          <w:p w14:paraId="2C5A89F3" w14:textId="77777777" w:rsidR="004678B7" w:rsidRDefault="004678B7" w:rsidP="003D5F59">
            <w:pPr>
              <w:pStyle w:val="TAL"/>
              <w:rPr>
                <w:ins w:id="1873" w:author="R3-221233" w:date="2022-01-25T02:22:00Z"/>
                <w:rFonts w:cs="Arial"/>
                <w:szCs w:val="18"/>
                <w:lang w:eastAsia="ja-JP"/>
              </w:rPr>
            </w:pPr>
            <w:ins w:id="1874" w:author="R3-221233" w:date="2022-01-25T02:22:00Z">
              <w:r>
                <w:t>TNL Addresses or Prefixes Requested - F1-C traffic</w:t>
              </w:r>
            </w:ins>
          </w:p>
        </w:tc>
        <w:tc>
          <w:tcPr>
            <w:tcW w:w="1080" w:type="dxa"/>
          </w:tcPr>
          <w:p w14:paraId="286AFE2E" w14:textId="77777777" w:rsidR="004678B7" w:rsidRDefault="004678B7" w:rsidP="003D5F59">
            <w:pPr>
              <w:pStyle w:val="TAL"/>
              <w:rPr>
                <w:ins w:id="1875" w:author="R3-221233" w:date="2022-01-25T02:22:00Z"/>
                <w:rFonts w:cs="Arial"/>
                <w:szCs w:val="18"/>
                <w:lang w:eastAsia="ja-JP"/>
              </w:rPr>
            </w:pPr>
            <w:ins w:id="1876" w:author="R3-221233" w:date="2022-01-25T02:22:00Z">
              <w:r>
                <w:rPr>
                  <w:rFonts w:cs="Arial"/>
                  <w:szCs w:val="18"/>
                  <w:lang w:eastAsia="ja-JP"/>
                </w:rPr>
                <w:t>O</w:t>
              </w:r>
            </w:ins>
          </w:p>
        </w:tc>
        <w:tc>
          <w:tcPr>
            <w:tcW w:w="1440" w:type="dxa"/>
          </w:tcPr>
          <w:p w14:paraId="2BA5E874" w14:textId="77777777" w:rsidR="004678B7" w:rsidRPr="00947439" w:rsidRDefault="004678B7" w:rsidP="003D5F59">
            <w:pPr>
              <w:pStyle w:val="TAL"/>
              <w:rPr>
                <w:ins w:id="1877" w:author="R3-221233" w:date="2022-01-25T02:22:00Z"/>
                <w:rFonts w:cs="Arial"/>
                <w:szCs w:val="18"/>
                <w:lang w:eastAsia="ja-JP"/>
              </w:rPr>
            </w:pPr>
          </w:p>
        </w:tc>
        <w:tc>
          <w:tcPr>
            <w:tcW w:w="1872" w:type="dxa"/>
          </w:tcPr>
          <w:p w14:paraId="16D37765" w14:textId="77777777" w:rsidR="004678B7" w:rsidRPr="005B5FC7" w:rsidRDefault="004678B7" w:rsidP="003D5F59">
            <w:pPr>
              <w:pStyle w:val="TAL"/>
              <w:rPr>
                <w:ins w:id="1878" w:author="R3-221233" w:date="2022-01-25T02:22:00Z"/>
                <w:szCs w:val="18"/>
                <w:lang w:eastAsia="ja-JP"/>
              </w:rPr>
            </w:pPr>
            <w:ins w:id="1879" w:author="R3-221233" w:date="2022-01-25T02:22:00Z">
              <w:r w:rsidRPr="005B5FC7">
                <w:rPr>
                  <w:szCs w:val="18"/>
                  <w:lang w:eastAsia="ja-JP"/>
                </w:rPr>
                <w:t>INTEGER (1..</w:t>
              </w:r>
              <w:r w:rsidRPr="005B5FC7">
                <w:rPr>
                  <w:szCs w:val="18"/>
                </w:rPr>
                <w:t>256</w:t>
              </w:r>
              <w:r w:rsidRPr="005B5FC7">
                <w:rPr>
                  <w:szCs w:val="18"/>
                  <w:lang w:eastAsia="ja-JP"/>
                </w:rPr>
                <w:t>)</w:t>
              </w:r>
            </w:ins>
          </w:p>
        </w:tc>
        <w:tc>
          <w:tcPr>
            <w:tcW w:w="2880" w:type="dxa"/>
          </w:tcPr>
          <w:p w14:paraId="49981B95" w14:textId="77777777" w:rsidR="004678B7" w:rsidRDefault="004678B7" w:rsidP="003D5F59">
            <w:pPr>
              <w:pStyle w:val="TAL"/>
              <w:rPr>
                <w:ins w:id="1880" w:author="R3-221233" w:date="2022-01-25T02:22:00Z"/>
                <w:rFonts w:cs="Arial"/>
                <w:szCs w:val="18"/>
                <w:lang w:eastAsia="ja-JP"/>
              </w:rPr>
            </w:pPr>
            <w:ins w:id="1881" w:author="R3-221233" w:date="2022-01-25T02:22:00Z">
              <w:r>
                <w:rPr>
                  <w:rFonts w:cs="Arial"/>
                  <w:szCs w:val="18"/>
                  <w:lang w:eastAsia="ja-JP"/>
                </w:rPr>
                <w:t>The number of TNL addresses/IPv6 prefixes requested for F1-C traffic.</w:t>
              </w:r>
            </w:ins>
          </w:p>
        </w:tc>
      </w:tr>
      <w:tr w:rsidR="004678B7" w:rsidRPr="00947439" w14:paraId="0AB8BF40" w14:textId="77777777" w:rsidTr="003D5F59">
        <w:trPr>
          <w:ins w:id="1882" w:author="R3-221233" w:date="2022-01-25T02:22:00Z"/>
        </w:trPr>
        <w:tc>
          <w:tcPr>
            <w:tcW w:w="2448" w:type="dxa"/>
          </w:tcPr>
          <w:p w14:paraId="6937456F" w14:textId="77777777" w:rsidR="004678B7" w:rsidRDefault="004678B7" w:rsidP="003D5F59">
            <w:pPr>
              <w:pStyle w:val="TAL"/>
              <w:rPr>
                <w:ins w:id="1883" w:author="R3-221233" w:date="2022-01-25T02:22:00Z"/>
                <w:rFonts w:cs="Arial"/>
                <w:szCs w:val="18"/>
                <w:lang w:eastAsia="ja-JP"/>
              </w:rPr>
            </w:pPr>
            <w:ins w:id="1884" w:author="R3-221233" w:date="2022-01-25T02:22:00Z">
              <w:r>
                <w:t>TNL Addresses or Prefixes Requested - F1-U traffic</w:t>
              </w:r>
            </w:ins>
          </w:p>
        </w:tc>
        <w:tc>
          <w:tcPr>
            <w:tcW w:w="1080" w:type="dxa"/>
          </w:tcPr>
          <w:p w14:paraId="086FB5A1" w14:textId="77777777" w:rsidR="004678B7" w:rsidRDefault="004678B7" w:rsidP="003D5F59">
            <w:pPr>
              <w:pStyle w:val="TAL"/>
              <w:rPr>
                <w:ins w:id="1885" w:author="R3-221233" w:date="2022-01-25T02:22:00Z"/>
                <w:rFonts w:cs="Arial"/>
                <w:szCs w:val="18"/>
                <w:lang w:eastAsia="ja-JP"/>
              </w:rPr>
            </w:pPr>
            <w:ins w:id="1886" w:author="R3-221233" w:date="2022-01-25T02:22:00Z">
              <w:r>
                <w:rPr>
                  <w:rFonts w:cs="Arial"/>
                  <w:szCs w:val="18"/>
                  <w:lang w:eastAsia="ja-JP"/>
                </w:rPr>
                <w:t>O</w:t>
              </w:r>
            </w:ins>
          </w:p>
        </w:tc>
        <w:tc>
          <w:tcPr>
            <w:tcW w:w="1440" w:type="dxa"/>
          </w:tcPr>
          <w:p w14:paraId="40979018" w14:textId="77777777" w:rsidR="004678B7" w:rsidRPr="00947439" w:rsidRDefault="004678B7" w:rsidP="003D5F59">
            <w:pPr>
              <w:pStyle w:val="TAL"/>
              <w:rPr>
                <w:ins w:id="1887" w:author="R3-221233" w:date="2022-01-25T02:22:00Z"/>
                <w:rFonts w:cs="Arial"/>
                <w:szCs w:val="18"/>
                <w:lang w:eastAsia="ja-JP"/>
              </w:rPr>
            </w:pPr>
          </w:p>
        </w:tc>
        <w:tc>
          <w:tcPr>
            <w:tcW w:w="1872" w:type="dxa"/>
          </w:tcPr>
          <w:p w14:paraId="117FC1D0" w14:textId="77777777" w:rsidR="004678B7" w:rsidRPr="005B5FC7" w:rsidRDefault="004678B7" w:rsidP="003D5F59">
            <w:pPr>
              <w:pStyle w:val="TAL"/>
              <w:rPr>
                <w:ins w:id="1888" w:author="R3-221233" w:date="2022-01-25T02:22:00Z"/>
                <w:szCs w:val="18"/>
                <w:lang w:eastAsia="ja-JP"/>
              </w:rPr>
            </w:pPr>
            <w:ins w:id="1889" w:author="R3-221233" w:date="2022-01-25T02:22:00Z">
              <w:r w:rsidRPr="005B5FC7">
                <w:rPr>
                  <w:szCs w:val="18"/>
                  <w:lang w:eastAsia="ja-JP"/>
                </w:rPr>
                <w:t>INTEGER (1..</w:t>
              </w:r>
              <w:r w:rsidRPr="005B5FC7">
                <w:rPr>
                  <w:szCs w:val="18"/>
                </w:rPr>
                <w:t>256</w:t>
              </w:r>
              <w:r w:rsidRPr="005B5FC7">
                <w:rPr>
                  <w:szCs w:val="18"/>
                  <w:lang w:eastAsia="ja-JP"/>
                </w:rPr>
                <w:t>)</w:t>
              </w:r>
            </w:ins>
          </w:p>
        </w:tc>
        <w:tc>
          <w:tcPr>
            <w:tcW w:w="2880" w:type="dxa"/>
          </w:tcPr>
          <w:p w14:paraId="6D3AFAE9" w14:textId="77777777" w:rsidR="004678B7" w:rsidRDefault="004678B7" w:rsidP="003D5F59">
            <w:pPr>
              <w:pStyle w:val="TAL"/>
              <w:rPr>
                <w:ins w:id="1890" w:author="R3-221233" w:date="2022-01-25T02:22:00Z"/>
                <w:rFonts w:cs="Arial"/>
                <w:szCs w:val="18"/>
                <w:lang w:eastAsia="ja-JP"/>
              </w:rPr>
            </w:pPr>
            <w:ins w:id="1891" w:author="R3-221233" w:date="2022-01-25T02:22:00Z">
              <w:r>
                <w:rPr>
                  <w:rFonts w:cs="Arial"/>
                  <w:szCs w:val="18"/>
                  <w:lang w:eastAsia="ja-JP"/>
                </w:rPr>
                <w:t>The number of TNL addresses/ IPv6 prefixes requested for F1-U traffic.</w:t>
              </w:r>
            </w:ins>
          </w:p>
        </w:tc>
      </w:tr>
      <w:tr w:rsidR="004678B7" w:rsidRPr="00947439" w14:paraId="0BA1B1C5" w14:textId="77777777" w:rsidTr="003D5F59">
        <w:trPr>
          <w:ins w:id="1892" w:author="R3-221233" w:date="2022-01-25T02:22:00Z"/>
        </w:trPr>
        <w:tc>
          <w:tcPr>
            <w:tcW w:w="2448" w:type="dxa"/>
          </w:tcPr>
          <w:p w14:paraId="6C8D9E70" w14:textId="77777777" w:rsidR="004678B7" w:rsidRPr="009B0272" w:rsidRDefault="004678B7" w:rsidP="003D5F59">
            <w:pPr>
              <w:pStyle w:val="TAL"/>
              <w:rPr>
                <w:ins w:id="1893" w:author="R3-221233" w:date="2022-01-25T02:22:00Z"/>
                <w:rFonts w:cs="Arial"/>
                <w:i/>
                <w:szCs w:val="18"/>
                <w:lang w:eastAsia="ja-JP"/>
              </w:rPr>
            </w:pPr>
            <w:ins w:id="1894" w:author="R3-221233" w:date="2022-01-25T02:22:00Z">
              <w:r>
                <w:t>TNL Addresses or Prefixes Requested - Non-F1 traffic</w:t>
              </w:r>
            </w:ins>
          </w:p>
        </w:tc>
        <w:tc>
          <w:tcPr>
            <w:tcW w:w="1080" w:type="dxa"/>
          </w:tcPr>
          <w:p w14:paraId="100424A1" w14:textId="77777777" w:rsidR="004678B7" w:rsidRDefault="004678B7" w:rsidP="003D5F59">
            <w:pPr>
              <w:pStyle w:val="TAL"/>
              <w:rPr>
                <w:ins w:id="1895" w:author="R3-221233" w:date="2022-01-25T02:22:00Z"/>
                <w:rFonts w:cs="Arial"/>
                <w:szCs w:val="18"/>
                <w:lang w:eastAsia="ja-JP"/>
              </w:rPr>
            </w:pPr>
            <w:ins w:id="1896" w:author="R3-221233" w:date="2022-01-25T02:22:00Z">
              <w:r>
                <w:rPr>
                  <w:rFonts w:cs="Arial"/>
                  <w:szCs w:val="18"/>
                  <w:lang w:eastAsia="ja-JP"/>
                </w:rPr>
                <w:t>O</w:t>
              </w:r>
            </w:ins>
          </w:p>
        </w:tc>
        <w:tc>
          <w:tcPr>
            <w:tcW w:w="1440" w:type="dxa"/>
          </w:tcPr>
          <w:p w14:paraId="09FDE45F" w14:textId="77777777" w:rsidR="004678B7" w:rsidRPr="00947439" w:rsidRDefault="004678B7" w:rsidP="003D5F59">
            <w:pPr>
              <w:pStyle w:val="TAL"/>
              <w:rPr>
                <w:ins w:id="1897" w:author="R3-221233" w:date="2022-01-25T02:22:00Z"/>
                <w:rFonts w:cs="Arial"/>
                <w:szCs w:val="18"/>
                <w:lang w:eastAsia="ja-JP"/>
              </w:rPr>
            </w:pPr>
          </w:p>
        </w:tc>
        <w:tc>
          <w:tcPr>
            <w:tcW w:w="1872" w:type="dxa"/>
          </w:tcPr>
          <w:p w14:paraId="6C2EC69C" w14:textId="77777777" w:rsidR="004678B7" w:rsidRPr="005B5FC7" w:rsidRDefault="004678B7" w:rsidP="003D5F59">
            <w:pPr>
              <w:pStyle w:val="TAL"/>
              <w:rPr>
                <w:ins w:id="1898" w:author="R3-221233" w:date="2022-01-25T02:22:00Z"/>
                <w:szCs w:val="18"/>
                <w:lang w:eastAsia="ja-JP"/>
              </w:rPr>
            </w:pPr>
            <w:ins w:id="1899" w:author="R3-221233" w:date="2022-01-25T02:22:00Z">
              <w:r w:rsidRPr="005B5FC7">
                <w:rPr>
                  <w:szCs w:val="18"/>
                  <w:lang w:eastAsia="ja-JP"/>
                </w:rPr>
                <w:t>INTEGER (1..</w:t>
              </w:r>
              <w:r w:rsidRPr="005B5FC7">
                <w:rPr>
                  <w:szCs w:val="18"/>
                </w:rPr>
                <w:t>256</w:t>
              </w:r>
              <w:r w:rsidRPr="005B5FC7">
                <w:rPr>
                  <w:szCs w:val="18"/>
                  <w:lang w:eastAsia="ja-JP"/>
                </w:rPr>
                <w:t>)</w:t>
              </w:r>
            </w:ins>
          </w:p>
        </w:tc>
        <w:tc>
          <w:tcPr>
            <w:tcW w:w="2880" w:type="dxa"/>
          </w:tcPr>
          <w:p w14:paraId="59862E0E" w14:textId="77777777" w:rsidR="004678B7" w:rsidRPr="00947439" w:rsidRDefault="004678B7" w:rsidP="003D5F59">
            <w:pPr>
              <w:pStyle w:val="TAL"/>
              <w:rPr>
                <w:ins w:id="1900" w:author="R3-221233" w:date="2022-01-25T02:22:00Z"/>
                <w:rFonts w:cs="Arial"/>
                <w:szCs w:val="18"/>
                <w:lang w:eastAsia="ja-JP"/>
              </w:rPr>
            </w:pPr>
            <w:ins w:id="1901" w:author="R3-221233" w:date="2022-01-25T02:22:00Z">
              <w:r>
                <w:rPr>
                  <w:rFonts w:cs="Arial"/>
                  <w:szCs w:val="18"/>
                  <w:lang w:eastAsia="ja-JP"/>
                </w:rPr>
                <w:t>The number of TNL addresses/ IPv6 prefixes requested for non-F1 traffic.</w:t>
              </w:r>
            </w:ins>
          </w:p>
        </w:tc>
      </w:tr>
    </w:tbl>
    <w:p w14:paraId="552D8E82" w14:textId="77777777" w:rsidR="004678B7" w:rsidRDefault="004678B7" w:rsidP="004678B7"/>
    <w:p w14:paraId="73D6A1BB" w14:textId="77777777" w:rsidR="0033361A" w:rsidRDefault="0033361A" w:rsidP="0033361A">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3B8AAA2C" w14:textId="77777777" w:rsidR="0033361A" w:rsidRPr="00FD0425" w:rsidRDefault="0033361A" w:rsidP="0033361A">
      <w:pPr>
        <w:pStyle w:val="3"/>
      </w:pPr>
      <w:bookmarkStart w:id="1902" w:name="_Toc20955406"/>
      <w:bookmarkStart w:id="1903" w:name="_Toc29991614"/>
      <w:bookmarkStart w:id="1904" w:name="_Toc36556017"/>
      <w:bookmarkStart w:id="1905" w:name="_Toc44497802"/>
      <w:bookmarkStart w:id="1906" w:name="_Toc45108189"/>
      <w:bookmarkStart w:id="1907" w:name="_Toc45901809"/>
      <w:bookmarkStart w:id="1908" w:name="_Toc51850890"/>
      <w:bookmarkStart w:id="1909" w:name="_Toc56693894"/>
      <w:bookmarkStart w:id="1910" w:name="_Toc64447438"/>
      <w:bookmarkStart w:id="1911" w:name="_Toc66286932"/>
      <w:bookmarkStart w:id="1912" w:name="_Toc74151630"/>
      <w:bookmarkStart w:id="1913" w:name="_Toc88654104"/>
      <w:r w:rsidRPr="00FD0425">
        <w:t>9.3.3</w:t>
      </w:r>
      <w:r w:rsidRPr="00FD0425">
        <w:tab/>
        <w:t>Elementary Procedure Definitions</w:t>
      </w:r>
      <w:bookmarkEnd w:id="1902"/>
      <w:bookmarkEnd w:id="1903"/>
      <w:bookmarkEnd w:id="1904"/>
      <w:bookmarkEnd w:id="1905"/>
      <w:bookmarkEnd w:id="1906"/>
      <w:bookmarkEnd w:id="1907"/>
      <w:bookmarkEnd w:id="1908"/>
      <w:bookmarkEnd w:id="1909"/>
      <w:bookmarkEnd w:id="1910"/>
      <w:bookmarkEnd w:id="1911"/>
      <w:bookmarkEnd w:id="1912"/>
      <w:bookmarkEnd w:id="1913"/>
    </w:p>
    <w:p w14:paraId="01C7E41E" w14:textId="77777777" w:rsidR="00EB56FF" w:rsidRPr="00FD0425" w:rsidRDefault="00EB56FF" w:rsidP="00EB56FF">
      <w:pPr>
        <w:pStyle w:val="PL"/>
        <w:rPr>
          <w:noProof w:val="0"/>
          <w:snapToGrid w:val="0"/>
        </w:rPr>
      </w:pPr>
      <w:r w:rsidRPr="00FD0425">
        <w:rPr>
          <w:noProof w:val="0"/>
          <w:snapToGrid w:val="0"/>
        </w:rPr>
        <w:t>-- ASN1START</w:t>
      </w:r>
    </w:p>
    <w:p w14:paraId="6C86FCB5" w14:textId="77777777" w:rsidR="00EB56FF" w:rsidRPr="00FD0425" w:rsidRDefault="00EB56FF" w:rsidP="00EB56FF">
      <w:pPr>
        <w:pStyle w:val="PL"/>
        <w:rPr>
          <w:snapToGrid w:val="0"/>
        </w:rPr>
      </w:pPr>
      <w:r w:rsidRPr="00FD0425">
        <w:rPr>
          <w:snapToGrid w:val="0"/>
        </w:rPr>
        <w:t>-- **************************************************************</w:t>
      </w:r>
    </w:p>
    <w:p w14:paraId="1199933C" w14:textId="77777777" w:rsidR="00EB56FF" w:rsidRPr="00FD0425" w:rsidRDefault="00EB56FF" w:rsidP="00EB56FF">
      <w:pPr>
        <w:pStyle w:val="PL"/>
        <w:rPr>
          <w:snapToGrid w:val="0"/>
        </w:rPr>
      </w:pPr>
      <w:r w:rsidRPr="00FD0425">
        <w:rPr>
          <w:snapToGrid w:val="0"/>
        </w:rPr>
        <w:t>--</w:t>
      </w:r>
    </w:p>
    <w:p w14:paraId="4BB2295B" w14:textId="77777777" w:rsidR="00EB56FF" w:rsidRPr="00FD0425" w:rsidRDefault="00EB56FF" w:rsidP="00EB56FF">
      <w:pPr>
        <w:pStyle w:val="PL"/>
        <w:rPr>
          <w:snapToGrid w:val="0"/>
        </w:rPr>
      </w:pPr>
      <w:r w:rsidRPr="00FD0425">
        <w:rPr>
          <w:snapToGrid w:val="0"/>
        </w:rPr>
        <w:t>-- Elementary Procedure definitions</w:t>
      </w:r>
    </w:p>
    <w:p w14:paraId="0CE9699E" w14:textId="77777777" w:rsidR="00EB56FF" w:rsidRPr="00FD0425" w:rsidRDefault="00EB56FF" w:rsidP="00EB56FF">
      <w:pPr>
        <w:pStyle w:val="PL"/>
        <w:rPr>
          <w:snapToGrid w:val="0"/>
        </w:rPr>
      </w:pPr>
      <w:r w:rsidRPr="00FD0425">
        <w:rPr>
          <w:snapToGrid w:val="0"/>
        </w:rPr>
        <w:t>--</w:t>
      </w:r>
    </w:p>
    <w:p w14:paraId="718598E7" w14:textId="77777777" w:rsidR="00EB56FF" w:rsidRPr="00FD0425" w:rsidRDefault="00EB56FF" w:rsidP="00EB56FF">
      <w:pPr>
        <w:pStyle w:val="PL"/>
        <w:rPr>
          <w:snapToGrid w:val="0"/>
        </w:rPr>
      </w:pPr>
      <w:r w:rsidRPr="00FD0425">
        <w:rPr>
          <w:snapToGrid w:val="0"/>
        </w:rPr>
        <w:lastRenderedPageBreak/>
        <w:t>-- **************************************************************</w:t>
      </w:r>
    </w:p>
    <w:p w14:paraId="2D47D333" w14:textId="77777777" w:rsidR="00EB56FF" w:rsidRPr="00FD0425" w:rsidRDefault="00EB56FF" w:rsidP="00EB56FF">
      <w:pPr>
        <w:pStyle w:val="PL"/>
        <w:rPr>
          <w:snapToGrid w:val="0"/>
        </w:rPr>
      </w:pPr>
    </w:p>
    <w:p w14:paraId="377E19FA" w14:textId="77777777" w:rsidR="00EB56FF" w:rsidRPr="00FD0425" w:rsidRDefault="00EB56FF" w:rsidP="00EB56FF">
      <w:pPr>
        <w:pStyle w:val="PL"/>
        <w:rPr>
          <w:snapToGrid w:val="0"/>
        </w:rPr>
      </w:pPr>
      <w:r w:rsidRPr="00FD0425">
        <w:rPr>
          <w:snapToGrid w:val="0"/>
        </w:rPr>
        <w:t>XnAP-PDU-Descriptions {</w:t>
      </w:r>
    </w:p>
    <w:p w14:paraId="7BB76C79" w14:textId="77777777" w:rsidR="00EB56FF" w:rsidRPr="00FD0425" w:rsidRDefault="00EB56FF" w:rsidP="00EB56FF">
      <w:pPr>
        <w:pStyle w:val="PL"/>
        <w:rPr>
          <w:snapToGrid w:val="0"/>
        </w:rPr>
      </w:pPr>
      <w:r w:rsidRPr="00FD0425">
        <w:rPr>
          <w:snapToGrid w:val="0"/>
        </w:rPr>
        <w:t>itu-t (0) identified-organization (4) etsi (0) mobileDomain (0)</w:t>
      </w:r>
    </w:p>
    <w:p w14:paraId="46C96A4C" w14:textId="77777777" w:rsidR="00EB56FF" w:rsidRPr="00FD0425" w:rsidRDefault="00EB56FF" w:rsidP="00EB56FF">
      <w:pPr>
        <w:pStyle w:val="PL"/>
        <w:rPr>
          <w:snapToGrid w:val="0"/>
        </w:rPr>
      </w:pPr>
      <w:r w:rsidRPr="00FD0425">
        <w:rPr>
          <w:snapToGrid w:val="0"/>
        </w:rPr>
        <w:t>ngran-access (22) modules (3) xnap (2) version1 (1) xnap-PDU-Descriptions (0) }</w:t>
      </w:r>
    </w:p>
    <w:p w14:paraId="37FFC7B1" w14:textId="77777777" w:rsidR="00EB56FF" w:rsidRPr="00FD0425" w:rsidRDefault="00EB56FF" w:rsidP="00EB56FF">
      <w:pPr>
        <w:pStyle w:val="PL"/>
        <w:rPr>
          <w:snapToGrid w:val="0"/>
        </w:rPr>
      </w:pPr>
    </w:p>
    <w:p w14:paraId="6A9CA239" w14:textId="77777777" w:rsidR="00EB56FF" w:rsidRPr="00FD0425" w:rsidRDefault="00EB56FF" w:rsidP="00EB56FF">
      <w:pPr>
        <w:pStyle w:val="PL"/>
        <w:rPr>
          <w:snapToGrid w:val="0"/>
        </w:rPr>
      </w:pPr>
      <w:r w:rsidRPr="00FD0425">
        <w:rPr>
          <w:snapToGrid w:val="0"/>
        </w:rPr>
        <w:t>DEFINITIONS AUTOMATIC TAGS ::=</w:t>
      </w:r>
    </w:p>
    <w:p w14:paraId="16084525" w14:textId="77777777" w:rsidR="00EB56FF" w:rsidRPr="00FD0425" w:rsidRDefault="00EB56FF" w:rsidP="00EB56FF">
      <w:pPr>
        <w:pStyle w:val="PL"/>
        <w:rPr>
          <w:snapToGrid w:val="0"/>
        </w:rPr>
      </w:pPr>
    </w:p>
    <w:p w14:paraId="56514726" w14:textId="77777777" w:rsidR="00EB56FF" w:rsidRPr="00FD0425" w:rsidRDefault="00EB56FF" w:rsidP="00EB56FF">
      <w:pPr>
        <w:pStyle w:val="PL"/>
        <w:rPr>
          <w:snapToGrid w:val="0"/>
        </w:rPr>
      </w:pPr>
      <w:r w:rsidRPr="00FD0425">
        <w:rPr>
          <w:snapToGrid w:val="0"/>
        </w:rPr>
        <w:t>BEGIN</w:t>
      </w:r>
    </w:p>
    <w:p w14:paraId="07236B2E" w14:textId="77777777" w:rsidR="00EB56FF" w:rsidRPr="00FD0425" w:rsidRDefault="00EB56FF" w:rsidP="00EB56FF">
      <w:pPr>
        <w:pStyle w:val="PL"/>
        <w:rPr>
          <w:snapToGrid w:val="0"/>
        </w:rPr>
      </w:pPr>
    </w:p>
    <w:p w14:paraId="74D3662D" w14:textId="77777777" w:rsidR="00EB56FF" w:rsidRPr="00FD0425" w:rsidRDefault="00EB56FF" w:rsidP="00EB56FF">
      <w:pPr>
        <w:pStyle w:val="PL"/>
        <w:rPr>
          <w:snapToGrid w:val="0"/>
        </w:rPr>
      </w:pPr>
      <w:r w:rsidRPr="00FD0425">
        <w:rPr>
          <w:snapToGrid w:val="0"/>
        </w:rPr>
        <w:t>-- **************************************************************</w:t>
      </w:r>
    </w:p>
    <w:p w14:paraId="6D03BB77" w14:textId="77777777" w:rsidR="00EB56FF" w:rsidRPr="00FD0425" w:rsidRDefault="00EB56FF" w:rsidP="00EB56FF">
      <w:pPr>
        <w:pStyle w:val="PL"/>
        <w:rPr>
          <w:snapToGrid w:val="0"/>
        </w:rPr>
      </w:pPr>
      <w:r w:rsidRPr="00FD0425">
        <w:rPr>
          <w:snapToGrid w:val="0"/>
        </w:rPr>
        <w:t>--</w:t>
      </w:r>
    </w:p>
    <w:p w14:paraId="433BAC75" w14:textId="77777777" w:rsidR="00EB56FF" w:rsidRPr="00FD0425" w:rsidRDefault="00EB56FF" w:rsidP="00EB56FF">
      <w:pPr>
        <w:pStyle w:val="PL"/>
        <w:rPr>
          <w:snapToGrid w:val="0"/>
        </w:rPr>
      </w:pPr>
      <w:r w:rsidRPr="00FD0425">
        <w:rPr>
          <w:snapToGrid w:val="0"/>
        </w:rPr>
        <w:t>-- IE parameter types from other modules.</w:t>
      </w:r>
    </w:p>
    <w:p w14:paraId="6353D174" w14:textId="77777777" w:rsidR="00EB56FF" w:rsidRPr="00FD0425" w:rsidRDefault="00EB56FF" w:rsidP="00EB56FF">
      <w:pPr>
        <w:pStyle w:val="PL"/>
        <w:rPr>
          <w:snapToGrid w:val="0"/>
        </w:rPr>
      </w:pPr>
      <w:r w:rsidRPr="00FD0425">
        <w:rPr>
          <w:snapToGrid w:val="0"/>
        </w:rPr>
        <w:t>--</w:t>
      </w:r>
    </w:p>
    <w:p w14:paraId="21973DE3" w14:textId="77777777" w:rsidR="00EB56FF" w:rsidRPr="00FD0425" w:rsidRDefault="00EB56FF" w:rsidP="00EB56FF">
      <w:pPr>
        <w:pStyle w:val="PL"/>
        <w:rPr>
          <w:snapToGrid w:val="0"/>
        </w:rPr>
      </w:pPr>
      <w:r w:rsidRPr="00FD0425">
        <w:rPr>
          <w:snapToGrid w:val="0"/>
        </w:rPr>
        <w:t>-- **************************************************************</w:t>
      </w:r>
    </w:p>
    <w:p w14:paraId="422DF2C6" w14:textId="77777777" w:rsidR="00EB56FF" w:rsidRPr="00FD0425" w:rsidRDefault="00EB56FF" w:rsidP="00EB56FF">
      <w:pPr>
        <w:pStyle w:val="PL"/>
        <w:rPr>
          <w:snapToGrid w:val="0"/>
        </w:rPr>
      </w:pPr>
    </w:p>
    <w:p w14:paraId="77C77071" w14:textId="77777777" w:rsidR="00EB56FF" w:rsidRPr="00FD0425" w:rsidRDefault="00EB56FF" w:rsidP="00EB56FF">
      <w:pPr>
        <w:pStyle w:val="PL"/>
        <w:rPr>
          <w:snapToGrid w:val="0"/>
        </w:rPr>
      </w:pPr>
      <w:r w:rsidRPr="00FD0425">
        <w:rPr>
          <w:snapToGrid w:val="0"/>
        </w:rPr>
        <w:t>IMPORTS</w:t>
      </w:r>
    </w:p>
    <w:p w14:paraId="39318913" w14:textId="77777777" w:rsidR="00EB56FF" w:rsidRPr="00FD0425" w:rsidRDefault="00EB56FF" w:rsidP="00EB56FF">
      <w:pPr>
        <w:pStyle w:val="PL"/>
        <w:rPr>
          <w:snapToGrid w:val="0"/>
        </w:rPr>
      </w:pPr>
      <w:r w:rsidRPr="00FD0425">
        <w:rPr>
          <w:snapToGrid w:val="0"/>
        </w:rPr>
        <w:tab/>
        <w:t>Criticality,</w:t>
      </w:r>
    </w:p>
    <w:p w14:paraId="3C6478A4" w14:textId="77777777" w:rsidR="00EB56FF" w:rsidRPr="00FD0425" w:rsidRDefault="00EB56FF" w:rsidP="00EB56FF">
      <w:pPr>
        <w:pStyle w:val="PL"/>
        <w:rPr>
          <w:snapToGrid w:val="0"/>
        </w:rPr>
      </w:pPr>
      <w:r w:rsidRPr="00FD0425">
        <w:rPr>
          <w:snapToGrid w:val="0"/>
        </w:rPr>
        <w:tab/>
        <w:t>ProcedureCode</w:t>
      </w:r>
    </w:p>
    <w:p w14:paraId="75750424" w14:textId="77777777" w:rsidR="00EB56FF" w:rsidRPr="00FD0425" w:rsidRDefault="00EB56FF" w:rsidP="00EB56FF">
      <w:pPr>
        <w:pStyle w:val="PL"/>
        <w:rPr>
          <w:snapToGrid w:val="0"/>
        </w:rPr>
      </w:pPr>
    </w:p>
    <w:p w14:paraId="252CCDBE" w14:textId="77777777" w:rsidR="00EB56FF" w:rsidRPr="00FD0425" w:rsidRDefault="00EB56FF" w:rsidP="00EB56FF">
      <w:pPr>
        <w:pStyle w:val="PL"/>
        <w:rPr>
          <w:snapToGrid w:val="0"/>
        </w:rPr>
      </w:pPr>
      <w:r w:rsidRPr="00FD0425">
        <w:rPr>
          <w:snapToGrid w:val="0"/>
        </w:rPr>
        <w:t>FROM XnAP-CommonDataTypes</w:t>
      </w:r>
    </w:p>
    <w:p w14:paraId="42DDC4D2" w14:textId="77777777" w:rsidR="00EB56FF" w:rsidRPr="00FD0425" w:rsidRDefault="00EB56FF" w:rsidP="00EB56FF">
      <w:pPr>
        <w:pStyle w:val="PL"/>
        <w:rPr>
          <w:snapToGrid w:val="0"/>
        </w:rPr>
      </w:pPr>
    </w:p>
    <w:p w14:paraId="50D47B1D" w14:textId="77777777" w:rsidR="00EB56FF" w:rsidRPr="00FD0425" w:rsidRDefault="00EB56FF" w:rsidP="00EB56FF">
      <w:pPr>
        <w:pStyle w:val="PL"/>
        <w:rPr>
          <w:snapToGrid w:val="0"/>
        </w:rPr>
      </w:pPr>
      <w:r w:rsidRPr="00FD0425">
        <w:rPr>
          <w:snapToGrid w:val="0"/>
        </w:rPr>
        <w:tab/>
        <w:t>HandoverRequest,</w:t>
      </w:r>
    </w:p>
    <w:p w14:paraId="0283E4AD" w14:textId="77777777" w:rsidR="00EB56FF" w:rsidRPr="00FD0425" w:rsidRDefault="00EB56FF" w:rsidP="00EB56FF">
      <w:pPr>
        <w:pStyle w:val="PL"/>
        <w:rPr>
          <w:snapToGrid w:val="0"/>
        </w:rPr>
      </w:pPr>
      <w:r w:rsidRPr="00FD0425">
        <w:rPr>
          <w:snapToGrid w:val="0"/>
        </w:rPr>
        <w:tab/>
        <w:t>HandoverRequestAcknowledge,</w:t>
      </w:r>
    </w:p>
    <w:p w14:paraId="18E86BDC" w14:textId="77777777" w:rsidR="00EB56FF" w:rsidRPr="00FD0425" w:rsidRDefault="00EB56FF" w:rsidP="00EB56FF">
      <w:pPr>
        <w:pStyle w:val="PL"/>
        <w:rPr>
          <w:snapToGrid w:val="0"/>
        </w:rPr>
      </w:pPr>
      <w:r w:rsidRPr="00FD0425">
        <w:rPr>
          <w:snapToGrid w:val="0"/>
        </w:rPr>
        <w:tab/>
        <w:t>HandoverPreparationFailure,</w:t>
      </w:r>
    </w:p>
    <w:p w14:paraId="277E9471" w14:textId="77777777" w:rsidR="00EB56FF" w:rsidRPr="00FD0425" w:rsidRDefault="00EB56FF" w:rsidP="00EB56FF">
      <w:pPr>
        <w:pStyle w:val="PL"/>
        <w:rPr>
          <w:snapToGrid w:val="0"/>
        </w:rPr>
      </w:pPr>
      <w:r w:rsidRPr="00FD0425">
        <w:rPr>
          <w:snapToGrid w:val="0"/>
        </w:rPr>
        <w:tab/>
        <w:t>SNStatusTransfer,</w:t>
      </w:r>
    </w:p>
    <w:p w14:paraId="3E118266" w14:textId="77777777" w:rsidR="00EB56FF" w:rsidRPr="00FD0425" w:rsidRDefault="00EB56FF" w:rsidP="00EB56FF">
      <w:pPr>
        <w:pStyle w:val="PL"/>
        <w:rPr>
          <w:snapToGrid w:val="0"/>
        </w:rPr>
      </w:pPr>
      <w:r w:rsidRPr="00FD0425">
        <w:rPr>
          <w:snapToGrid w:val="0"/>
        </w:rPr>
        <w:tab/>
        <w:t>UEContextRelease,</w:t>
      </w:r>
    </w:p>
    <w:p w14:paraId="40C46A9B" w14:textId="77777777" w:rsidR="00EB56FF" w:rsidRPr="00FD0425" w:rsidRDefault="00EB56FF" w:rsidP="00EB56FF">
      <w:pPr>
        <w:pStyle w:val="PL"/>
        <w:rPr>
          <w:snapToGrid w:val="0"/>
        </w:rPr>
      </w:pPr>
      <w:r w:rsidRPr="00FD0425">
        <w:rPr>
          <w:snapToGrid w:val="0"/>
        </w:rPr>
        <w:tab/>
        <w:t>HandoverCancel,</w:t>
      </w:r>
    </w:p>
    <w:p w14:paraId="4A3A9732" w14:textId="77777777" w:rsidR="00EB56FF" w:rsidRPr="00FD0425" w:rsidRDefault="00EB56FF" w:rsidP="00EB56FF">
      <w:pPr>
        <w:pStyle w:val="PL"/>
        <w:rPr>
          <w:snapToGrid w:val="0"/>
        </w:rPr>
      </w:pPr>
      <w:r w:rsidRPr="00FD0425">
        <w:rPr>
          <w:snapToGrid w:val="0"/>
        </w:rPr>
        <w:tab/>
        <w:t>NotificationControlIndication,</w:t>
      </w:r>
    </w:p>
    <w:p w14:paraId="44C73FAA" w14:textId="77777777" w:rsidR="00EB56FF" w:rsidRPr="00FD0425" w:rsidRDefault="00EB56FF" w:rsidP="00EB56FF">
      <w:pPr>
        <w:pStyle w:val="PL"/>
        <w:rPr>
          <w:snapToGrid w:val="0"/>
        </w:rPr>
      </w:pPr>
      <w:r w:rsidRPr="00FD0425">
        <w:rPr>
          <w:snapToGrid w:val="0"/>
        </w:rPr>
        <w:tab/>
        <w:t>RANPaging,</w:t>
      </w:r>
    </w:p>
    <w:p w14:paraId="2AE2492E" w14:textId="77777777" w:rsidR="00EB56FF" w:rsidRPr="00FD0425" w:rsidRDefault="00EB56FF" w:rsidP="00EB56FF">
      <w:pPr>
        <w:pStyle w:val="PL"/>
        <w:rPr>
          <w:snapToGrid w:val="0"/>
        </w:rPr>
      </w:pPr>
      <w:r w:rsidRPr="00FD0425">
        <w:rPr>
          <w:snapToGrid w:val="0"/>
        </w:rPr>
        <w:tab/>
        <w:t>RetrieveUEContextRequest,</w:t>
      </w:r>
    </w:p>
    <w:p w14:paraId="461E3D2E" w14:textId="77777777" w:rsidR="00EB56FF" w:rsidRPr="00FD0425" w:rsidRDefault="00EB56FF" w:rsidP="00EB56FF">
      <w:pPr>
        <w:pStyle w:val="PL"/>
        <w:rPr>
          <w:snapToGrid w:val="0"/>
        </w:rPr>
      </w:pPr>
      <w:r w:rsidRPr="00FD0425">
        <w:rPr>
          <w:snapToGrid w:val="0"/>
        </w:rPr>
        <w:tab/>
        <w:t>RetrieveUEContextResponse,</w:t>
      </w:r>
    </w:p>
    <w:p w14:paraId="111DF4E4" w14:textId="77777777" w:rsidR="00EB56FF" w:rsidRPr="00FD0425" w:rsidRDefault="00EB56FF" w:rsidP="00EB56FF">
      <w:pPr>
        <w:pStyle w:val="PL"/>
        <w:rPr>
          <w:snapToGrid w:val="0"/>
        </w:rPr>
      </w:pPr>
      <w:r w:rsidRPr="00FD0425">
        <w:rPr>
          <w:snapToGrid w:val="0"/>
        </w:rPr>
        <w:tab/>
        <w:t>RetrieveUEContextFailure,</w:t>
      </w:r>
    </w:p>
    <w:p w14:paraId="454886E0" w14:textId="77777777" w:rsidR="00EB56FF" w:rsidRPr="00FD0425" w:rsidRDefault="00EB56FF" w:rsidP="00EB56FF">
      <w:pPr>
        <w:pStyle w:val="PL"/>
        <w:rPr>
          <w:snapToGrid w:val="0"/>
        </w:rPr>
      </w:pPr>
      <w:r w:rsidRPr="00FD0425">
        <w:rPr>
          <w:snapToGrid w:val="0"/>
        </w:rPr>
        <w:tab/>
        <w:t>XnUAddressIndication,</w:t>
      </w:r>
    </w:p>
    <w:p w14:paraId="0A6B141F" w14:textId="77777777" w:rsidR="00EB56FF" w:rsidRPr="00FD0425" w:rsidRDefault="00EB56FF" w:rsidP="00EB56FF">
      <w:pPr>
        <w:pStyle w:val="PL"/>
        <w:rPr>
          <w:snapToGrid w:val="0"/>
        </w:rPr>
      </w:pPr>
      <w:r w:rsidRPr="00FD0425">
        <w:rPr>
          <w:snapToGrid w:val="0"/>
        </w:rPr>
        <w:tab/>
        <w:t>SecondaryRATDataUsageReport,</w:t>
      </w:r>
    </w:p>
    <w:p w14:paraId="48EFAD72" w14:textId="77777777" w:rsidR="00EB56FF" w:rsidRPr="00FD0425" w:rsidRDefault="00EB56FF" w:rsidP="00EB56FF">
      <w:pPr>
        <w:pStyle w:val="PL"/>
        <w:rPr>
          <w:snapToGrid w:val="0"/>
        </w:rPr>
      </w:pPr>
      <w:r w:rsidRPr="00FD0425">
        <w:rPr>
          <w:snapToGrid w:val="0"/>
        </w:rPr>
        <w:tab/>
        <w:t>SNodeAdditionRequest,</w:t>
      </w:r>
    </w:p>
    <w:p w14:paraId="2DDDD37E" w14:textId="77777777" w:rsidR="00EB56FF" w:rsidRPr="00FD0425" w:rsidRDefault="00EB56FF" w:rsidP="00EB56FF">
      <w:pPr>
        <w:pStyle w:val="PL"/>
        <w:rPr>
          <w:snapToGrid w:val="0"/>
        </w:rPr>
      </w:pPr>
      <w:r w:rsidRPr="00FD0425">
        <w:rPr>
          <w:snapToGrid w:val="0"/>
        </w:rPr>
        <w:tab/>
        <w:t>SNodeAdditionRequestAcknowledge,</w:t>
      </w:r>
    </w:p>
    <w:p w14:paraId="320763E3" w14:textId="77777777" w:rsidR="00EB56FF" w:rsidRPr="00FD0425" w:rsidRDefault="00EB56FF" w:rsidP="00EB56FF">
      <w:pPr>
        <w:pStyle w:val="PL"/>
        <w:rPr>
          <w:snapToGrid w:val="0"/>
        </w:rPr>
      </w:pPr>
      <w:r w:rsidRPr="00FD0425">
        <w:rPr>
          <w:snapToGrid w:val="0"/>
        </w:rPr>
        <w:tab/>
        <w:t>SNodeAdditionRequestReject,</w:t>
      </w:r>
    </w:p>
    <w:p w14:paraId="608FD082" w14:textId="77777777" w:rsidR="00EB56FF" w:rsidRPr="00FD0425" w:rsidRDefault="00EB56FF" w:rsidP="00EB56FF">
      <w:pPr>
        <w:pStyle w:val="PL"/>
        <w:rPr>
          <w:snapToGrid w:val="0"/>
        </w:rPr>
      </w:pPr>
      <w:r w:rsidRPr="00FD0425">
        <w:rPr>
          <w:snapToGrid w:val="0"/>
        </w:rPr>
        <w:tab/>
        <w:t>SNodeReconfigurationComplete,</w:t>
      </w:r>
    </w:p>
    <w:p w14:paraId="083EEB4A" w14:textId="77777777" w:rsidR="00EB56FF" w:rsidRPr="00FD0425" w:rsidRDefault="00EB56FF" w:rsidP="00EB56FF">
      <w:pPr>
        <w:pStyle w:val="PL"/>
        <w:rPr>
          <w:snapToGrid w:val="0"/>
        </w:rPr>
      </w:pPr>
      <w:r w:rsidRPr="00FD0425">
        <w:rPr>
          <w:snapToGrid w:val="0"/>
        </w:rPr>
        <w:tab/>
        <w:t>SNodeModificationRequest,</w:t>
      </w:r>
    </w:p>
    <w:p w14:paraId="70D5241C" w14:textId="77777777" w:rsidR="00EB56FF" w:rsidRPr="00FD0425" w:rsidRDefault="00EB56FF" w:rsidP="00EB56FF">
      <w:pPr>
        <w:pStyle w:val="PL"/>
        <w:rPr>
          <w:snapToGrid w:val="0"/>
        </w:rPr>
      </w:pPr>
      <w:r w:rsidRPr="00FD0425">
        <w:rPr>
          <w:snapToGrid w:val="0"/>
        </w:rPr>
        <w:tab/>
        <w:t>SNodeModificationRequestAcknowledge,</w:t>
      </w:r>
    </w:p>
    <w:p w14:paraId="3BD74926" w14:textId="77777777" w:rsidR="00EB56FF" w:rsidRPr="00FD0425" w:rsidRDefault="00EB56FF" w:rsidP="00EB56FF">
      <w:pPr>
        <w:pStyle w:val="PL"/>
        <w:rPr>
          <w:snapToGrid w:val="0"/>
        </w:rPr>
      </w:pPr>
      <w:r w:rsidRPr="00FD0425">
        <w:rPr>
          <w:snapToGrid w:val="0"/>
        </w:rPr>
        <w:tab/>
        <w:t>SNodeModificationRequestReject,</w:t>
      </w:r>
    </w:p>
    <w:p w14:paraId="4D1DFDC3" w14:textId="77777777" w:rsidR="00EB56FF" w:rsidRPr="00FD0425" w:rsidRDefault="00EB56FF" w:rsidP="00EB56FF">
      <w:pPr>
        <w:pStyle w:val="PL"/>
        <w:rPr>
          <w:snapToGrid w:val="0"/>
        </w:rPr>
      </w:pPr>
      <w:r w:rsidRPr="00FD0425">
        <w:rPr>
          <w:snapToGrid w:val="0"/>
        </w:rPr>
        <w:tab/>
        <w:t>SNodeModificationRequired,</w:t>
      </w:r>
    </w:p>
    <w:p w14:paraId="129CFC35" w14:textId="77777777" w:rsidR="00EB56FF" w:rsidRPr="00FD0425" w:rsidRDefault="00EB56FF" w:rsidP="00EB56FF">
      <w:pPr>
        <w:pStyle w:val="PL"/>
        <w:rPr>
          <w:snapToGrid w:val="0"/>
        </w:rPr>
      </w:pPr>
      <w:r w:rsidRPr="00FD0425">
        <w:rPr>
          <w:snapToGrid w:val="0"/>
        </w:rPr>
        <w:tab/>
        <w:t>SNodeModificationConfirm,</w:t>
      </w:r>
    </w:p>
    <w:p w14:paraId="2B8432FB" w14:textId="77777777" w:rsidR="00EB56FF" w:rsidRPr="00FD0425" w:rsidRDefault="00EB56FF" w:rsidP="00EB56FF">
      <w:pPr>
        <w:pStyle w:val="PL"/>
        <w:rPr>
          <w:snapToGrid w:val="0"/>
        </w:rPr>
      </w:pPr>
      <w:r w:rsidRPr="00FD0425">
        <w:rPr>
          <w:snapToGrid w:val="0"/>
        </w:rPr>
        <w:tab/>
        <w:t>SNodeModificationRefuse,</w:t>
      </w:r>
    </w:p>
    <w:p w14:paraId="09A483BB" w14:textId="77777777" w:rsidR="00EB56FF" w:rsidRPr="00FD0425" w:rsidRDefault="00EB56FF" w:rsidP="00EB56FF">
      <w:pPr>
        <w:pStyle w:val="PL"/>
        <w:rPr>
          <w:snapToGrid w:val="0"/>
        </w:rPr>
      </w:pPr>
      <w:r w:rsidRPr="00FD0425">
        <w:rPr>
          <w:snapToGrid w:val="0"/>
        </w:rPr>
        <w:tab/>
        <w:t>SNodeReleaseRequest,</w:t>
      </w:r>
    </w:p>
    <w:p w14:paraId="075E476C" w14:textId="77777777" w:rsidR="00EB56FF" w:rsidRPr="00FD0425" w:rsidRDefault="00EB56FF" w:rsidP="00EB56FF">
      <w:pPr>
        <w:pStyle w:val="PL"/>
        <w:rPr>
          <w:snapToGrid w:val="0"/>
        </w:rPr>
      </w:pPr>
      <w:r w:rsidRPr="00FD0425">
        <w:rPr>
          <w:snapToGrid w:val="0"/>
        </w:rPr>
        <w:tab/>
        <w:t>SNodeReleaseRequestAcknowledge,</w:t>
      </w:r>
    </w:p>
    <w:p w14:paraId="46E6AD56" w14:textId="77777777" w:rsidR="00EB56FF" w:rsidRPr="00FD0425" w:rsidRDefault="00EB56FF" w:rsidP="00EB56FF">
      <w:pPr>
        <w:pStyle w:val="PL"/>
        <w:rPr>
          <w:snapToGrid w:val="0"/>
        </w:rPr>
      </w:pPr>
      <w:r w:rsidRPr="00FD0425">
        <w:rPr>
          <w:snapToGrid w:val="0"/>
        </w:rPr>
        <w:tab/>
        <w:t>SNodeReleaseReject,</w:t>
      </w:r>
    </w:p>
    <w:p w14:paraId="1A949170" w14:textId="77777777" w:rsidR="00EB56FF" w:rsidRPr="00FD0425" w:rsidRDefault="00EB56FF" w:rsidP="00EB56FF">
      <w:pPr>
        <w:pStyle w:val="PL"/>
        <w:rPr>
          <w:snapToGrid w:val="0"/>
        </w:rPr>
      </w:pPr>
      <w:r w:rsidRPr="00FD0425">
        <w:rPr>
          <w:snapToGrid w:val="0"/>
        </w:rPr>
        <w:tab/>
        <w:t>SNodeReleaseRequired,</w:t>
      </w:r>
    </w:p>
    <w:p w14:paraId="509C3D51" w14:textId="77777777" w:rsidR="00EB56FF" w:rsidRPr="00FD0425" w:rsidRDefault="00EB56FF" w:rsidP="00EB56FF">
      <w:pPr>
        <w:pStyle w:val="PL"/>
        <w:rPr>
          <w:snapToGrid w:val="0"/>
        </w:rPr>
      </w:pPr>
      <w:r w:rsidRPr="00FD0425">
        <w:rPr>
          <w:snapToGrid w:val="0"/>
        </w:rPr>
        <w:tab/>
        <w:t>SNodeReleaseConfirm,</w:t>
      </w:r>
    </w:p>
    <w:p w14:paraId="14E93F25" w14:textId="77777777" w:rsidR="00EB56FF" w:rsidRPr="00FD0425" w:rsidRDefault="00EB56FF" w:rsidP="00EB56FF">
      <w:pPr>
        <w:pStyle w:val="PL"/>
        <w:rPr>
          <w:snapToGrid w:val="0"/>
        </w:rPr>
      </w:pPr>
      <w:r w:rsidRPr="00FD0425">
        <w:rPr>
          <w:snapToGrid w:val="0"/>
        </w:rPr>
        <w:tab/>
        <w:t>SNodeCounterCheckRequest,</w:t>
      </w:r>
    </w:p>
    <w:p w14:paraId="53282570"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SNodeChangeRequired,</w:t>
      </w:r>
    </w:p>
    <w:p w14:paraId="46311FF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SNodeChangeConfirm,</w:t>
      </w:r>
    </w:p>
    <w:p w14:paraId="65A41E3F"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SNodeChangeRefuse,</w:t>
      </w:r>
    </w:p>
    <w:p w14:paraId="642936B8" w14:textId="77777777" w:rsidR="00EB56FF" w:rsidRPr="00FD0425" w:rsidRDefault="00EB56FF" w:rsidP="00EB56FF">
      <w:pPr>
        <w:pStyle w:val="PL"/>
        <w:rPr>
          <w:snapToGrid w:val="0"/>
        </w:rPr>
      </w:pPr>
      <w:r w:rsidRPr="00FD0425">
        <w:rPr>
          <w:snapToGrid w:val="0"/>
        </w:rPr>
        <w:tab/>
        <w:t>RRCTransfer,</w:t>
      </w:r>
    </w:p>
    <w:p w14:paraId="1C2516E6" w14:textId="77777777" w:rsidR="00EB56FF" w:rsidRPr="00FD0425" w:rsidRDefault="00EB56FF" w:rsidP="00EB56FF">
      <w:pPr>
        <w:pStyle w:val="PL"/>
        <w:rPr>
          <w:snapToGrid w:val="0"/>
        </w:rPr>
      </w:pPr>
      <w:r w:rsidRPr="00FD0425">
        <w:rPr>
          <w:snapToGrid w:val="0"/>
        </w:rPr>
        <w:tab/>
        <w:t>XnRemovalRequest,</w:t>
      </w:r>
    </w:p>
    <w:p w14:paraId="55EC382A" w14:textId="77777777" w:rsidR="00EB56FF" w:rsidRPr="00FD0425" w:rsidRDefault="00EB56FF" w:rsidP="00EB56FF">
      <w:pPr>
        <w:pStyle w:val="PL"/>
        <w:rPr>
          <w:snapToGrid w:val="0"/>
        </w:rPr>
      </w:pPr>
      <w:r w:rsidRPr="00FD0425">
        <w:rPr>
          <w:snapToGrid w:val="0"/>
        </w:rPr>
        <w:tab/>
        <w:t>XnRemovalResponse,</w:t>
      </w:r>
    </w:p>
    <w:p w14:paraId="62338F74" w14:textId="77777777" w:rsidR="00EB56FF" w:rsidRPr="00FD0425" w:rsidRDefault="00EB56FF" w:rsidP="00EB56FF">
      <w:pPr>
        <w:pStyle w:val="PL"/>
        <w:rPr>
          <w:snapToGrid w:val="0"/>
        </w:rPr>
      </w:pPr>
      <w:r w:rsidRPr="00FD0425">
        <w:rPr>
          <w:snapToGrid w:val="0"/>
        </w:rPr>
        <w:tab/>
        <w:t>XnRemovalFailure,</w:t>
      </w:r>
    </w:p>
    <w:p w14:paraId="6F133A11" w14:textId="77777777" w:rsidR="00EB56FF" w:rsidRPr="00FD0425" w:rsidRDefault="00EB56FF" w:rsidP="00EB56FF">
      <w:pPr>
        <w:pStyle w:val="PL"/>
        <w:rPr>
          <w:snapToGrid w:val="0"/>
        </w:rPr>
      </w:pPr>
      <w:r w:rsidRPr="00FD0425">
        <w:rPr>
          <w:snapToGrid w:val="0"/>
        </w:rPr>
        <w:tab/>
        <w:t>XnSetupRequest,</w:t>
      </w:r>
    </w:p>
    <w:p w14:paraId="4FA791B7" w14:textId="77777777" w:rsidR="00EB56FF" w:rsidRPr="00FD0425" w:rsidRDefault="00EB56FF" w:rsidP="00EB56FF">
      <w:pPr>
        <w:pStyle w:val="PL"/>
        <w:rPr>
          <w:snapToGrid w:val="0"/>
        </w:rPr>
      </w:pPr>
      <w:r w:rsidRPr="00FD0425">
        <w:rPr>
          <w:snapToGrid w:val="0"/>
        </w:rPr>
        <w:tab/>
        <w:t>XnSetupResponse,</w:t>
      </w:r>
    </w:p>
    <w:p w14:paraId="6A8DF6EA" w14:textId="77777777" w:rsidR="00EB56FF" w:rsidRPr="00FD0425" w:rsidRDefault="00EB56FF" w:rsidP="00EB56FF">
      <w:pPr>
        <w:pStyle w:val="PL"/>
        <w:rPr>
          <w:snapToGrid w:val="0"/>
        </w:rPr>
      </w:pPr>
      <w:r w:rsidRPr="00FD0425">
        <w:rPr>
          <w:snapToGrid w:val="0"/>
        </w:rPr>
        <w:tab/>
        <w:t>XnSetupFailure,</w:t>
      </w:r>
    </w:p>
    <w:p w14:paraId="63465C40" w14:textId="77777777" w:rsidR="00EB56FF" w:rsidRPr="00FD0425" w:rsidRDefault="00EB56FF" w:rsidP="00EB56FF">
      <w:pPr>
        <w:pStyle w:val="PL"/>
        <w:rPr>
          <w:snapToGrid w:val="0"/>
        </w:rPr>
      </w:pPr>
      <w:r w:rsidRPr="00FD0425">
        <w:rPr>
          <w:snapToGrid w:val="0"/>
        </w:rPr>
        <w:tab/>
        <w:t>NGRANNodeConfigurationUpdate,</w:t>
      </w:r>
    </w:p>
    <w:p w14:paraId="1D4DFD03" w14:textId="77777777" w:rsidR="00EB56FF" w:rsidRPr="00FD0425" w:rsidRDefault="00EB56FF" w:rsidP="00EB56FF">
      <w:pPr>
        <w:pStyle w:val="PL"/>
        <w:rPr>
          <w:snapToGrid w:val="0"/>
        </w:rPr>
      </w:pPr>
      <w:r w:rsidRPr="00FD0425">
        <w:rPr>
          <w:snapToGrid w:val="0"/>
        </w:rPr>
        <w:tab/>
        <w:t>NGRANNodeConfigurationUpdateAcknowledge,</w:t>
      </w:r>
    </w:p>
    <w:p w14:paraId="53F015EF" w14:textId="77777777" w:rsidR="00EB56FF" w:rsidRPr="00FD0425" w:rsidRDefault="00EB56FF" w:rsidP="00EB56FF">
      <w:pPr>
        <w:pStyle w:val="PL"/>
        <w:rPr>
          <w:snapToGrid w:val="0"/>
        </w:rPr>
      </w:pPr>
      <w:r w:rsidRPr="00FD0425">
        <w:rPr>
          <w:snapToGrid w:val="0"/>
        </w:rPr>
        <w:tab/>
        <w:t>NGRANNodeConfigurationUpdateFailure,</w:t>
      </w:r>
    </w:p>
    <w:p w14:paraId="3C86545B" w14:textId="77777777" w:rsidR="00EB56FF" w:rsidRPr="00FD0425" w:rsidRDefault="00EB56FF" w:rsidP="00EB56FF">
      <w:pPr>
        <w:pStyle w:val="PL"/>
        <w:rPr>
          <w:snapToGrid w:val="0"/>
        </w:rPr>
      </w:pPr>
      <w:r w:rsidRPr="00FD0425">
        <w:rPr>
          <w:snapToGrid w:val="0"/>
        </w:rPr>
        <w:tab/>
        <w:t>E-UTRA-NR-CellResourceCoordinationRequest,</w:t>
      </w:r>
    </w:p>
    <w:p w14:paraId="085EFB6E" w14:textId="77777777" w:rsidR="00EB56FF" w:rsidRPr="00FD0425" w:rsidRDefault="00EB56FF" w:rsidP="00EB56FF">
      <w:pPr>
        <w:pStyle w:val="PL"/>
        <w:rPr>
          <w:snapToGrid w:val="0"/>
        </w:rPr>
      </w:pPr>
      <w:r w:rsidRPr="00FD0425">
        <w:rPr>
          <w:snapToGrid w:val="0"/>
        </w:rPr>
        <w:tab/>
        <w:t>E-UTRA-NR-CellResourceCoordinationResponse,</w:t>
      </w:r>
    </w:p>
    <w:p w14:paraId="3EE072AB" w14:textId="77777777" w:rsidR="00EB56FF" w:rsidRPr="00FD0425" w:rsidRDefault="00EB56FF" w:rsidP="00EB56FF">
      <w:pPr>
        <w:pStyle w:val="PL"/>
        <w:rPr>
          <w:snapToGrid w:val="0"/>
        </w:rPr>
      </w:pPr>
      <w:r w:rsidRPr="00FD0425">
        <w:rPr>
          <w:snapToGrid w:val="0"/>
        </w:rPr>
        <w:tab/>
        <w:t>ActivityNotification,</w:t>
      </w:r>
    </w:p>
    <w:p w14:paraId="439BDD71" w14:textId="77777777" w:rsidR="00EB56FF" w:rsidRPr="00FD0425" w:rsidRDefault="00EB56FF" w:rsidP="00EB56FF">
      <w:pPr>
        <w:pStyle w:val="PL"/>
        <w:rPr>
          <w:snapToGrid w:val="0"/>
        </w:rPr>
      </w:pPr>
      <w:r w:rsidRPr="00FD0425">
        <w:rPr>
          <w:snapToGrid w:val="0"/>
        </w:rPr>
        <w:tab/>
        <w:t>CellActivationRequest,</w:t>
      </w:r>
    </w:p>
    <w:p w14:paraId="4D8B114A" w14:textId="77777777" w:rsidR="00EB56FF" w:rsidRPr="00FD0425" w:rsidRDefault="00EB56FF" w:rsidP="00EB56FF">
      <w:pPr>
        <w:pStyle w:val="PL"/>
        <w:rPr>
          <w:snapToGrid w:val="0"/>
        </w:rPr>
      </w:pPr>
      <w:r w:rsidRPr="00FD0425">
        <w:rPr>
          <w:snapToGrid w:val="0"/>
        </w:rPr>
        <w:tab/>
        <w:t>CellActivationResponse,</w:t>
      </w:r>
    </w:p>
    <w:p w14:paraId="6B232A88" w14:textId="77777777" w:rsidR="00EB56FF" w:rsidRPr="00FD0425" w:rsidRDefault="00EB56FF" w:rsidP="00EB56FF">
      <w:pPr>
        <w:pStyle w:val="PL"/>
        <w:rPr>
          <w:snapToGrid w:val="0"/>
        </w:rPr>
      </w:pPr>
      <w:r w:rsidRPr="00FD0425">
        <w:rPr>
          <w:snapToGrid w:val="0"/>
        </w:rPr>
        <w:tab/>
        <w:t>CellActivationFailure,</w:t>
      </w:r>
    </w:p>
    <w:p w14:paraId="3F239DC4" w14:textId="77777777" w:rsidR="00EB56FF" w:rsidRPr="00FD0425" w:rsidRDefault="00EB56FF" w:rsidP="00EB56FF">
      <w:pPr>
        <w:pStyle w:val="PL"/>
        <w:rPr>
          <w:snapToGrid w:val="0"/>
        </w:rPr>
      </w:pPr>
      <w:r w:rsidRPr="00FD0425">
        <w:rPr>
          <w:snapToGrid w:val="0"/>
        </w:rPr>
        <w:tab/>
        <w:t>ResetRequest,</w:t>
      </w:r>
    </w:p>
    <w:p w14:paraId="54683381" w14:textId="77777777" w:rsidR="00EB56FF" w:rsidRPr="00FD0425" w:rsidRDefault="00EB56FF" w:rsidP="00EB56FF">
      <w:pPr>
        <w:pStyle w:val="PL"/>
        <w:rPr>
          <w:snapToGrid w:val="0"/>
        </w:rPr>
      </w:pPr>
      <w:r w:rsidRPr="00FD0425">
        <w:rPr>
          <w:snapToGrid w:val="0"/>
        </w:rPr>
        <w:tab/>
        <w:t>ResetResponse,</w:t>
      </w:r>
    </w:p>
    <w:p w14:paraId="3C8CCAC2" w14:textId="77777777" w:rsidR="00EB56FF" w:rsidRPr="00FD0425" w:rsidRDefault="00EB56FF" w:rsidP="00EB56FF">
      <w:pPr>
        <w:pStyle w:val="PL"/>
        <w:rPr>
          <w:snapToGrid w:val="0"/>
        </w:rPr>
      </w:pPr>
      <w:r w:rsidRPr="00FD0425">
        <w:rPr>
          <w:snapToGrid w:val="0"/>
        </w:rPr>
        <w:tab/>
        <w:t>ErrorIndication,</w:t>
      </w:r>
    </w:p>
    <w:p w14:paraId="004B47BA" w14:textId="77777777" w:rsidR="00EB56FF" w:rsidRDefault="00EB56FF" w:rsidP="00EB56FF">
      <w:pPr>
        <w:pStyle w:val="PL"/>
        <w:rPr>
          <w:ins w:id="1914" w:author="Huawei" w:date="2022-02-03T16:43:00Z"/>
          <w:snapToGrid w:val="0"/>
        </w:rPr>
      </w:pPr>
      <w:r w:rsidRPr="00FD0425">
        <w:rPr>
          <w:snapToGrid w:val="0"/>
        </w:rPr>
        <w:tab/>
        <w:t>PrivateMessage,</w:t>
      </w:r>
    </w:p>
    <w:p w14:paraId="635C87B9" w14:textId="3CDE0137" w:rsidR="00EB56FF" w:rsidDel="00EB56FF" w:rsidRDefault="00EB56FF" w:rsidP="00EB56FF">
      <w:pPr>
        <w:pStyle w:val="PL"/>
        <w:rPr>
          <w:del w:id="1915" w:author="Huawei" w:date="2022-02-08T15:49:00Z"/>
          <w:rFonts w:eastAsia="宋体"/>
          <w:snapToGrid w:val="0"/>
          <w:lang w:eastAsia="ko-KR"/>
        </w:rPr>
      </w:pPr>
      <w:ins w:id="1916" w:author="Huawei" w:date="2022-02-08T15:49:00Z">
        <w:r>
          <w:rPr>
            <w:rFonts w:eastAsia="宋体"/>
            <w:snapToGrid w:val="0"/>
            <w:lang w:eastAsia="ko-KR"/>
          </w:rPr>
          <w:tab/>
          <w:t>IABTransportMigrationManagementRequest,</w:t>
        </w:r>
      </w:ins>
    </w:p>
    <w:p w14:paraId="2BE16BD4" w14:textId="5D636D05" w:rsidR="00EB56FF" w:rsidRPr="00566ACB" w:rsidRDefault="00EB56FF" w:rsidP="00EB56FF">
      <w:pPr>
        <w:pStyle w:val="PL"/>
        <w:rPr>
          <w:ins w:id="1917" w:author="Huawei" w:date="2022-02-08T15:49:00Z"/>
          <w:rFonts w:eastAsia="Malgun Gothic"/>
          <w:snapToGrid w:val="0"/>
        </w:rPr>
      </w:pPr>
      <w:ins w:id="1918" w:author="Huawei" w:date="2022-02-08T15:49:00Z">
        <w:r>
          <w:rPr>
            <w:rFonts w:eastAsia="宋体"/>
            <w:snapToGrid w:val="0"/>
            <w:lang w:eastAsia="ko-KR"/>
          </w:rPr>
          <w:tab/>
        </w:r>
      </w:ins>
      <w:ins w:id="1919" w:author="Huawei" w:date="2022-02-08T15:50:00Z">
        <w:r>
          <w:rPr>
            <w:rFonts w:eastAsia="宋体"/>
            <w:snapToGrid w:val="0"/>
            <w:lang w:eastAsia="ko-KR"/>
          </w:rPr>
          <w:t>IABTransportMigrationManagementResponse,</w:t>
        </w:r>
      </w:ins>
    </w:p>
    <w:p w14:paraId="6FCFB486" w14:textId="77777777" w:rsidR="00EB56FF" w:rsidRPr="00FD0425" w:rsidRDefault="00EB56FF" w:rsidP="00EB56FF">
      <w:pPr>
        <w:pStyle w:val="PL"/>
        <w:rPr>
          <w:snapToGrid w:val="0"/>
        </w:rPr>
      </w:pPr>
      <w:r w:rsidRPr="00FD0425">
        <w:rPr>
          <w:snapToGrid w:val="0"/>
        </w:rPr>
        <w:tab/>
        <w:t>DeactivateTrace,</w:t>
      </w:r>
    </w:p>
    <w:p w14:paraId="0E4D5D3D" w14:textId="77777777" w:rsidR="00EB56FF" w:rsidRDefault="00EB56FF" w:rsidP="00EB56FF">
      <w:pPr>
        <w:pStyle w:val="PL"/>
        <w:rPr>
          <w:snapToGrid w:val="0"/>
        </w:rPr>
      </w:pPr>
      <w:r w:rsidRPr="00FD0425">
        <w:rPr>
          <w:snapToGrid w:val="0"/>
        </w:rPr>
        <w:tab/>
        <w:t>TraceStart</w:t>
      </w:r>
      <w:r>
        <w:rPr>
          <w:snapToGrid w:val="0"/>
        </w:rPr>
        <w:t>,</w:t>
      </w:r>
    </w:p>
    <w:p w14:paraId="48FE97A5" w14:textId="77777777" w:rsidR="00EB56FF" w:rsidRDefault="00EB56FF" w:rsidP="00EB56FF">
      <w:pPr>
        <w:pStyle w:val="PL"/>
        <w:rPr>
          <w:snapToGrid w:val="0"/>
        </w:rPr>
      </w:pPr>
      <w:r w:rsidRPr="00386FBC">
        <w:rPr>
          <w:snapToGrid w:val="0"/>
        </w:rPr>
        <w:lastRenderedPageBreak/>
        <w:tab/>
        <w:t>HandoverSuccess</w:t>
      </w:r>
      <w:r>
        <w:rPr>
          <w:snapToGrid w:val="0"/>
        </w:rPr>
        <w:t>,</w:t>
      </w:r>
    </w:p>
    <w:p w14:paraId="6A0C6E67" w14:textId="77777777" w:rsidR="00EB56FF" w:rsidRDefault="00EB56FF" w:rsidP="00EB56FF">
      <w:pPr>
        <w:pStyle w:val="PL"/>
        <w:rPr>
          <w:snapToGrid w:val="0"/>
        </w:rPr>
      </w:pPr>
      <w:r>
        <w:rPr>
          <w:snapToGrid w:val="0"/>
        </w:rPr>
        <w:tab/>
        <w:t>ConditionalHandoverCancel,</w:t>
      </w:r>
    </w:p>
    <w:p w14:paraId="79F460F9" w14:textId="77777777" w:rsidR="00EB56FF" w:rsidRPr="00FD0425" w:rsidRDefault="00EB56FF" w:rsidP="00EB56FF">
      <w:pPr>
        <w:pStyle w:val="PL"/>
        <w:rPr>
          <w:snapToGrid w:val="0"/>
        </w:rPr>
      </w:pPr>
      <w:r>
        <w:rPr>
          <w:snapToGrid w:val="0"/>
        </w:rPr>
        <w:tab/>
        <w:t>EarlyStatusTransfer,</w:t>
      </w:r>
    </w:p>
    <w:p w14:paraId="2F391E74" w14:textId="77777777" w:rsidR="00EB56FF" w:rsidRPr="00F35F02" w:rsidRDefault="00EB56FF" w:rsidP="00EB56FF">
      <w:pPr>
        <w:pStyle w:val="PL"/>
        <w:rPr>
          <w:snapToGrid w:val="0"/>
        </w:rPr>
      </w:pPr>
      <w:r>
        <w:rPr>
          <w:snapToGrid w:val="0"/>
        </w:rPr>
        <w:tab/>
      </w:r>
      <w:r w:rsidRPr="00F35F02">
        <w:rPr>
          <w:snapToGrid w:val="0"/>
        </w:rPr>
        <w:t>FailureIndication,</w:t>
      </w:r>
    </w:p>
    <w:p w14:paraId="3D52147E" w14:textId="77777777" w:rsidR="00EB56FF" w:rsidRDefault="00EB56FF" w:rsidP="00EB56FF">
      <w:pPr>
        <w:pStyle w:val="PL"/>
        <w:rPr>
          <w:snapToGrid w:val="0"/>
        </w:rPr>
      </w:pPr>
      <w:r>
        <w:rPr>
          <w:snapToGrid w:val="0"/>
        </w:rPr>
        <w:tab/>
      </w:r>
      <w:r w:rsidRPr="00F35F02">
        <w:rPr>
          <w:snapToGrid w:val="0"/>
        </w:rPr>
        <w:t>HandoverReport</w:t>
      </w:r>
      <w:r>
        <w:rPr>
          <w:snapToGrid w:val="0"/>
        </w:rPr>
        <w:t>,</w:t>
      </w:r>
    </w:p>
    <w:p w14:paraId="10E90323" w14:textId="77777777" w:rsidR="00EB56FF" w:rsidRPr="00F35F02" w:rsidRDefault="00EB56FF" w:rsidP="00EB56FF">
      <w:pPr>
        <w:pStyle w:val="PL"/>
        <w:rPr>
          <w:snapToGrid w:val="0"/>
        </w:rPr>
      </w:pPr>
      <w:r>
        <w:rPr>
          <w:snapToGrid w:val="0"/>
        </w:rPr>
        <w:tab/>
      </w:r>
      <w:r w:rsidRPr="00F35F02">
        <w:rPr>
          <w:snapToGrid w:val="0"/>
        </w:rPr>
        <w:t>ResourceStatusRequest,</w:t>
      </w:r>
    </w:p>
    <w:p w14:paraId="562A15A1" w14:textId="77777777" w:rsidR="00EB56FF" w:rsidRPr="00F35F02" w:rsidRDefault="00EB56FF" w:rsidP="00EB56FF">
      <w:pPr>
        <w:pStyle w:val="PL"/>
        <w:rPr>
          <w:snapToGrid w:val="0"/>
        </w:rPr>
      </w:pPr>
      <w:r>
        <w:rPr>
          <w:snapToGrid w:val="0"/>
        </w:rPr>
        <w:tab/>
      </w:r>
      <w:r w:rsidRPr="00F35F02">
        <w:rPr>
          <w:snapToGrid w:val="0"/>
        </w:rPr>
        <w:t>ResourceStatusResponse,</w:t>
      </w:r>
    </w:p>
    <w:p w14:paraId="278C9902" w14:textId="77777777" w:rsidR="00EB56FF" w:rsidRPr="00F35F02" w:rsidRDefault="00EB56FF" w:rsidP="00EB56FF">
      <w:pPr>
        <w:pStyle w:val="PL"/>
        <w:rPr>
          <w:snapToGrid w:val="0"/>
        </w:rPr>
      </w:pPr>
      <w:r>
        <w:rPr>
          <w:snapToGrid w:val="0"/>
        </w:rPr>
        <w:tab/>
      </w:r>
      <w:r w:rsidRPr="00F35F02">
        <w:rPr>
          <w:snapToGrid w:val="0"/>
        </w:rPr>
        <w:t>ResourceStatusFailure,</w:t>
      </w:r>
    </w:p>
    <w:p w14:paraId="57D69B32" w14:textId="77777777" w:rsidR="00EB56FF" w:rsidRDefault="00EB56FF" w:rsidP="00EB56FF">
      <w:pPr>
        <w:pStyle w:val="PL"/>
        <w:rPr>
          <w:snapToGrid w:val="0"/>
        </w:rPr>
      </w:pPr>
      <w:r>
        <w:rPr>
          <w:snapToGrid w:val="0"/>
        </w:rPr>
        <w:tab/>
      </w:r>
      <w:r w:rsidRPr="00F35F02">
        <w:rPr>
          <w:snapToGrid w:val="0"/>
        </w:rPr>
        <w:t>ResourceStatusUpdate</w:t>
      </w:r>
      <w:r>
        <w:rPr>
          <w:snapToGrid w:val="0"/>
        </w:rPr>
        <w:t>,</w:t>
      </w:r>
    </w:p>
    <w:p w14:paraId="5F0CB337" w14:textId="77777777" w:rsidR="00EB56FF" w:rsidRPr="00F35F02" w:rsidRDefault="00EB56FF" w:rsidP="00EB56FF">
      <w:pPr>
        <w:pStyle w:val="PL"/>
        <w:rPr>
          <w:snapToGrid w:val="0"/>
        </w:rPr>
      </w:pPr>
      <w:r>
        <w:rPr>
          <w:snapToGrid w:val="0"/>
        </w:rPr>
        <w:tab/>
        <w:t>MobilityChange</w:t>
      </w:r>
      <w:r w:rsidRPr="00F35F02">
        <w:rPr>
          <w:snapToGrid w:val="0"/>
        </w:rPr>
        <w:t>Request,</w:t>
      </w:r>
    </w:p>
    <w:p w14:paraId="05442DF5" w14:textId="77777777" w:rsidR="00EB56FF" w:rsidRPr="00F35F02" w:rsidRDefault="00EB56FF" w:rsidP="00EB56FF">
      <w:pPr>
        <w:pStyle w:val="PL"/>
        <w:rPr>
          <w:snapToGrid w:val="0"/>
        </w:rPr>
      </w:pPr>
      <w:r>
        <w:rPr>
          <w:snapToGrid w:val="0"/>
        </w:rPr>
        <w:tab/>
        <w:t>MobilityChangeAcknowledge</w:t>
      </w:r>
      <w:r w:rsidRPr="00F35F02">
        <w:rPr>
          <w:snapToGrid w:val="0"/>
        </w:rPr>
        <w:t>,</w:t>
      </w:r>
    </w:p>
    <w:p w14:paraId="23A3D5D7" w14:textId="77777777" w:rsidR="00EB56FF" w:rsidRDefault="00EB56FF" w:rsidP="00EB56FF">
      <w:pPr>
        <w:pStyle w:val="PL"/>
        <w:rPr>
          <w:snapToGrid w:val="0"/>
        </w:rPr>
      </w:pPr>
      <w:r>
        <w:rPr>
          <w:snapToGrid w:val="0"/>
        </w:rPr>
        <w:tab/>
        <w:t>MobilityChange</w:t>
      </w:r>
      <w:r w:rsidRPr="00F35F02">
        <w:rPr>
          <w:snapToGrid w:val="0"/>
        </w:rPr>
        <w:t>Failure</w:t>
      </w:r>
      <w:r>
        <w:rPr>
          <w:snapToGrid w:val="0"/>
        </w:rPr>
        <w:t>,</w:t>
      </w:r>
    </w:p>
    <w:p w14:paraId="5F4F57AB" w14:textId="77777777" w:rsidR="00EB56FF" w:rsidRDefault="00EB56FF" w:rsidP="00EB56FF">
      <w:pPr>
        <w:pStyle w:val="PL"/>
        <w:rPr>
          <w:snapToGrid w:val="0"/>
        </w:rPr>
      </w:pPr>
      <w:bookmarkStart w:id="1920" w:name="OLE_LINK124"/>
      <w:r>
        <w:rPr>
          <w:snapToGrid w:val="0"/>
        </w:rPr>
        <w:tab/>
        <w:t>AccessAndMobilityIndication</w:t>
      </w:r>
      <w:bookmarkEnd w:id="1920"/>
    </w:p>
    <w:p w14:paraId="01E32EAA" w14:textId="77777777" w:rsidR="00EB56FF" w:rsidRDefault="00EB56FF" w:rsidP="00EB56FF">
      <w:pPr>
        <w:pStyle w:val="PL"/>
        <w:rPr>
          <w:snapToGrid w:val="0"/>
        </w:rPr>
      </w:pPr>
    </w:p>
    <w:p w14:paraId="0381E6AF" w14:textId="77777777" w:rsidR="00EB56FF" w:rsidRPr="00FD0425" w:rsidRDefault="00EB56FF" w:rsidP="00EB56FF">
      <w:pPr>
        <w:pStyle w:val="PL"/>
        <w:rPr>
          <w:snapToGrid w:val="0"/>
        </w:rPr>
      </w:pPr>
    </w:p>
    <w:p w14:paraId="297B8086" w14:textId="77777777" w:rsidR="00EB56FF" w:rsidRPr="00FD0425" w:rsidRDefault="00EB56FF" w:rsidP="00EB56FF">
      <w:pPr>
        <w:pStyle w:val="PL"/>
        <w:rPr>
          <w:snapToGrid w:val="0"/>
        </w:rPr>
      </w:pPr>
      <w:r w:rsidRPr="00FD0425">
        <w:rPr>
          <w:snapToGrid w:val="0"/>
        </w:rPr>
        <w:t>FROM XnAP-PDU-Contents</w:t>
      </w:r>
    </w:p>
    <w:p w14:paraId="01FE60F4" w14:textId="77777777" w:rsidR="00EB56FF" w:rsidRPr="00FD0425" w:rsidRDefault="00EB56FF" w:rsidP="00EB56FF">
      <w:pPr>
        <w:pStyle w:val="PL"/>
        <w:rPr>
          <w:snapToGrid w:val="0"/>
        </w:rPr>
      </w:pPr>
    </w:p>
    <w:p w14:paraId="16DA116D" w14:textId="77777777" w:rsidR="00EB56FF" w:rsidRPr="00FD0425" w:rsidRDefault="00EB56FF" w:rsidP="00EB56FF">
      <w:pPr>
        <w:pStyle w:val="PL"/>
        <w:rPr>
          <w:snapToGrid w:val="0"/>
        </w:rPr>
      </w:pPr>
      <w:r w:rsidRPr="00FD0425">
        <w:rPr>
          <w:snapToGrid w:val="0"/>
        </w:rPr>
        <w:tab/>
        <w:t>id-handoverPreparation,</w:t>
      </w:r>
    </w:p>
    <w:p w14:paraId="46DB34D7" w14:textId="77777777" w:rsidR="00EB56FF" w:rsidRPr="00FD0425" w:rsidRDefault="00EB56FF" w:rsidP="00EB56FF">
      <w:pPr>
        <w:pStyle w:val="PL"/>
        <w:rPr>
          <w:snapToGrid w:val="0"/>
        </w:rPr>
      </w:pPr>
      <w:r w:rsidRPr="00FD0425">
        <w:rPr>
          <w:snapToGrid w:val="0"/>
        </w:rPr>
        <w:tab/>
        <w:t>id-sNStatusTransfer,</w:t>
      </w:r>
    </w:p>
    <w:p w14:paraId="6286F1B6" w14:textId="77777777" w:rsidR="00EB56FF" w:rsidRPr="00FD0425" w:rsidRDefault="00EB56FF" w:rsidP="00EB56FF">
      <w:pPr>
        <w:pStyle w:val="PL"/>
        <w:rPr>
          <w:snapToGrid w:val="0"/>
        </w:rPr>
      </w:pPr>
      <w:r w:rsidRPr="00FD0425">
        <w:rPr>
          <w:snapToGrid w:val="0"/>
        </w:rPr>
        <w:tab/>
        <w:t>id-handoverCancel,</w:t>
      </w:r>
    </w:p>
    <w:p w14:paraId="6DF3ADEE" w14:textId="77777777" w:rsidR="00EB56FF" w:rsidRPr="00FD0425" w:rsidRDefault="00EB56FF" w:rsidP="00EB56FF">
      <w:pPr>
        <w:pStyle w:val="PL"/>
        <w:rPr>
          <w:snapToGrid w:val="0"/>
        </w:rPr>
      </w:pPr>
      <w:r w:rsidRPr="00FD0425">
        <w:rPr>
          <w:snapToGrid w:val="0"/>
        </w:rPr>
        <w:tab/>
        <w:t>id-notificationControl,</w:t>
      </w:r>
    </w:p>
    <w:p w14:paraId="386462FF" w14:textId="77777777" w:rsidR="00EB56FF" w:rsidRPr="00FD0425" w:rsidRDefault="00EB56FF" w:rsidP="00EB56FF">
      <w:pPr>
        <w:pStyle w:val="PL"/>
        <w:rPr>
          <w:snapToGrid w:val="0"/>
        </w:rPr>
      </w:pPr>
      <w:r w:rsidRPr="00FD0425">
        <w:rPr>
          <w:snapToGrid w:val="0"/>
        </w:rPr>
        <w:tab/>
        <w:t>id-retrieveUEContext,</w:t>
      </w:r>
    </w:p>
    <w:p w14:paraId="7E369AE3" w14:textId="77777777" w:rsidR="00EB56FF" w:rsidRPr="00FD0425" w:rsidRDefault="00EB56FF" w:rsidP="00EB56FF">
      <w:pPr>
        <w:pStyle w:val="PL"/>
        <w:rPr>
          <w:snapToGrid w:val="0"/>
        </w:rPr>
      </w:pPr>
      <w:r w:rsidRPr="00FD0425">
        <w:rPr>
          <w:snapToGrid w:val="0"/>
        </w:rPr>
        <w:tab/>
        <w:t>id-rANPaging,</w:t>
      </w:r>
    </w:p>
    <w:p w14:paraId="0FE0F6E5" w14:textId="77777777" w:rsidR="00EB56FF" w:rsidRPr="00FD0425" w:rsidRDefault="00EB56FF" w:rsidP="00EB56FF">
      <w:pPr>
        <w:pStyle w:val="PL"/>
        <w:rPr>
          <w:snapToGrid w:val="0"/>
        </w:rPr>
      </w:pPr>
      <w:r w:rsidRPr="00FD0425">
        <w:rPr>
          <w:snapToGrid w:val="0"/>
        </w:rPr>
        <w:tab/>
        <w:t>id-xnUAddressIndication,</w:t>
      </w:r>
    </w:p>
    <w:p w14:paraId="446C6F8E" w14:textId="77777777" w:rsidR="00EB56FF" w:rsidRPr="00FD0425" w:rsidRDefault="00EB56FF" w:rsidP="00EB56FF">
      <w:pPr>
        <w:pStyle w:val="PL"/>
        <w:rPr>
          <w:snapToGrid w:val="0"/>
        </w:rPr>
      </w:pPr>
      <w:r w:rsidRPr="00FD0425">
        <w:rPr>
          <w:snapToGrid w:val="0"/>
        </w:rPr>
        <w:tab/>
        <w:t>id-uEContextRelease,</w:t>
      </w:r>
    </w:p>
    <w:p w14:paraId="0F00758D" w14:textId="77777777" w:rsidR="00EB56FF" w:rsidRPr="00FD0425" w:rsidRDefault="00EB56FF" w:rsidP="00EB56FF">
      <w:pPr>
        <w:pStyle w:val="PL"/>
        <w:rPr>
          <w:snapToGrid w:val="0"/>
        </w:rPr>
      </w:pPr>
      <w:r w:rsidRPr="00FD0425">
        <w:rPr>
          <w:snapToGrid w:val="0"/>
        </w:rPr>
        <w:tab/>
        <w:t>id-secondaryRATDataUsageReport,</w:t>
      </w:r>
    </w:p>
    <w:p w14:paraId="1FAA6955" w14:textId="77777777" w:rsidR="00EB56FF" w:rsidRPr="00FD0425" w:rsidRDefault="00EB56FF" w:rsidP="00EB56FF">
      <w:pPr>
        <w:pStyle w:val="PL"/>
        <w:rPr>
          <w:snapToGrid w:val="0"/>
        </w:rPr>
      </w:pPr>
      <w:r w:rsidRPr="00FD0425">
        <w:rPr>
          <w:snapToGrid w:val="0"/>
        </w:rPr>
        <w:tab/>
        <w:t>id-sNGRANnodeAdditionPreparation,</w:t>
      </w:r>
    </w:p>
    <w:p w14:paraId="6797A3D0" w14:textId="77777777" w:rsidR="00EB56FF" w:rsidRPr="00FD0425" w:rsidRDefault="00EB56FF" w:rsidP="00EB56FF">
      <w:pPr>
        <w:pStyle w:val="PL"/>
        <w:rPr>
          <w:snapToGrid w:val="0"/>
        </w:rPr>
      </w:pPr>
      <w:r w:rsidRPr="00FD0425">
        <w:rPr>
          <w:snapToGrid w:val="0"/>
        </w:rPr>
        <w:tab/>
        <w:t>id-sNGRANnodeReconfigurationCompletion,</w:t>
      </w:r>
    </w:p>
    <w:p w14:paraId="3F745CC5" w14:textId="77777777" w:rsidR="00EB56FF" w:rsidRPr="00FD0425" w:rsidRDefault="00EB56FF" w:rsidP="00EB56FF">
      <w:pPr>
        <w:pStyle w:val="PL"/>
        <w:rPr>
          <w:snapToGrid w:val="0"/>
        </w:rPr>
      </w:pPr>
      <w:r w:rsidRPr="00FD0425">
        <w:rPr>
          <w:snapToGrid w:val="0"/>
        </w:rPr>
        <w:tab/>
        <w:t>id-mNGRANnodeinitiatedSNGRANnodeModificationPreparation,</w:t>
      </w:r>
    </w:p>
    <w:p w14:paraId="6E17D538" w14:textId="77777777" w:rsidR="00EB56FF" w:rsidRPr="00FD0425" w:rsidRDefault="00EB56FF" w:rsidP="00EB56FF">
      <w:pPr>
        <w:pStyle w:val="PL"/>
        <w:rPr>
          <w:snapToGrid w:val="0"/>
        </w:rPr>
      </w:pPr>
      <w:r w:rsidRPr="00FD0425">
        <w:rPr>
          <w:snapToGrid w:val="0"/>
        </w:rPr>
        <w:tab/>
        <w:t>id-sNGRANnodeinitiatedSNGRANnodeModificationPreparation,</w:t>
      </w:r>
    </w:p>
    <w:p w14:paraId="235BB583" w14:textId="77777777" w:rsidR="00EB56FF" w:rsidRPr="00FD0425" w:rsidRDefault="00EB56FF" w:rsidP="00EB56FF">
      <w:pPr>
        <w:pStyle w:val="PL"/>
        <w:rPr>
          <w:snapToGrid w:val="0"/>
        </w:rPr>
      </w:pPr>
      <w:r w:rsidRPr="00FD0425">
        <w:rPr>
          <w:snapToGrid w:val="0"/>
        </w:rPr>
        <w:tab/>
        <w:t>id-mNGRANnodeinitiatedSNGRANnodeRelease,</w:t>
      </w:r>
    </w:p>
    <w:p w14:paraId="104F3949" w14:textId="77777777" w:rsidR="00EB56FF" w:rsidRPr="00FD0425" w:rsidRDefault="00EB56FF" w:rsidP="00EB56FF">
      <w:pPr>
        <w:pStyle w:val="PL"/>
        <w:rPr>
          <w:snapToGrid w:val="0"/>
        </w:rPr>
      </w:pPr>
      <w:r w:rsidRPr="00FD0425">
        <w:rPr>
          <w:snapToGrid w:val="0"/>
        </w:rPr>
        <w:tab/>
        <w:t>id-sNGRANnodeinitiatedSNGRANnodeRelease,</w:t>
      </w:r>
    </w:p>
    <w:p w14:paraId="4A555F10" w14:textId="77777777" w:rsidR="00EB56FF" w:rsidRPr="00FD0425" w:rsidRDefault="00EB56FF" w:rsidP="00EB56FF">
      <w:pPr>
        <w:pStyle w:val="PL"/>
        <w:rPr>
          <w:snapToGrid w:val="0"/>
        </w:rPr>
      </w:pPr>
      <w:r w:rsidRPr="00FD0425">
        <w:rPr>
          <w:snapToGrid w:val="0"/>
        </w:rPr>
        <w:tab/>
        <w:t>id-sNGRANnodeCounterCheck,</w:t>
      </w:r>
    </w:p>
    <w:p w14:paraId="482CD5D5" w14:textId="77777777" w:rsidR="00EB56FF" w:rsidRPr="00FD0425" w:rsidRDefault="00EB56FF" w:rsidP="00EB56FF">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7B14313B" w14:textId="77777777" w:rsidR="00EB56FF" w:rsidRPr="00FD0425" w:rsidRDefault="00EB56FF" w:rsidP="00EB56FF">
      <w:pPr>
        <w:pStyle w:val="PL"/>
        <w:rPr>
          <w:snapToGrid w:val="0"/>
        </w:rPr>
      </w:pPr>
      <w:r w:rsidRPr="00FD0425">
        <w:rPr>
          <w:snapToGrid w:val="0"/>
        </w:rPr>
        <w:tab/>
        <w:t>id-activityNotification,</w:t>
      </w:r>
    </w:p>
    <w:p w14:paraId="50B19101" w14:textId="77777777" w:rsidR="00EB56FF" w:rsidRPr="00FD0425" w:rsidRDefault="00EB56FF" w:rsidP="00EB56FF">
      <w:pPr>
        <w:pStyle w:val="PL"/>
        <w:rPr>
          <w:snapToGrid w:val="0"/>
        </w:rPr>
      </w:pPr>
      <w:r w:rsidRPr="00FD0425">
        <w:rPr>
          <w:snapToGrid w:val="0"/>
        </w:rPr>
        <w:tab/>
        <w:t>id-rRCTransfer,</w:t>
      </w:r>
    </w:p>
    <w:p w14:paraId="4714B4D8" w14:textId="77777777" w:rsidR="00EB56FF" w:rsidRPr="00FD0425" w:rsidRDefault="00EB56FF" w:rsidP="00EB56FF">
      <w:pPr>
        <w:pStyle w:val="PL"/>
        <w:rPr>
          <w:snapToGrid w:val="0"/>
        </w:rPr>
      </w:pPr>
      <w:r w:rsidRPr="00FD0425">
        <w:rPr>
          <w:snapToGrid w:val="0"/>
        </w:rPr>
        <w:tab/>
        <w:t>id-xnRemoval,</w:t>
      </w:r>
    </w:p>
    <w:p w14:paraId="006AA860" w14:textId="77777777" w:rsidR="00EB56FF" w:rsidRPr="00FD0425" w:rsidRDefault="00EB56FF" w:rsidP="00EB56FF">
      <w:pPr>
        <w:pStyle w:val="PL"/>
        <w:rPr>
          <w:snapToGrid w:val="0"/>
        </w:rPr>
      </w:pPr>
      <w:r w:rsidRPr="00FD0425">
        <w:rPr>
          <w:snapToGrid w:val="0"/>
        </w:rPr>
        <w:tab/>
        <w:t>id-xnSetup,</w:t>
      </w:r>
    </w:p>
    <w:p w14:paraId="16CA1F8D" w14:textId="77777777" w:rsidR="00EB56FF" w:rsidRPr="00FD0425" w:rsidRDefault="00EB56FF" w:rsidP="00EB56FF">
      <w:pPr>
        <w:pStyle w:val="PL"/>
        <w:rPr>
          <w:snapToGrid w:val="0"/>
        </w:rPr>
      </w:pPr>
      <w:r w:rsidRPr="00FD0425">
        <w:rPr>
          <w:snapToGrid w:val="0"/>
        </w:rPr>
        <w:tab/>
        <w:t>id-nGRANnodeConfigurationUpdate,</w:t>
      </w:r>
    </w:p>
    <w:p w14:paraId="6329324C" w14:textId="77777777" w:rsidR="00EB56FF" w:rsidRPr="00FD0425" w:rsidRDefault="00EB56FF" w:rsidP="00EB56FF">
      <w:pPr>
        <w:pStyle w:val="PL"/>
        <w:rPr>
          <w:snapToGrid w:val="0"/>
        </w:rPr>
      </w:pPr>
      <w:r w:rsidRPr="00FD0425">
        <w:rPr>
          <w:snapToGrid w:val="0"/>
        </w:rPr>
        <w:tab/>
        <w:t>id-e-UTRA-NR-CellResourceCoordination,</w:t>
      </w:r>
    </w:p>
    <w:p w14:paraId="3E7B7D4A" w14:textId="77777777" w:rsidR="00EB56FF" w:rsidRPr="00FD0425" w:rsidRDefault="00EB56FF" w:rsidP="00EB56FF">
      <w:pPr>
        <w:pStyle w:val="PL"/>
        <w:rPr>
          <w:snapToGrid w:val="0"/>
        </w:rPr>
      </w:pPr>
      <w:r w:rsidRPr="00FD0425">
        <w:rPr>
          <w:snapToGrid w:val="0"/>
        </w:rPr>
        <w:tab/>
        <w:t>id-cellActivation,</w:t>
      </w:r>
    </w:p>
    <w:p w14:paraId="228262CA" w14:textId="77777777" w:rsidR="00EB56FF" w:rsidRPr="00FD0425" w:rsidRDefault="00EB56FF" w:rsidP="00EB56FF">
      <w:pPr>
        <w:pStyle w:val="PL"/>
        <w:rPr>
          <w:snapToGrid w:val="0"/>
        </w:rPr>
      </w:pPr>
      <w:r w:rsidRPr="00FD0425">
        <w:rPr>
          <w:snapToGrid w:val="0"/>
        </w:rPr>
        <w:tab/>
        <w:t>id-reset,</w:t>
      </w:r>
    </w:p>
    <w:p w14:paraId="7F14B03A" w14:textId="77777777" w:rsidR="00EB56FF" w:rsidRPr="00FD0425" w:rsidRDefault="00EB56FF" w:rsidP="00EB56FF">
      <w:pPr>
        <w:pStyle w:val="PL"/>
        <w:rPr>
          <w:snapToGrid w:val="0"/>
        </w:rPr>
      </w:pPr>
      <w:r w:rsidRPr="00FD0425">
        <w:rPr>
          <w:snapToGrid w:val="0"/>
        </w:rPr>
        <w:tab/>
        <w:t>id-errorIndication,</w:t>
      </w:r>
    </w:p>
    <w:p w14:paraId="57B9A0E6" w14:textId="77777777" w:rsidR="00EB56FF" w:rsidRPr="00FD0425" w:rsidRDefault="00EB56FF" w:rsidP="00EB56FF">
      <w:pPr>
        <w:pStyle w:val="PL"/>
        <w:rPr>
          <w:snapToGrid w:val="0"/>
        </w:rPr>
      </w:pPr>
      <w:r w:rsidRPr="00FD0425">
        <w:rPr>
          <w:snapToGrid w:val="0"/>
        </w:rPr>
        <w:tab/>
        <w:t>id-privateMessage,</w:t>
      </w:r>
    </w:p>
    <w:p w14:paraId="075E6CE7" w14:textId="77777777" w:rsidR="00EB56FF" w:rsidRPr="00FD0425" w:rsidRDefault="00EB56FF" w:rsidP="00EB56FF">
      <w:pPr>
        <w:pStyle w:val="PL"/>
        <w:rPr>
          <w:snapToGrid w:val="0"/>
        </w:rPr>
      </w:pPr>
      <w:r w:rsidRPr="00FD0425">
        <w:rPr>
          <w:snapToGrid w:val="0"/>
        </w:rPr>
        <w:tab/>
        <w:t>id-deactivateTrace,</w:t>
      </w:r>
    </w:p>
    <w:p w14:paraId="4C84891F" w14:textId="77777777" w:rsidR="00EB56FF" w:rsidRPr="00386FBC" w:rsidRDefault="00EB56FF" w:rsidP="00EB56FF">
      <w:pPr>
        <w:pStyle w:val="PL"/>
        <w:rPr>
          <w:snapToGrid w:val="0"/>
        </w:rPr>
      </w:pPr>
      <w:r w:rsidRPr="00FD0425">
        <w:rPr>
          <w:snapToGrid w:val="0"/>
        </w:rPr>
        <w:tab/>
        <w:t>id-traceStart</w:t>
      </w:r>
      <w:r w:rsidRPr="00386FBC">
        <w:rPr>
          <w:snapToGrid w:val="0"/>
        </w:rPr>
        <w:t>,</w:t>
      </w:r>
    </w:p>
    <w:p w14:paraId="138D54BD" w14:textId="77777777" w:rsidR="00EB56FF" w:rsidRDefault="00EB56FF" w:rsidP="00EB56FF">
      <w:pPr>
        <w:pStyle w:val="PL"/>
        <w:rPr>
          <w:snapToGrid w:val="0"/>
        </w:rPr>
      </w:pPr>
      <w:r w:rsidRPr="00386FBC">
        <w:rPr>
          <w:snapToGrid w:val="0"/>
        </w:rPr>
        <w:tab/>
        <w:t>id-handoverSuccess</w:t>
      </w:r>
      <w:r>
        <w:rPr>
          <w:snapToGrid w:val="0"/>
        </w:rPr>
        <w:t>,</w:t>
      </w:r>
    </w:p>
    <w:p w14:paraId="2FF88E68" w14:textId="77777777" w:rsidR="00EB56FF" w:rsidRDefault="00EB56FF" w:rsidP="00EB56FF">
      <w:pPr>
        <w:pStyle w:val="PL"/>
        <w:rPr>
          <w:snapToGrid w:val="0"/>
        </w:rPr>
      </w:pPr>
      <w:r>
        <w:rPr>
          <w:snapToGrid w:val="0"/>
        </w:rPr>
        <w:tab/>
        <w:t>id-conditionalHandoverCancel,</w:t>
      </w:r>
    </w:p>
    <w:p w14:paraId="6D7C0B03" w14:textId="77777777" w:rsidR="00EB56FF" w:rsidRPr="00FD0425" w:rsidRDefault="00EB56FF" w:rsidP="00EB56FF">
      <w:pPr>
        <w:pStyle w:val="PL"/>
        <w:rPr>
          <w:snapToGrid w:val="0"/>
        </w:rPr>
      </w:pPr>
      <w:r>
        <w:rPr>
          <w:snapToGrid w:val="0"/>
        </w:rPr>
        <w:tab/>
        <w:t>id-earlyStatusTransfer,</w:t>
      </w:r>
    </w:p>
    <w:p w14:paraId="4ABF6D1F" w14:textId="77777777" w:rsidR="00EB56FF" w:rsidRPr="00F35F02" w:rsidRDefault="00EB56FF" w:rsidP="00EB56FF">
      <w:pPr>
        <w:pStyle w:val="PL"/>
        <w:rPr>
          <w:snapToGrid w:val="0"/>
        </w:rPr>
      </w:pPr>
      <w:r>
        <w:rPr>
          <w:snapToGrid w:val="0"/>
        </w:rPr>
        <w:tab/>
      </w:r>
      <w:r w:rsidRPr="00F35F02">
        <w:rPr>
          <w:snapToGrid w:val="0"/>
        </w:rPr>
        <w:t>id-failureIndication,</w:t>
      </w:r>
    </w:p>
    <w:p w14:paraId="2CCA21FE" w14:textId="77777777" w:rsidR="00EB56FF" w:rsidRDefault="00EB56FF" w:rsidP="00EB56FF">
      <w:pPr>
        <w:pStyle w:val="PL"/>
        <w:rPr>
          <w:snapToGrid w:val="0"/>
        </w:rPr>
      </w:pPr>
      <w:r>
        <w:rPr>
          <w:snapToGrid w:val="0"/>
        </w:rPr>
        <w:tab/>
        <w:t>id-handoverReport,</w:t>
      </w:r>
    </w:p>
    <w:p w14:paraId="6186DE0B" w14:textId="77777777" w:rsidR="00EB56FF" w:rsidRPr="00F35F02" w:rsidRDefault="00EB56FF" w:rsidP="00EB56FF">
      <w:pPr>
        <w:pStyle w:val="PL"/>
        <w:rPr>
          <w:snapToGrid w:val="0"/>
        </w:rPr>
      </w:pPr>
      <w:r>
        <w:rPr>
          <w:snapToGrid w:val="0"/>
        </w:rPr>
        <w:tab/>
      </w:r>
      <w:r w:rsidRPr="00F35F02">
        <w:rPr>
          <w:snapToGrid w:val="0"/>
        </w:rPr>
        <w:t>id-resourceStatusReportingInitiation,</w:t>
      </w:r>
    </w:p>
    <w:p w14:paraId="0E0144DC" w14:textId="77777777" w:rsidR="00EB56FF" w:rsidRDefault="00EB56FF" w:rsidP="00EB56FF">
      <w:pPr>
        <w:pStyle w:val="PL"/>
        <w:rPr>
          <w:snapToGrid w:val="0"/>
        </w:rPr>
      </w:pPr>
      <w:r>
        <w:rPr>
          <w:snapToGrid w:val="0"/>
        </w:rPr>
        <w:tab/>
      </w:r>
      <w:r w:rsidRPr="00F35F02">
        <w:rPr>
          <w:snapToGrid w:val="0"/>
        </w:rPr>
        <w:t>id-resourceStatusReporting</w:t>
      </w:r>
      <w:r>
        <w:rPr>
          <w:snapToGrid w:val="0"/>
        </w:rPr>
        <w:t>,</w:t>
      </w:r>
    </w:p>
    <w:p w14:paraId="61BB5EDF" w14:textId="77777777" w:rsidR="00EB56FF" w:rsidRPr="00F35F02" w:rsidRDefault="00EB56FF" w:rsidP="00EB56FF">
      <w:pPr>
        <w:pStyle w:val="PL"/>
        <w:rPr>
          <w:snapToGrid w:val="0"/>
        </w:rPr>
      </w:pPr>
      <w:r>
        <w:rPr>
          <w:snapToGrid w:val="0"/>
        </w:rPr>
        <w:tab/>
        <w:t>id-mobilitySettingsChange,</w:t>
      </w:r>
    </w:p>
    <w:p w14:paraId="6C337EA1" w14:textId="77777777" w:rsidR="00EB56FF" w:rsidRDefault="00EB56FF" w:rsidP="00EB56FF">
      <w:pPr>
        <w:pStyle w:val="PL"/>
        <w:rPr>
          <w:ins w:id="1921" w:author="Huawei" w:date="2022-02-08T15:23:00Z"/>
          <w:snapToGrid w:val="0"/>
        </w:rPr>
      </w:pPr>
      <w:r>
        <w:rPr>
          <w:snapToGrid w:val="0"/>
        </w:rPr>
        <w:tab/>
        <w:t>id-accessAndMobilityIndication</w:t>
      </w:r>
      <w:ins w:id="1922" w:author="Huawei" w:date="2022-02-08T15:23:00Z">
        <w:r>
          <w:rPr>
            <w:snapToGrid w:val="0"/>
          </w:rPr>
          <w:t>,</w:t>
        </w:r>
      </w:ins>
    </w:p>
    <w:p w14:paraId="0E8DDCBA" w14:textId="387B35A7" w:rsidR="00EB56FF" w:rsidRDefault="00EB56FF" w:rsidP="00EB56FF">
      <w:pPr>
        <w:pStyle w:val="PL"/>
        <w:rPr>
          <w:snapToGrid w:val="0"/>
        </w:rPr>
      </w:pPr>
      <w:ins w:id="1923" w:author="Huawei" w:date="2022-02-08T15:23:00Z">
        <w:r>
          <w:rPr>
            <w:snapToGrid w:val="0"/>
          </w:rPr>
          <w:tab/>
          <w:t>id-</w:t>
        </w:r>
      </w:ins>
      <w:ins w:id="1924" w:author="Huawei" w:date="2022-02-08T15:50:00Z">
        <w:r>
          <w:rPr>
            <w:snapToGrid w:val="0"/>
          </w:rPr>
          <w:t>iabTransportMigrationManagement</w:t>
        </w:r>
      </w:ins>
    </w:p>
    <w:p w14:paraId="73599752" w14:textId="77777777" w:rsidR="00EB56FF" w:rsidRPr="00FD0425" w:rsidRDefault="00EB56FF" w:rsidP="00EB56FF">
      <w:pPr>
        <w:pStyle w:val="PL"/>
        <w:rPr>
          <w:snapToGrid w:val="0"/>
        </w:rPr>
      </w:pPr>
    </w:p>
    <w:p w14:paraId="4F0F1721" w14:textId="77777777" w:rsidR="00EB56FF" w:rsidRPr="00FD0425" w:rsidRDefault="00EB56FF" w:rsidP="00EB56FF">
      <w:pPr>
        <w:pStyle w:val="PL"/>
        <w:rPr>
          <w:snapToGrid w:val="0"/>
        </w:rPr>
      </w:pPr>
      <w:r w:rsidRPr="00FD0425">
        <w:rPr>
          <w:snapToGrid w:val="0"/>
        </w:rPr>
        <w:t>FROM XnAP-Constants;</w:t>
      </w:r>
    </w:p>
    <w:p w14:paraId="10F72E06" w14:textId="77777777" w:rsidR="00EB56FF" w:rsidRPr="00FD0425" w:rsidRDefault="00EB56FF" w:rsidP="00EB56FF">
      <w:pPr>
        <w:pStyle w:val="PL"/>
        <w:rPr>
          <w:snapToGrid w:val="0"/>
        </w:rPr>
      </w:pPr>
    </w:p>
    <w:p w14:paraId="75AD5845" w14:textId="77777777" w:rsidR="00EB56FF" w:rsidRPr="00FD0425" w:rsidRDefault="00EB56FF" w:rsidP="00EB56FF">
      <w:pPr>
        <w:pStyle w:val="PL"/>
        <w:rPr>
          <w:snapToGrid w:val="0"/>
        </w:rPr>
      </w:pPr>
      <w:r w:rsidRPr="00FD0425">
        <w:rPr>
          <w:snapToGrid w:val="0"/>
        </w:rPr>
        <w:t>-- **************************************************************</w:t>
      </w:r>
    </w:p>
    <w:p w14:paraId="162042D5" w14:textId="77777777" w:rsidR="00EB56FF" w:rsidRPr="00FD0425" w:rsidRDefault="00EB56FF" w:rsidP="00EB56FF">
      <w:pPr>
        <w:pStyle w:val="PL"/>
        <w:rPr>
          <w:snapToGrid w:val="0"/>
        </w:rPr>
      </w:pPr>
      <w:r w:rsidRPr="00FD0425">
        <w:rPr>
          <w:snapToGrid w:val="0"/>
        </w:rPr>
        <w:t>--</w:t>
      </w:r>
    </w:p>
    <w:p w14:paraId="6EB0B147" w14:textId="77777777" w:rsidR="00EB56FF" w:rsidRPr="00FD0425" w:rsidRDefault="00EB56FF" w:rsidP="00EB56FF">
      <w:pPr>
        <w:pStyle w:val="PL"/>
        <w:rPr>
          <w:snapToGrid w:val="0"/>
        </w:rPr>
      </w:pPr>
      <w:r w:rsidRPr="00FD0425">
        <w:rPr>
          <w:snapToGrid w:val="0"/>
        </w:rPr>
        <w:t>-- Interface Elementary Procedure Class</w:t>
      </w:r>
    </w:p>
    <w:p w14:paraId="0B8DF113" w14:textId="77777777" w:rsidR="00EB56FF" w:rsidRPr="00FD0425" w:rsidRDefault="00EB56FF" w:rsidP="00EB56FF">
      <w:pPr>
        <w:pStyle w:val="PL"/>
        <w:rPr>
          <w:snapToGrid w:val="0"/>
        </w:rPr>
      </w:pPr>
      <w:r w:rsidRPr="00FD0425">
        <w:rPr>
          <w:snapToGrid w:val="0"/>
        </w:rPr>
        <w:t>--</w:t>
      </w:r>
    </w:p>
    <w:p w14:paraId="5F66182D" w14:textId="77777777" w:rsidR="00EB56FF" w:rsidRPr="00FD0425" w:rsidRDefault="00EB56FF" w:rsidP="00EB56FF">
      <w:pPr>
        <w:pStyle w:val="PL"/>
        <w:rPr>
          <w:snapToGrid w:val="0"/>
        </w:rPr>
      </w:pPr>
      <w:r w:rsidRPr="00FD0425">
        <w:rPr>
          <w:snapToGrid w:val="0"/>
        </w:rPr>
        <w:t>-- **************************************************************</w:t>
      </w:r>
    </w:p>
    <w:p w14:paraId="6ABA71FA" w14:textId="77777777" w:rsidR="00EB56FF" w:rsidRPr="00FD0425" w:rsidRDefault="00EB56FF" w:rsidP="00EB56FF">
      <w:pPr>
        <w:pStyle w:val="PL"/>
        <w:rPr>
          <w:snapToGrid w:val="0"/>
        </w:rPr>
      </w:pPr>
    </w:p>
    <w:p w14:paraId="0DB378C9" w14:textId="77777777" w:rsidR="00EB56FF" w:rsidRPr="00FD0425" w:rsidRDefault="00EB56FF" w:rsidP="00EB56FF">
      <w:pPr>
        <w:pStyle w:val="PL"/>
        <w:rPr>
          <w:snapToGrid w:val="0"/>
        </w:rPr>
      </w:pPr>
      <w:r w:rsidRPr="00FD0425">
        <w:rPr>
          <w:snapToGrid w:val="0"/>
        </w:rPr>
        <w:t>XNAP-ELEMENTARY-PROCEDURE ::= CLASS {</w:t>
      </w:r>
    </w:p>
    <w:p w14:paraId="392D7F40" w14:textId="77777777" w:rsidR="00EB56FF" w:rsidRPr="00FD0425" w:rsidRDefault="00EB56FF" w:rsidP="00EB56FF">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17797FD" w14:textId="77777777" w:rsidR="00EB56FF" w:rsidRPr="00FD0425" w:rsidRDefault="00EB56FF" w:rsidP="00EB56FF">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040E814E" w14:textId="77777777" w:rsidR="00EB56FF" w:rsidRPr="00FD0425" w:rsidRDefault="00EB56FF" w:rsidP="00EB56FF">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3B83503F" w14:textId="77777777" w:rsidR="00EB56FF" w:rsidRPr="00FD0425" w:rsidRDefault="00EB56FF" w:rsidP="00EB56FF">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7AA6298" w14:textId="77777777" w:rsidR="00EB56FF" w:rsidRPr="00FD0425" w:rsidRDefault="00EB56FF" w:rsidP="00EB56FF">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1E9535AA" w14:textId="77777777" w:rsidR="00EB56FF" w:rsidRPr="00FD0425" w:rsidRDefault="00EB56FF" w:rsidP="00EB56FF">
      <w:pPr>
        <w:pStyle w:val="PL"/>
        <w:rPr>
          <w:snapToGrid w:val="0"/>
        </w:rPr>
      </w:pPr>
      <w:r w:rsidRPr="00FD0425">
        <w:rPr>
          <w:snapToGrid w:val="0"/>
        </w:rPr>
        <w:t>}</w:t>
      </w:r>
    </w:p>
    <w:p w14:paraId="5D38896E" w14:textId="77777777" w:rsidR="00EB56FF" w:rsidRPr="00FD0425" w:rsidRDefault="00EB56FF" w:rsidP="00EB56FF">
      <w:pPr>
        <w:pStyle w:val="PL"/>
        <w:rPr>
          <w:snapToGrid w:val="0"/>
        </w:rPr>
      </w:pPr>
      <w:r w:rsidRPr="00FD0425">
        <w:rPr>
          <w:snapToGrid w:val="0"/>
        </w:rPr>
        <w:t>WITH SYNTAX {</w:t>
      </w:r>
    </w:p>
    <w:p w14:paraId="5CFD3686"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9218C4A"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170FFC61" w14:textId="77777777" w:rsidR="00EB56FF" w:rsidRPr="00FD0425" w:rsidRDefault="00EB56FF" w:rsidP="00EB56FF">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5B51D4B4"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6D59D175"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9C56E11" w14:textId="77777777" w:rsidR="00EB56FF" w:rsidRPr="00FD0425" w:rsidRDefault="00EB56FF" w:rsidP="00EB56FF">
      <w:pPr>
        <w:pStyle w:val="PL"/>
        <w:rPr>
          <w:snapToGrid w:val="0"/>
        </w:rPr>
      </w:pPr>
      <w:r w:rsidRPr="00FD0425">
        <w:rPr>
          <w:snapToGrid w:val="0"/>
        </w:rPr>
        <w:lastRenderedPageBreak/>
        <w:t>}</w:t>
      </w:r>
    </w:p>
    <w:p w14:paraId="161C3FB2" w14:textId="77777777" w:rsidR="00EB56FF" w:rsidRPr="00FD0425" w:rsidRDefault="00EB56FF" w:rsidP="00EB56FF">
      <w:pPr>
        <w:pStyle w:val="PL"/>
        <w:rPr>
          <w:snapToGrid w:val="0"/>
        </w:rPr>
      </w:pPr>
    </w:p>
    <w:p w14:paraId="54C44802" w14:textId="77777777" w:rsidR="00EB56FF" w:rsidRPr="00FD0425" w:rsidRDefault="00EB56FF" w:rsidP="00EB56FF">
      <w:pPr>
        <w:pStyle w:val="PL"/>
        <w:rPr>
          <w:snapToGrid w:val="0"/>
        </w:rPr>
      </w:pPr>
      <w:r w:rsidRPr="00FD0425">
        <w:rPr>
          <w:snapToGrid w:val="0"/>
        </w:rPr>
        <w:t>-- **************************************************************</w:t>
      </w:r>
    </w:p>
    <w:p w14:paraId="090B6559" w14:textId="77777777" w:rsidR="00EB56FF" w:rsidRPr="00FD0425" w:rsidRDefault="00EB56FF" w:rsidP="00EB56FF">
      <w:pPr>
        <w:pStyle w:val="PL"/>
        <w:rPr>
          <w:snapToGrid w:val="0"/>
        </w:rPr>
      </w:pPr>
      <w:r w:rsidRPr="00FD0425">
        <w:rPr>
          <w:snapToGrid w:val="0"/>
        </w:rPr>
        <w:t>--</w:t>
      </w:r>
    </w:p>
    <w:p w14:paraId="153BBB09" w14:textId="77777777" w:rsidR="00EB56FF" w:rsidRPr="00FD0425" w:rsidRDefault="00EB56FF" w:rsidP="00EB56FF">
      <w:pPr>
        <w:pStyle w:val="PL"/>
        <w:rPr>
          <w:snapToGrid w:val="0"/>
        </w:rPr>
      </w:pPr>
      <w:r w:rsidRPr="00FD0425">
        <w:rPr>
          <w:snapToGrid w:val="0"/>
        </w:rPr>
        <w:t>-- Interface PDU Definition</w:t>
      </w:r>
    </w:p>
    <w:p w14:paraId="2F83087C" w14:textId="77777777" w:rsidR="00EB56FF" w:rsidRPr="00FD0425" w:rsidRDefault="00EB56FF" w:rsidP="00EB56FF">
      <w:pPr>
        <w:pStyle w:val="PL"/>
        <w:rPr>
          <w:snapToGrid w:val="0"/>
        </w:rPr>
      </w:pPr>
      <w:r w:rsidRPr="00FD0425">
        <w:rPr>
          <w:snapToGrid w:val="0"/>
        </w:rPr>
        <w:t>--</w:t>
      </w:r>
    </w:p>
    <w:p w14:paraId="50E94A13" w14:textId="77777777" w:rsidR="00EB56FF" w:rsidRPr="00FD0425" w:rsidRDefault="00EB56FF" w:rsidP="00EB56FF">
      <w:pPr>
        <w:pStyle w:val="PL"/>
        <w:rPr>
          <w:snapToGrid w:val="0"/>
        </w:rPr>
      </w:pPr>
      <w:r w:rsidRPr="00FD0425">
        <w:rPr>
          <w:snapToGrid w:val="0"/>
        </w:rPr>
        <w:t>-- **************************************************************</w:t>
      </w:r>
    </w:p>
    <w:p w14:paraId="20CB8A41" w14:textId="77777777" w:rsidR="00EB56FF" w:rsidRPr="00FD0425" w:rsidRDefault="00EB56FF" w:rsidP="00EB56FF">
      <w:pPr>
        <w:pStyle w:val="PL"/>
        <w:rPr>
          <w:snapToGrid w:val="0"/>
        </w:rPr>
      </w:pPr>
    </w:p>
    <w:p w14:paraId="3B83A0CD" w14:textId="77777777" w:rsidR="00EB56FF" w:rsidRPr="00FD0425" w:rsidRDefault="00EB56FF" w:rsidP="00EB56FF">
      <w:pPr>
        <w:pStyle w:val="PL"/>
        <w:rPr>
          <w:snapToGrid w:val="0"/>
        </w:rPr>
      </w:pPr>
      <w:r w:rsidRPr="00FD0425">
        <w:rPr>
          <w:snapToGrid w:val="0"/>
        </w:rPr>
        <w:t>XnAP-PDU ::= CHOICE {</w:t>
      </w:r>
    </w:p>
    <w:p w14:paraId="43BCB35C" w14:textId="77777777" w:rsidR="00EB56FF" w:rsidRPr="00FD0425" w:rsidRDefault="00EB56FF" w:rsidP="00EB56FF">
      <w:pPr>
        <w:pStyle w:val="PL"/>
        <w:rPr>
          <w:snapToGrid w:val="0"/>
        </w:rPr>
      </w:pPr>
      <w:r w:rsidRPr="00FD0425">
        <w:rPr>
          <w:snapToGrid w:val="0"/>
        </w:rPr>
        <w:tab/>
        <w:t>initiatingMessage</w:t>
      </w:r>
      <w:r w:rsidRPr="00FD0425">
        <w:rPr>
          <w:snapToGrid w:val="0"/>
        </w:rPr>
        <w:tab/>
        <w:t>InitiatingMessage,</w:t>
      </w:r>
    </w:p>
    <w:p w14:paraId="3939B6ED" w14:textId="77777777" w:rsidR="00EB56FF" w:rsidRPr="00FD0425" w:rsidRDefault="00EB56FF" w:rsidP="00EB56FF">
      <w:pPr>
        <w:pStyle w:val="PL"/>
        <w:rPr>
          <w:snapToGrid w:val="0"/>
        </w:rPr>
      </w:pPr>
      <w:r w:rsidRPr="00FD0425">
        <w:rPr>
          <w:snapToGrid w:val="0"/>
        </w:rPr>
        <w:tab/>
        <w:t>successfulOutcome</w:t>
      </w:r>
      <w:r w:rsidRPr="00FD0425">
        <w:rPr>
          <w:snapToGrid w:val="0"/>
        </w:rPr>
        <w:tab/>
        <w:t>SuccessfulOutcome,</w:t>
      </w:r>
    </w:p>
    <w:p w14:paraId="762B6827" w14:textId="77777777" w:rsidR="00EB56FF" w:rsidRPr="00FD0425" w:rsidRDefault="00EB56FF" w:rsidP="00EB56FF">
      <w:pPr>
        <w:pStyle w:val="PL"/>
        <w:rPr>
          <w:snapToGrid w:val="0"/>
        </w:rPr>
      </w:pPr>
      <w:r w:rsidRPr="00FD0425">
        <w:rPr>
          <w:snapToGrid w:val="0"/>
        </w:rPr>
        <w:tab/>
        <w:t>unsuccessfulOutcome</w:t>
      </w:r>
      <w:r w:rsidRPr="00FD0425">
        <w:rPr>
          <w:snapToGrid w:val="0"/>
        </w:rPr>
        <w:tab/>
        <w:t>UnsuccessfulOutcome,</w:t>
      </w:r>
    </w:p>
    <w:p w14:paraId="7A479A00" w14:textId="77777777" w:rsidR="00EB56FF" w:rsidRPr="00FD0425" w:rsidRDefault="00EB56FF" w:rsidP="00EB56FF">
      <w:pPr>
        <w:pStyle w:val="PL"/>
        <w:rPr>
          <w:snapToGrid w:val="0"/>
        </w:rPr>
      </w:pPr>
      <w:r w:rsidRPr="00FD0425">
        <w:rPr>
          <w:snapToGrid w:val="0"/>
        </w:rPr>
        <w:tab/>
        <w:t>...</w:t>
      </w:r>
    </w:p>
    <w:p w14:paraId="27EBD954" w14:textId="77777777" w:rsidR="00EB56FF" w:rsidRPr="00FD0425" w:rsidRDefault="00EB56FF" w:rsidP="00EB56FF">
      <w:pPr>
        <w:pStyle w:val="PL"/>
        <w:rPr>
          <w:snapToGrid w:val="0"/>
        </w:rPr>
      </w:pPr>
      <w:r w:rsidRPr="00FD0425">
        <w:rPr>
          <w:snapToGrid w:val="0"/>
        </w:rPr>
        <w:t>}</w:t>
      </w:r>
    </w:p>
    <w:p w14:paraId="1DFD3193" w14:textId="77777777" w:rsidR="00EB56FF" w:rsidRPr="00FD0425" w:rsidRDefault="00EB56FF" w:rsidP="00EB56FF">
      <w:pPr>
        <w:pStyle w:val="PL"/>
        <w:rPr>
          <w:snapToGrid w:val="0"/>
        </w:rPr>
      </w:pPr>
    </w:p>
    <w:p w14:paraId="1563A7E0" w14:textId="77777777" w:rsidR="00EB56FF" w:rsidRPr="00FD0425" w:rsidRDefault="00EB56FF" w:rsidP="00EB56FF">
      <w:pPr>
        <w:pStyle w:val="PL"/>
        <w:rPr>
          <w:snapToGrid w:val="0"/>
        </w:rPr>
      </w:pPr>
      <w:r w:rsidRPr="00FD0425">
        <w:rPr>
          <w:snapToGrid w:val="0"/>
        </w:rPr>
        <w:t>InitiatingMessage ::= SEQUENCE {</w:t>
      </w:r>
    </w:p>
    <w:p w14:paraId="2B2BFD31" w14:textId="77777777" w:rsidR="00EB56FF" w:rsidRPr="00FD0425" w:rsidRDefault="00EB56FF" w:rsidP="00EB56FF">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19CF8D9"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E037194" w14:textId="77777777" w:rsidR="00EB56FF" w:rsidRPr="00FD0425" w:rsidRDefault="00EB56FF" w:rsidP="00EB56F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3528FEF4" w14:textId="77777777" w:rsidR="00EB56FF" w:rsidRPr="00FD0425" w:rsidRDefault="00EB56FF" w:rsidP="00EB56FF">
      <w:pPr>
        <w:pStyle w:val="PL"/>
        <w:rPr>
          <w:snapToGrid w:val="0"/>
        </w:rPr>
      </w:pPr>
      <w:r w:rsidRPr="00FD0425">
        <w:rPr>
          <w:snapToGrid w:val="0"/>
        </w:rPr>
        <w:t>}</w:t>
      </w:r>
    </w:p>
    <w:p w14:paraId="00C9955C" w14:textId="77777777" w:rsidR="00EB56FF" w:rsidRPr="00FD0425" w:rsidRDefault="00EB56FF" w:rsidP="00EB56FF">
      <w:pPr>
        <w:pStyle w:val="PL"/>
        <w:rPr>
          <w:snapToGrid w:val="0"/>
        </w:rPr>
      </w:pPr>
    </w:p>
    <w:p w14:paraId="50739F2C" w14:textId="77777777" w:rsidR="00EB56FF" w:rsidRPr="00FD0425" w:rsidRDefault="00EB56FF" w:rsidP="00EB56FF">
      <w:pPr>
        <w:pStyle w:val="PL"/>
        <w:rPr>
          <w:snapToGrid w:val="0"/>
        </w:rPr>
      </w:pPr>
      <w:r w:rsidRPr="00FD0425">
        <w:rPr>
          <w:snapToGrid w:val="0"/>
        </w:rPr>
        <w:t>SuccessfulOutcome ::= SEQUENCE {</w:t>
      </w:r>
    </w:p>
    <w:p w14:paraId="7EAE3007" w14:textId="77777777" w:rsidR="00EB56FF" w:rsidRPr="00FD0425" w:rsidRDefault="00EB56FF" w:rsidP="00EB56FF">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B756810"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2620D3" w14:textId="77777777" w:rsidR="00EB56FF" w:rsidRPr="00FD0425" w:rsidRDefault="00EB56FF" w:rsidP="00EB56F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BC637F5" w14:textId="77777777" w:rsidR="00EB56FF" w:rsidRPr="00FD0425" w:rsidRDefault="00EB56FF" w:rsidP="00EB56FF">
      <w:pPr>
        <w:pStyle w:val="PL"/>
        <w:rPr>
          <w:snapToGrid w:val="0"/>
        </w:rPr>
      </w:pPr>
      <w:r w:rsidRPr="00FD0425">
        <w:rPr>
          <w:snapToGrid w:val="0"/>
        </w:rPr>
        <w:t>}</w:t>
      </w:r>
    </w:p>
    <w:p w14:paraId="2E5DB521" w14:textId="77777777" w:rsidR="00EB56FF" w:rsidRPr="00FD0425" w:rsidRDefault="00EB56FF" w:rsidP="00EB56FF">
      <w:pPr>
        <w:pStyle w:val="PL"/>
        <w:rPr>
          <w:snapToGrid w:val="0"/>
        </w:rPr>
      </w:pPr>
    </w:p>
    <w:p w14:paraId="5BFA8808" w14:textId="77777777" w:rsidR="00EB56FF" w:rsidRPr="00FD0425" w:rsidRDefault="00EB56FF" w:rsidP="00EB56FF">
      <w:pPr>
        <w:pStyle w:val="PL"/>
        <w:rPr>
          <w:snapToGrid w:val="0"/>
        </w:rPr>
      </w:pPr>
      <w:r w:rsidRPr="00FD0425">
        <w:rPr>
          <w:snapToGrid w:val="0"/>
        </w:rPr>
        <w:t>UnsuccessfulOutcome ::= SEQUENCE {</w:t>
      </w:r>
    </w:p>
    <w:p w14:paraId="35417AF7" w14:textId="77777777" w:rsidR="00EB56FF" w:rsidRPr="00FD0425" w:rsidRDefault="00EB56FF" w:rsidP="00EB56FF">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C172A53"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BF8EC4" w14:textId="77777777" w:rsidR="00EB56FF" w:rsidRPr="00FD0425" w:rsidRDefault="00EB56FF" w:rsidP="00EB56F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42D4BC29" w14:textId="77777777" w:rsidR="00EB56FF" w:rsidRPr="00FD0425" w:rsidRDefault="00EB56FF" w:rsidP="00EB56FF">
      <w:pPr>
        <w:pStyle w:val="PL"/>
        <w:rPr>
          <w:snapToGrid w:val="0"/>
        </w:rPr>
      </w:pPr>
      <w:r w:rsidRPr="00FD0425">
        <w:rPr>
          <w:snapToGrid w:val="0"/>
        </w:rPr>
        <w:t>}</w:t>
      </w:r>
    </w:p>
    <w:p w14:paraId="76434B41" w14:textId="77777777" w:rsidR="00EB56FF" w:rsidRPr="00FD0425" w:rsidRDefault="00EB56FF" w:rsidP="00EB56FF">
      <w:pPr>
        <w:pStyle w:val="PL"/>
        <w:rPr>
          <w:snapToGrid w:val="0"/>
        </w:rPr>
      </w:pPr>
    </w:p>
    <w:p w14:paraId="0EAAFF11" w14:textId="77777777" w:rsidR="00EB56FF" w:rsidRPr="00FD0425" w:rsidRDefault="00EB56FF" w:rsidP="00EB56FF">
      <w:pPr>
        <w:pStyle w:val="PL"/>
        <w:rPr>
          <w:snapToGrid w:val="0"/>
        </w:rPr>
      </w:pPr>
      <w:r w:rsidRPr="00FD0425">
        <w:rPr>
          <w:snapToGrid w:val="0"/>
        </w:rPr>
        <w:t>-- **************************************************************</w:t>
      </w:r>
    </w:p>
    <w:p w14:paraId="5107EBCB" w14:textId="77777777" w:rsidR="00EB56FF" w:rsidRPr="00FD0425" w:rsidRDefault="00EB56FF" w:rsidP="00EB56FF">
      <w:pPr>
        <w:pStyle w:val="PL"/>
        <w:rPr>
          <w:snapToGrid w:val="0"/>
        </w:rPr>
      </w:pPr>
      <w:r w:rsidRPr="00FD0425">
        <w:rPr>
          <w:snapToGrid w:val="0"/>
        </w:rPr>
        <w:t>--</w:t>
      </w:r>
    </w:p>
    <w:p w14:paraId="37EDA290" w14:textId="77777777" w:rsidR="00EB56FF" w:rsidRPr="00FD0425" w:rsidRDefault="00EB56FF" w:rsidP="00EB56FF">
      <w:pPr>
        <w:pStyle w:val="PL"/>
        <w:rPr>
          <w:snapToGrid w:val="0"/>
        </w:rPr>
      </w:pPr>
      <w:r w:rsidRPr="00FD0425">
        <w:rPr>
          <w:snapToGrid w:val="0"/>
        </w:rPr>
        <w:t>-- Interface Elementary Procedure List</w:t>
      </w:r>
    </w:p>
    <w:p w14:paraId="328243A8" w14:textId="77777777" w:rsidR="00EB56FF" w:rsidRPr="00FD0425" w:rsidRDefault="00EB56FF" w:rsidP="00EB56FF">
      <w:pPr>
        <w:pStyle w:val="PL"/>
        <w:rPr>
          <w:snapToGrid w:val="0"/>
        </w:rPr>
      </w:pPr>
      <w:r w:rsidRPr="00FD0425">
        <w:rPr>
          <w:snapToGrid w:val="0"/>
        </w:rPr>
        <w:t>--</w:t>
      </w:r>
    </w:p>
    <w:p w14:paraId="4A6A5999" w14:textId="77777777" w:rsidR="00EB56FF" w:rsidRPr="00FD0425" w:rsidRDefault="00EB56FF" w:rsidP="00EB56FF">
      <w:pPr>
        <w:pStyle w:val="PL"/>
        <w:rPr>
          <w:snapToGrid w:val="0"/>
        </w:rPr>
      </w:pPr>
      <w:r w:rsidRPr="00FD0425">
        <w:rPr>
          <w:snapToGrid w:val="0"/>
        </w:rPr>
        <w:t>-- **************************************************************</w:t>
      </w:r>
    </w:p>
    <w:p w14:paraId="6CFC2D0D" w14:textId="77777777" w:rsidR="00EB56FF" w:rsidRPr="00FD0425" w:rsidRDefault="00EB56FF" w:rsidP="00EB56FF">
      <w:pPr>
        <w:pStyle w:val="PL"/>
        <w:rPr>
          <w:snapToGrid w:val="0"/>
        </w:rPr>
      </w:pPr>
    </w:p>
    <w:p w14:paraId="21595033" w14:textId="77777777" w:rsidR="00EB56FF" w:rsidRPr="00FD0425" w:rsidRDefault="00EB56FF" w:rsidP="00EB56FF">
      <w:pPr>
        <w:pStyle w:val="PL"/>
        <w:rPr>
          <w:snapToGrid w:val="0"/>
        </w:rPr>
      </w:pPr>
      <w:r w:rsidRPr="00FD0425">
        <w:rPr>
          <w:snapToGrid w:val="0"/>
        </w:rPr>
        <w:t>XNAP-ELEMENTARY-PROCEDURES XNAP-ELEMENTARY-PROCEDURE ::= {</w:t>
      </w:r>
    </w:p>
    <w:p w14:paraId="7A666D65" w14:textId="77777777" w:rsidR="00EB56FF" w:rsidRPr="00FD0425" w:rsidRDefault="00EB56FF" w:rsidP="00EB56FF">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67FB6B9" w14:textId="77777777" w:rsidR="00EB56FF" w:rsidRPr="00FD0425" w:rsidRDefault="00EB56FF" w:rsidP="00EB56FF">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C91BAF0" w14:textId="77777777" w:rsidR="00EB56FF" w:rsidRPr="00FD0425" w:rsidRDefault="00EB56FF" w:rsidP="00EB56FF">
      <w:pPr>
        <w:pStyle w:val="PL"/>
        <w:rPr>
          <w:snapToGrid w:val="0"/>
        </w:rPr>
      </w:pPr>
      <w:r w:rsidRPr="00FD0425">
        <w:rPr>
          <w:snapToGrid w:val="0"/>
        </w:rPr>
        <w:tab/>
        <w:t>...</w:t>
      </w:r>
    </w:p>
    <w:p w14:paraId="6DBD59F5" w14:textId="77777777" w:rsidR="00EB56FF" w:rsidRPr="00FD0425" w:rsidRDefault="00EB56FF" w:rsidP="00EB56FF">
      <w:pPr>
        <w:pStyle w:val="PL"/>
        <w:rPr>
          <w:snapToGrid w:val="0"/>
        </w:rPr>
      </w:pPr>
      <w:r w:rsidRPr="00FD0425">
        <w:rPr>
          <w:snapToGrid w:val="0"/>
        </w:rPr>
        <w:t>}</w:t>
      </w:r>
    </w:p>
    <w:p w14:paraId="143104DE" w14:textId="77777777" w:rsidR="00EB56FF" w:rsidRPr="00FD0425" w:rsidRDefault="00EB56FF" w:rsidP="00EB56FF">
      <w:pPr>
        <w:pStyle w:val="PL"/>
        <w:rPr>
          <w:snapToGrid w:val="0"/>
        </w:rPr>
      </w:pPr>
    </w:p>
    <w:p w14:paraId="37946BAD" w14:textId="77777777" w:rsidR="00EB56FF" w:rsidRPr="00FD0425" w:rsidRDefault="00EB56FF" w:rsidP="00EB56FF">
      <w:pPr>
        <w:pStyle w:val="PL"/>
        <w:rPr>
          <w:snapToGrid w:val="0"/>
        </w:rPr>
      </w:pPr>
      <w:r w:rsidRPr="00FD0425">
        <w:rPr>
          <w:snapToGrid w:val="0"/>
        </w:rPr>
        <w:t>XNAP-ELEMENTARY-PROCEDURES-CLASS-1 XNAP-ELEMENTARY-PROCEDURE ::= {</w:t>
      </w:r>
    </w:p>
    <w:p w14:paraId="53F39A12" w14:textId="77777777" w:rsidR="00EB56FF" w:rsidRPr="00FD0425" w:rsidRDefault="00EB56FF" w:rsidP="00EB56FF">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6A96A8" w14:textId="77777777" w:rsidR="00EB56FF" w:rsidRPr="00FD0425" w:rsidRDefault="00EB56FF" w:rsidP="00EB56FF">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227702" w14:textId="77777777" w:rsidR="00EB56FF" w:rsidRPr="00FD0425" w:rsidRDefault="00EB56FF" w:rsidP="00EB56FF">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3C689C" w14:textId="77777777" w:rsidR="00EB56FF" w:rsidRPr="00FD0425" w:rsidRDefault="00EB56FF" w:rsidP="00EB56FF">
      <w:pPr>
        <w:pStyle w:val="PL"/>
        <w:rPr>
          <w:snapToGrid w:val="0"/>
        </w:rPr>
      </w:pPr>
      <w:r w:rsidRPr="00FD0425">
        <w:rPr>
          <w:snapToGrid w:val="0"/>
        </w:rPr>
        <w:tab/>
        <w:t>mNGRANnodeinitiatedSNGRANnodeModificationPreparation</w:t>
      </w:r>
      <w:r w:rsidRPr="00FD0425">
        <w:rPr>
          <w:snapToGrid w:val="0"/>
        </w:rPr>
        <w:tab/>
        <w:t>|</w:t>
      </w:r>
    </w:p>
    <w:p w14:paraId="3C85FD44" w14:textId="77777777" w:rsidR="00EB56FF" w:rsidRPr="00FD0425" w:rsidRDefault="00EB56FF" w:rsidP="00EB56FF">
      <w:pPr>
        <w:pStyle w:val="PL"/>
        <w:rPr>
          <w:snapToGrid w:val="0"/>
        </w:rPr>
      </w:pPr>
      <w:r w:rsidRPr="00FD0425">
        <w:rPr>
          <w:snapToGrid w:val="0"/>
        </w:rPr>
        <w:tab/>
        <w:t>sNGRANnodeinitiatedSNGRANnodeModificationPreparation</w:t>
      </w:r>
      <w:r w:rsidRPr="00FD0425">
        <w:rPr>
          <w:snapToGrid w:val="0"/>
        </w:rPr>
        <w:tab/>
        <w:t>|</w:t>
      </w:r>
    </w:p>
    <w:p w14:paraId="7B51F650" w14:textId="77777777" w:rsidR="00EB56FF" w:rsidRPr="00FD0425" w:rsidRDefault="00EB56FF" w:rsidP="00EB56FF">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634863" w14:textId="77777777" w:rsidR="00EB56FF" w:rsidRPr="00FD0425" w:rsidRDefault="00EB56FF" w:rsidP="00EB56FF">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DCB20B" w14:textId="77777777" w:rsidR="00EB56FF" w:rsidRPr="00FD0425" w:rsidRDefault="00EB56FF" w:rsidP="00EB56FF">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EA70CAF" w14:textId="77777777" w:rsidR="00EB56FF" w:rsidRPr="00FD0425" w:rsidRDefault="00EB56FF" w:rsidP="00EB56FF">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E9AB8" w14:textId="77777777" w:rsidR="00EB56FF" w:rsidRPr="00FD0425" w:rsidRDefault="00EB56FF" w:rsidP="00EB56FF">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A27C82" w14:textId="77777777" w:rsidR="00EB56FF" w:rsidRPr="00FD0425" w:rsidRDefault="00EB56FF" w:rsidP="00EB56FF">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8F3DC6" w14:textId="77777777" w:rsidR="00EB56FF" w:rsidRPr="00FD0425" w:rsidRDefault="00EB56FF" w:rsidP="00EB56FF">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41B7C2" w14:textId="77777777" w:rsidR="00EB56FF" w:rsidRPr="00FD0425" w:rsidRDefault="00EB56FF" w:rsidP="00EB56FF">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337DB9" w14:textId="77777777" w:rsidR="00EB56FF" w:rsidRPr="00FD0425" w:rsidRDefault="00EB56FF" w:rsidP="00EB56FF">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6AD96E" w14:textId="77777777" w:rsidR="00EB56FF" w:rsidRDefault="00EB56FF" w:rsidP="00EB56FF">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E2425C8" w14:textId="77777777" w:rsidR="00EB56FF" w:rsidRDefault="00EB56FF" w:rsidP="00EB56FF">
      <w:pPr>
        <w:pStyle w:val="PL"/>
        <w:rPr>
          <w:ins w:id="1925" w:author="Huawei" w:date="2022-02-08T15:34:00Z"/>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del w:id="1926" w:author="Huawei" w:date="2022-02-08T15:34:00Z">
        <w:r w:rsidRPr="00FD0425" w:rsidDel="00E70CEF">
          <w:rPr>
            <w:snapToGrid w:val="0"/>
          </w:rPr>
          <w:delText>,</w:delText>
        </w:r>
      </w:del>
      <w:ins w:id="1927" w:author="Huawei" w:date="2022-02-08T15:34:00Z">
        <w:r>
          <w:rPr>
            <w:snapToGrid w:val="0"/>
          </w:rPr>
          <w:t>|</w:t>
        </w:r>
      </w:ins>
    </w:p>
    <w:p w14:paraId="0BCA34D0" w14:textId="3DFCCC4B" w:rsidR="00EB56FF" w:rsidRPr="00FD0425" w:rsidRDefault="00EB56FF" w:rsidP="00EB56FF">
      <w:pPr>
        <w:pStyle w:val="PL"/>
        <w:rPr>
          <w:snapToGrid w:val="0"/>
        </w:rPr>
      </w:pPr>
      <w:ins w:id="1928" w:author="Huawei" w:date="2022-02-08T15:34:00Z">
        <w:r>
          <w:rPr>
            <w:snapToGrid w:val="0"/>
          </w:rPr>
          <w:tab/>
        </w:r>
      </w:ins>
      <w:ins w:id="1929" w:author="Huawei" w:date="2022-02-08T15:51:00Z">
        <w:r>
          <w:rPr>
            <w:snapToGrid w:val="0"/>
          </w:rPr>
          <w:t>iabTransportMigrationManagement</w:t>
        </w:r>
      </w:ins>
      <w:ins w:id="1930" w:author="Huawei" w:date="2022-02-08T15:34:00Z">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6758CA28" w14:textId="77777777" w:rsidR="00EB56FF" w:rsidRPr="00FD0425" w:rsidRDefault="00EB56FF" w:rsidP="00EB56FF">
      <w:pPr>
        <w:pStyle w:val="PL"/>
        <w:rPr>
          <w:snapToGrid w:val="0"/>
        </w:rPr>
      </w:pPr>
      <w:r w:rsidRPr="00FD0425">
        <w:rPr>
          <w:snapToGrid w:val="0"/>
        </w:rPr>
        <w:tab/>
        <w:t>...</w:t>
      </w:r>
    </w:p>
    <w:p w14:paraId="54503C05" w14:textId="77777777" w:rsidR="00EB56FF" w:rsidRPr="00FD0425" w:rsidRDefault="00EB56FF" w:rsidP="00EB56FF">
      <w:pPr>
        <w:pStyle w:val="PL"/>
        <w:rPr>
          <w:snapToGrid w:val="0"/>
        </w:rPr>
      </w:pPr>
      <w:r w:rsidRPr="00FD0425">
        <w:rPr>
          <w:snapToGrid w:val="0"/>
        </w:rPr>
        <w:t>}</w:t>
      </w:r>
    </w:p>
    <w:p w14:paraId="251B5D57" w14:textId="77777777" w:rsidR="00EB56FF" w:rsidRPr="00FD0425" w:rsidRDefault="00EB56FF" w:rsidP="00EB56FF">
      <w:pPr>
        <w:pStyle w:val="PL"/>
        <w:rPr>
          <w:snapToGrid w:val="0"/>
        </w:rPr>
      </w:pPr>
    </w:p>
    <w:p w14:paraId="25D89E0F" w14:textId="77777777" w:rsidR="00EB56FF" w:rsidRPr="00FD0425" w:rsidRDefault="00EB56FF" w:rsidP="00EB56FF">
      <w:pPr>
        <w:pStyle w:val="PL"/>
        <w:rPr>
          <w:snapToGrid w:val="0"/>
        </w:rPr>
      </w:pPr>
      <w:r w:rsidRPr="00FD0425">
        <w:rPr>
          <w:snapToGrid w:val="0"/>
        </w:rPr>
        <w:t>XNAP-ELEMENTARY-PROCEDURES-CLASS-2 XNAP-ELEMENTARY-PROCEDURE ::= {</w:t>
      </w:r>
    </w:p>
    <w:p w14:paraId="02347BEC" w14:textId="77777777" w:rsidR="00EB56FF" w:rsidRPr="00FD0425" w:rsidRDefault="00EB56FF" w:rsidP="00EB56FF">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82B160" w14:textId="77777777" w:rsidR="00EB56FF" w:rsidRPr="00FD0425" w:rsidRDefault="00EB56FF" w:rsidP="00EB56FF">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DB82E6" w14:textId="77777777" w:rsidR="00EB56FF" w:rsidRPr="00FD0425" w:rsidRDefault="00EB56FF" w:rsidP="00EB56FF">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3985ED" w14:textId="77777777" w:rsidR="00EB56FF" w:rsidRPr="00FD0425" w:rsidRDefault="00EB56FF" w:rsidP="00EB56FF">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3D39CCD" w14:textId="77777777" w:rsidR="00EB56FF" w:rsidRPr="00FD0425" w:rsidRDefault="00EB56FF" w:rsidP="00EB56FF">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335E28" w14:textId="77777777" w:rsidR="00EB56FF" w:rsidRPr="00FD0425" w:rsidRDefault="00EB56FF" w:rsidP="00EB56FF">
      <w:pPr>
        <w:pStyle w:val="PL"/>
        <w:rPr>
          <w:snapToGrid w:val="0"/>
        </w:rPr>
      </w:pPr>
      <w:r w:rsidRPr="00FD0425">
        <w:rPr>
          <w:snapToGrid w:val="0"/>
        </w:rPr>
        <w:lastRenderedPageBreak/>
        <w:tab/>
        <w:t>sNGRANnodeReconfigurationCompletion</w:t>
      </w:r>
      <w:r w:rsidRPr="00FD0425">
        <w:rPr>
          <w:snapToGrid w:val="0"/>
        </w:rPr>
        <w:tab/>
      </w:r>
      <w:r w:rsidRPr="00FD0425">
        <w:rPr>
          <w:snapToGrid w:val="0"/>
        </w:rPr>
        <w:tab/>
        <w:t>|</w:t>
      </w:r>
    </w:p>
    <w:p w14:paraId="75AFFDC5" w14:textId="77777777" w:rsidR="00EB56FF" w:rsidRPr="00FD0425" w:rsidRDefault="00EB56FF" w:rsidP="00EB56FF">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75537" w14:textId="77777777" w:rsidR="00EB56FF" w:rsidRPr="00FD0425" w:rsidRDefault="00EB56FF" w:rsidP="00EB56FF">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D7D197D" w14:textId="77777777" w:rsidR="00EB56FF" w:rsidRPr="00FD0425" w:rsidRDefault="00EB56FF" w:rsidP="00EB56FF">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47A9A7" w14:textId="77777777" w:rsidR="00EB56FF" w:rsidRPr="00FD0425" w:rsidRDefault="00EB56FF" w:rsidP="00EB56FF">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442BF6" w14:textId="77777777" w:rsidR="00EB56FF" w:rsidRPr="00FD0425" w:rsidRDefault="00EB56FF" w:rsidP="00EB56FF">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572A00" w14:textId="77777777" w:rsidR="00EB56FF" w:rsidRPr="00FD0425" w:rsidRDefault="00EB56FF" w:rsidP="00EB56FF">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F30D3B" w14:textId="77777777" w:rsidR="00EB56FF" w:rsidRPr="00FD0425" w:rsidRDefault="00EB56FF" w:rsidP="00EB56FF">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764F51FE" w14:textId="77777777" w:rsidR="00EB56FF" w:rsidRPr="00FD0425" w:rsidRDefault="00EB56FF" w:rsidP="00EB56FF">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C097B00" w14:textId="77777777" w:rsidR="00EB56FF" w:rsidRPr="00565901" w:rsidRDefault="00EB56FF" w:rsidP="00EB56FF">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72C0A768" w14:textId="77777777" w:rsidR="00EB56FF" w:rsidRPr="00565901" w:rsidRDefault="00EB56FF" w:rsidP="00EB56FF">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63E33D03" w14:textId="77777777" w:rsidR="00EB56FF" w:rsidRPr="00565901" w:rsidRDefault="00EB56FF" w:rsidP="00EB56FF">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FA87C3A" w14:textId="77777777" w:rsidR="00EB56FF" w:rsidRPr="00565901" w:rsidRDefault="00EB56FF" w:rsidP="00EB56FF">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DB27246" w14:textId="77777777" w:rsidR="00EB56FF" w:rsidRPr="00F35F02" w:rsidRDefault="00EB56FF" w:rsidP="00EB56FF">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1D6998E" w14:textId="77777777" w:rsidR="00EB56FF" w:rsidRPr="00F35F02" w:rsidRDefault="00EB56FF" w:rsidP="00EB56FF">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0CDCA49" w14:textId="77777777" w:rsidR="00EB56FF" w:rsidRDefault="00EB56FF" w:rsidP="00EB56FF">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71D602FF" w14:textId="77777777" w:rsidR="00EB56FF" w:rsidRPr="00FD0425" w:rsidRDefault="00EB56FF" w:rsidP="00EB56FF">
      <w:pPr>
        <w:pStyle w:val="PL"/>
        <w:rPr>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r w:rsidRPr="00FD0425">
        <w:rPr>
          <w:rFonts w:eastAsia="等线"/>
          <w:snapToGrid w:val="0"/>
          <w:lang w:eastAsia="zh-CN"/>
        </w:rPr>
        <w:t>,</w:t>
      </w:r>
    </w:p>
    <w:p w14:paraId="3A3DDE7C" w14:textId="77777777" w:rsidR="00EB56FF" w:rsidRPr="00FD0425" w:rsidRDefault="00EB56FF" w:rsidP="00EB56FF">
      <w:pPr>
        <w:pStyle w:val="PL"/>
      </w:pPr>
      <w:r w:rsidRPr="00FD0425">
        <w:rPr>
          <w:snapToGrid w:val="0"/>
        </w:rPr>
        <w:tab/>
        <w:t>...</w:t>
      </w:r>
    </w:p>
    <w:p w14:paraId="728D0500" w14:textId="77777777" w:rsidR="00EB56FF" w:rsidRPr="00FD0425" w:rsidRDefault="00EB56FF" w:rsidP="00EB56FF">
      <w:pPr>
        <w:pStyle w:val="PL"/>
        <w:rPr>
          <w:snapToGrid w:val="0"/>
        </w:rPr>
      </w:pPr>
    </w:p>
    <w:p w14:paraId="2705B58E" w14:textId="77777777" w:rsidR="00EB56FF" w:rsidRPr="00FD0425" w:rsidRDefault="00EB56FF" w:rsidP="00EB56FF">
      <w:pPr>
        <w:pStyle w:val="PL"/>
        <w:rPr>
          <w:snapToGrid w:val="0"/>
        </w:rPr>
      </w:pPr>
      <w:r w:rsidRPr="00FD0425">
        <w:rPr>
          <w:snapToGrid w:val="0"/>
        </w:rPr>
        <w:t>}</w:t>
      </w:r>
    </w:p>
    <w:p w14:paraId="2112D970" w14:textId="77777777" w:rsidR="00EB56FF" w:rsidRPr="00FD0425" w:rsidRDefault="00EB56FF" w:rsidP="00EB56FF">
      <w:pPr>
        <w:pStyle w:val="PL"/>
        <w:rPr>
          <w:snapToGrid w:val="0"/>
        </w:rPr>
      </w:pPr>
    </w:p>
    <w:p w14:paraId="6B2C50C9" w14:textId="77777777" w:rsidR="00EB56FF" w:rsidRPr="00FD0425" w:rsidRDefault="00EB56FF" w:rsidP="00EB56FF">
      <w:pPr>
        <w:pStyle w:val="PL"/>
        <w:rPr>
          <w:snapToGrid w:val="0"/>
        </w:rPr>
      </w:pPr>
      <w:r w:rsidRPr="00FD0425">
        <w:rPr>
          <w:snapToGrid w:val="0"/>
        </w:rPr>
        <w:t>-- **************************************************************</w:t>
      </w:r>
    </w:p>
    <w:p w14:paraId="1E242A94" w14:textId="77777777" w:rsidR="00EB56FF" w:rsidRPr="00FD0425" w:rsidRDefault="00EB56FF" w:rsidP="00EB56FF">
      <w:pPr>
        <w:pStyle w:val="PL"/>
        <w:rPr>
          <w:snapToGrid w:val="0"/>
        </w:rPr>
      </w:pPr>
      <w:r w:rsidRPr="00FD0425">
        <w:rPr>
          <w:snapToGrid w:val="0"/>
        </w:rPr>
        <w:t>--</w:t>
      </w:r>
    </w:p>
    <w:p w14:paraId="6C823778" w14:textId="77777777" w:rsidR="00EB56FF" w:rsidRPr="00FD0425" w:rsidRDefault="00EB56FF" w:rsidP="00EB56FF">
      <w:pPr>
        <w:pStyle w:val="PL"/>
        <w:rPr>
          <w:snapToGrid w:val="0"/>
        </w:rPr>
      </w:pPr>
      <w:r w:rsidRPr="00FD0425">
        <w:rPr>
          <w:snapToGrid w:val="0"/>
        </w:rPr>
        <w:t>-- Interface Elementary Procedures</w:t>
      </w:r>
    </w:p>
    <w:p w14:paraId="5A96F047" w14:textId="77777777" w:rsidR="00EB56FF" w:rsidRPr="00FD0425" w:rsidRDefault="00EB56FF" w:rsidP="00EB56FF">
      <w:pPr>
        <w:pStyle w:val="PL"/>
        <w:rPr>
          <w:snapToGrid w:val="0"/>
        </w:rPr>
      </w:pPr>
      <w:r w:rsidRPr="00FD0425">
        <w:rPr>
          <w:snapToGrid w:val="0"/>
        </w:rPr>
        <w:t>--</w:t>
      </w:r>
    </w:p>
    <w:p w14:paraId="6B8CAD08" w14:textId="77777777" w:rsidR="00EB56FF" w:rsidRPr="00FD0425" w:rsidRDefault="00EB56FF" w:rsidP="00EB56FF">
      <w:pPr>
        <w:pStyle w:val="PL"/>
        <w:rPr>
          <w:snapToGrid w:val="0"/>
        </w:rPr>
      </w:pPr>
      <w:r w:rsidRPr="00FD0425">
        <w:rPr>
          <w:snapToGrid w:val="0"/>
        </w:rPr>
        <w:t>-- **************************************************************</w:t>
      </w:r>
    </w:p>
    <w:p w14:paraId="0ED6F290" w14:textId="77777777" w:rsidR="00EB56FF" w:rsidRPr="00FD0425" w:rsidRDefault="00EB56FF" w:rsidP="00EB56FF">
      <w:pPr>
        <w:pStyle w:val="PL"/>
        <w:rPr>
          <w:snapToGrid w:val="0"/>
        </w:rPr>
      </w:pPr>
    </w:p>
    <w:p w14:paraId="67242C17" w14:textId="77777777" w:rsidR="00EB56FF" w:rsidRPr="00FD0425" w:rsidRDefault="00EB56FF" w:rsidP="00EB56FF">
      <w:pPr>
        <w:pStyle w:val="PL"/>
        <w:rPr>
          <w:snapToGrid w:val="0"/>
        </w:rPr>
      </w:pPr>
      <w:r w:rsidRPr="00FD0425">
        <w:rPr>
          <w:snapToGrid w:val="0"/>
        </w:rPr>
        <w:t>handoverPreparation</w:t>
      </w:r>
      <w:r w:rsidRPr="00FD0425">
        <w:rPr>
          <w:snapToGrid w:val="0"/>
        </w:rPr>
        <w:tab/>
        <w:t>XNAP-ELEMENTARY-PROCEDURE ::= {</w:t>
      </w:r>
    </w:p>
    <w:p w14:paraId="71BC6DE1"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4D056C8"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79E3536" w14:textId="77777777" w:rsidR="00EB56FF" w:rsidRPr="00FD0425" w:rsidRDefault="00EB56FF" w:rsidP="00EB56FF">
      <w:pPr>
        <w:pStyle w:val="PL"/>
        <w:rPr>
          <w:snapToGrid w:val="0"/>
        </w:rPr>
      </w:pPr>
      <w:r w:rsidRPr="00FD0425">
        <w:rPr>
          <w:snapToGrid w:val="0"/>
        </w:rPr>
        <w:tab/>
        <w:t>UNSUCCESSFUL OUTCOME</w:t>
      </w:r>
      <w:r w:rsidRPr="00FD0425">
        <w:rPr>
          <w:snapToGrid w:val="0"/>
        </w:rPr>
        <w:tab/>
        <w:t>HandoverPreparationFailure</w:t>
      </w:r>
    </w:p>
    <w:p w14:paraId="7B6C2A70"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7FA4F203"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5E54982" w14:textId="77777777" w:rsidR="00EB56FF" w:rsidRPr="00FD0425" w:rsidRDefault="00EB56FF" w:rsidP="00EB56FF">
      <w:pPr>
        <w:pStyle w:val="PL"/>
        <w:rPr>
          <w:snapToGrid w:val="0"/>
        </w:rPr>
      </w:pPr>
      <w:r w:rsidRPr="00FD0425">
        <w:rPr>
          <w:snapToGrid w:val="0"/>
        </w:rPr>
        <w:t>}</w:t>
      </w:r>
    </w:p>
    <w:p w14:paraId="7841FA22" w14:textId="77777777" w:rsidR="00EB56FF" w:rsidRPr="00FD0425" w:rsidRDefault="00EB56FF" w:rsidP="00EB56FF">
      <w:pPr>
        <w:pStyle w:val="PL"/>
        <w:rPr>
          <w:snapToGrid w:val="0"/>
        </w:rPr>
      </w:pPr>
    </w:p>
    <w:p w14:paraId="1625D893" w14:textId="77777777" w:rsidR="00EB56FF" w:rsidRPr="00FD0425" w:rsidRDefault="00EB56FF" w:rsidP="00EB56FF">
      <w:pPr>
        <w:pStyle w:val="PL"/>
        <w:rPr>
          <w:snapToGrid w:val="0"/>
        </w:rPr>
      </w:pPr>
    </w:p>
    <w:p w14:paraId="44F23A5F" w14:textId="77777777" w:rsidR="00EB56FF" w:rsidRPr="00FD0425" w:rsidRDefault="00EB56FF" w:rsidP="00EB56FF">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1BB6267B"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35EEF99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2BEA5646"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7FC804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0CD26DF4" w14:textId="77777777" w:rsidR="00EB56FF" w:rsidRPr="00FD0425" w:rsidRDefault="00EB56FF" w:rsidP="00EB56FF">
      <w:pPr>
        <w:pStyle w:val="PL"/>
        <w:rPr>
          <w:snapToGrid w:val="0"/>
        </w:rPr>
      </w:pPr>
    </w:p>
    <w:p w14:paraId="7FD0DFA9" w14:textId="77777777" w:rsidR="00EB56FF" w:rsidRPr="00FD0425" w:rsidRDefault="00EB56FF" w:rsidP="00EB56FF">
      <w:pPr>
        <w:pStyle w:val="PL"/>
        <w:rPr>
          <w:snapToGrid w:val="0"/>
        </w:rPr>
      </w:pPr>
    </w:p>
    <w:p w14:paraId="0B21552D" w14:textId="77777777" w:rsidR="00EB56FF" w:rsidRPr="00FD0425" w:rsidRDefault="00EB56FF" w:rsidP="00EB56FF">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18CD5FB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19DDA41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6EC80BC"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1A13949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7C38856C" w14:textId="77777777" w:rsidR="00EB56FF" w:rsidRPr="00FD0425" w:rsidRDefault="00EB56FF" w:rsidP="00EB56FF">
      <w:pPr>
        <w:pStyle w:val="PL"/>
        <w:rPr>
          <w:snapToGrid w:val="0"/>
        </w:rPr>
      </w:pPr>
    </w:p>
    <w:p w14:paraId="1F638A41" w14:textId="77777777" w:rsidR="00EB56FF" w:rsidRPr="00FD0425" w:rsidRDefault="00EB56FF" w:rsidP="00EB56FF">
      <w:pPr>
        <w:pStyle w:val="PL"/>
        <w:rPr>
          <w:snapToGrid w:val="0"/>
        </w:rPr>
      </w:pPr>
    </w:p>
    <w:p w14:paraId="48BBA991" w14:textId="77777777" w:rsidR="00EB56FF" w:rsidRPr="00FD0425" w:rsidRDefault="00EB56FF" w:rsidP="00EB56FF">
      <w:pPr>
        <w:pStyle w:val="PL"/>
        <w:rPr>
          <w:snapToGrid w:val="0"/>
        </w:rPr>
      </w:pPr>
      <w:r w:rsidRPr="00FD0425">
        <w:rPr>
          <w:snapToGrid w:val="0"/>
        </w:rPr>
        <w:t>retrieveUEContext</w:t>
      </w:r>
      <w:r w:rsidRPr="00FD0425">
        <w:rPr>
          <w:snapToGrid w:val="0"/>
        </w:rPr>
        <w:tab/>
        <w:t>XNAP-ELEMENTARY-PROCEDURE ::= {</w:t>
      </w:r>
    </w:p>
    <w:p w14:paraId="6265043A"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8601C21"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7A240FE0" w14:textId="77777777" w:rsidR="00EB56FF" w:rsidRPr="00FD0425" w:rsidRDefault="00EB56FF" w:rsidP="00EB56F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5482082C"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B806D4F"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8EE23B4" w14:textId="77777777" w:rsidR="00EB56FF" w:rsidRPr="00FD0425" w:rsidRDefault="00EB56FF" w:rsidP="00EB56FF">
      <w:pPr>
        <w:pStyle w:val="PL"/>
        <w:rPr>
          <w:snapToGrid w:val="0"/>
        </w:rPr>
      </w:pPr>
      <w:r w:rsidRPr="00FD0425">
        <w:rPr>
          <w:snapToGrid w:val="0"/>
        </w:rPr>
        <w:t>}</w:t>
      </w:r>
    </w:p>
    <w:p w14:paraId="52DC661D" w14:textId="77777777" w:rsidR="00EB56FF" w:rsidRPr="00FD0425" w:rsidRDefault="00EB56FF" w:rsidP="00EB56FF">
      <w:pPr>
        <w:pStyle w:val="PL"/>
        <w:rPr>
          <w:snapToGrid w:val="0"/>
        </w:rPr>
      </w:pPr>
    </w:p>
    <w:p w14:paraId="6C464970" w14:textId="77777777" w:rsidR="00EB56FF" w:rsidRPr="00FD0425" w:rsidRDefault="00EB56FF" w:rsidP="00EB56FF">
      <w:pPr>
        <w:pStyle w:val="PL"/>
        <w:rPr>
          <w:snapToGrid w:val="0"/>
        </w:rPr>
      </w:pPr>
    </w:p>
    <w:p w14:paraId="5F7C44E6" w14:textId="77777777" w:rsidR="00EB56FF" w:rsidRPr="00FD0425" w:rsidRDefault="00EB56FF" w:rsidP="00EB56FF">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3D6C051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740C45E1"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15E1B29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E8DFDD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784FDB8C" w14:textId="77777777" w:rsidR="00EB56FF" w:rsidRPr="00FD0425" w:rsidRDefault="00EB56FF" w:rsidP="00EB56FF">
      <w:pPr>
        <w:pStyle w:val="PL"/>
        <w:rPr>
          <w:snapToGrid w:val="0"/>
        </w:rPr>
      </w:pPr>
    </w:p>
    <w:p w14:paraId="2AA67DC6" w14:textId="77777777" w:rsidR="00EB56FF" w:rsidRPr="00FD0425" w:rsidRDefault="00EB56FF" w:rsidP="00EB56FF">
      <w:pPr>
        <w:pStyle w:val="PL"/>
        <w:rPr>
          <w:snapToGrid w:val="0"/>
        </w:rPr>
      </w:pPr>
    </w:p>
    <w:p w14:paraId="5033EEC5" w14:textId="77777777" w:rsidR="00EB56FF" w:rsidRPr="00FD0425" w:rsidRDefault="00EB56FF" w:rsidP="00EB56FF">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735BCD3C"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23DD768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0219CD8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2EE606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7DF51746" w14:textId="77777777" w:rsidR="00EB56FF" w:rsidRPr="00FD0425" w:rsidRDefault="00EB56FF" w:rsidP="00EB56FF">
      <w:pPr>
        <w:pStyle w:val="PL"/>
        <w:rPr>
          <w:snapToGrid w:val="0"/>
        </w:rPr>
      </w:pPr>
    </w:p>
    <w:p w14:paraId="3E8AD0B1" w14:textId="77777777" w:rsidR="00EB56FF" w:rsidRPr="00FD0425" w:rsidRDefault="00EB56FF" w:rsidP="00EB56FF">
      <w:pPr>
        <w:pStyle w:val="PL"/>
        <w:rPr>
          <w:snapToGrid w:val="0"/>
        </w:rPr>
      </w:pPr>
    </w:p>
    <w:p w14:paraId="6E74DE4E" w14:textId="77777777" w:rsidR="00EB56FF" w:rsidRPr="00FD0425" w:rsidRDefault="00EB56FF" w:rsidP="00EB56FF">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1481458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3E553B29"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66CB7C0B"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7629E4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0D5E829A" w14:textId="77777777" w:rsidR="00EB56FF" w:rsidRPr="00FD0425" w:rsidRDefault="00EB56FF" w:rsidP="00EB56FF">
      <w:pPr>
        <w:pStyle w:val="PL"/>
        <w:rPr>
          <w:snapToGrid w:val="0"/>
        </w:rPr>
      </w:pPr>
    </w:p>
    <w:p w14:paraId="7DC516FF" w14:textId="77777777" w:rsidR="00EB56FF" w:rsidRPr="00FD0425" w:rsidRDefault="00EB56FF" w:rsidP="00EB56FF">
      <w:pPr>
        <w:pStyle w:val="PL"/>
        <w:rPr>
          <w:snapToGrid w:val="0"/>
        </w:rPr>
      </w:pPr>
    </w:p>
    <w:p w14:paraId="0D1038AA" w14:textId="77777777" w:rsidR="00EB56FF" w:rsidRPr="00FD0425" w:rsidRDefault="00EB56FF" w:rsidP="00EB56FF">
      <w:pPr>
        <w:pStyle w:val="PL"/>
        <w:rPr>
          <w:snapToGrid w:val="0"/>
        </w:rPr>
      </w:pPr>
      <w:r w:rsidRPr="00FD0425">
        <w:rPr>
          <w:snapToGrid w:val="0"/>
        </w:rPr>
        <w:t>sNGRANnodeAdditionPreparation</w:t>
      </w:r>
      <w:r w:rsidRPr="00FD0425">
        <w:rPr>
          <w:snapToGrid w:val="0"/>
        </w:rPr>
        <w:tab/>
        <w:t>XNAP-ELEMENTARY-PROCEDURE ::= {</w:t>
      </w:r>
    </w:p>
    <w:p w14:paraId="425A8755"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6069CD9"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6BC09EB" w14:textId="77777777" w:rsidR="00EB56FF" w:rsidRPr="00FD0425" w:rsidRDefault="00EB56FF" w:rsidP="00EB56F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6D57B73"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56EDC703"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AF8AEEE" w14:textId="77777777" w:rsidR="00EB56FF" w:rsidRPr="00FD0425" w:rsidRDefault="00EB56FF" w:rsidP="00EB56FF">
      <w:pPr>
        <w:pStyle w:val="PL"/>
        <w:rPr>
          <w:snapToGrid w:val="0"/>
        </w:rPr>
      </w:pPr>
      <w:r w:rsidRPr="00FD0425">
        <w:rPr>
          <w:snapToGrid w:val="0"/>
        </w:rPr>
        <w:t>}</w:t>
      </w:r>
    </w:p>
    <w:p w14:paraId="315BCF6E" w14:textId="77777777" w:rsidR="00EB56FF" w:rsidRPr="00FD0425" w:rsidRDefault="00EB56FF" w:rsidP="00EB56FF">
      <w:pPr>
        <w:pStyle w:val="PL"/>
        <w:rPr>
          <w:snapToGrid w:val="0"/>
        </w:rPr>
      </w:pPr>
    </w:p>
    <w:p w14:paraId="2A318940" w14:textId="77777777" w:rsidR="00EB56FF" w:rsidRPr="00FD0425" w:rsidRDefault="00EB56FF" w:rsidP="00EB56FF">
      <w:pPr>
        <w:pStyle w:val="PL"/>
        <w:rPr>
          <w:snapToGrid w:val="0"/>
        </w:rPr>
      </w:pPr>
    </w:p>
    <w:p w14:paraId="496B315E" w14:textId="77777777" w:rsidR="00EB56FF" w:rsidRPr="00FD0425" w:rsidRDefault="00EB56FF" w:rsidP="00EB56FF">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3051CA2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4CC5F0D2"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60B48546"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869B83B"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5ACD7531" w14:textId="77777777" w:rsidR="00EB56FF" w:rsidRPr="00FD0425" w:rsidRDefault="00EB56FF" w:rsidP="00EB56FF">
      <w:pPr>
        <w:pStyle w:val="PL"/>
        <w:rPr>
          <w:snapToGrid w:val="0"/>
        </w:rPr>
      </w:pPr>
    </w:p>
    <w:p w14:paraId="1715B6C4" w14:textId="77777777" w:rsidR="00EB56FF" w:rsidRPr="00FD0425" w:rsidRDefault="00EB56FF" w:rsidP="00EB56FF">
      <w:pPr>
        <w:pStyle w:val="PL"/>
        <w:rPr>
          <w:snapToGrid w:val="0"/>
        </w:rPr>
      </w:pPr>
    </w:p>
    <w:p w14:paraId="37112823" w14:textId="77777777" w:rsidR="00EB56FF" w:rsidRPr="00FD0425" w:rsidRDefault="00EB56FF" w:rsidP="00EB56FF">
      <w:pPr>
        <w:pStyle w:val="PL"/>
        <w:rPr>
          <w:snapToGrid w:val="0"/>
        </w:rPr>
      </w:pPr>
      <w:r w:rsidRPr="00FD0425">
        <w:rPr>
          <w:snapToGrid w:val="0"/>
        </w:rPr>
        <w:t>mNGRANnodeinitiatedSNGRANnodeModificationPreparation</w:t>
      </w:r>
      <w:r w:rsidRPr="00FD0425">
        <w:rPr>
          <w:snapToGrid w:val="0"/>
        </w:rPr>
        <w:tab/>
        <w:t>XNAP-ELEMENTARY-PROCEDURE ::= {</w:t>
      </w:r>
    </w:p>
    <w:p w14:paraId="283DA3A1"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FBB13F4"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6F967E3" w14:textId="77777777" w:rsidR="00EB56FF" w:rsidRPr="00FD0425" w:rsidRDefault="00EB56FF" w:rsidP="00EB56F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491326B0"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EC002C1"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73697A2" w14:textId="77777777" w:rsidR="00EB56FF" w:rsidRPr="00FD0425" w:rsidRDefault="00EB56FF" w:rsidP="00EB56FF">
      <w:pPr>
        <w:pStyle w:val="PL"/>
        <w:rPr>
          <w:snapToGrid w:val="0"/>
        </w:rPr>
      </w:pPr>
      <w:r w:rsidRPr="00FD0425">
        <w:rPr>
          <w:snapToGrid w:val="0"/>
        </w:rPr>
        <w:t>}</w:t>
      </w:r>
    </w:p>
    <w:p w14:paraId="7463DC84" w14:textId="77777777" w:rsidR="00EB56FF" w:rsidRPr="00FD0425" w:rsidRDefault="00EB56FF" w:rsidP="00EB56FF">
      <w:pPr>
        <w:pStyle w:val="PL"/>
        <w:rPr>
          <w:snapToGrid w:val="0"/>
        </w:rPr>
      </w:pPr>
    </w:p>
    <w:p w14:paraId="360FBCC6" w14:textId="77777777" w:rsidR="00EB56FF" w:rsidRPr="00FD0425" w:rsidRDefault="00EB56FF" w:rsidP="00EB56FF">
      <w:pPr>
        <w:pStyle w:val="PL"/>
        <w:rPr>
          <w:snapToGrid w:val="0"/>
        </w:rPr>
      </w:pPr>
    </w:p>
    <w:p w14:paraId="14C9C57C" w14:textId="77777777" w:rsidR="00EB56FF" w:rsidRPr="00FD0425" w:rsidRDefault="00EB56FF" w:rsidP="00EB56FF">
      <w:pPr>
        <w:pStyle w:val="PL"/>
        <w:rPr>
          <w:snapToGrid w:val="0"/>
        </w:rPr>
      </w:pPr>
      <w:r w:rsidRPr="00FD0425">
        <w:rPr>
          <w:snapToGrid w:val="0"/>
        </w:rPr>
        <w:t>sNGRANnodeinitiatedSNGRANnodeModificationPreparation</w:t>
      </w:r>
      <w:r w:rsidRPr="00FD0425">
        <w:rPr>
          <w:snapToGrid w:val="0"/>
        </w:rPr>
        <w:tab/>
        <w:t>XNAP-ELEMENTARY-PROCEDURE ::= {</w:t>
      </w:r>
    </w:p>
    <w:p w14:paraId="1BA9D973"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5E07DB7B"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E7BDB31" w14:textId="77777777" w:rsidR="00EB56FF" w:rsidRPr="00FD0425" w:rsidRDefault="00EB56FF" w:rsidP="00EB56F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094DB04"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9A2F7CE"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095B06" w14:textId="77777777" w:rsidR="00EB56FF" w:rsidRPr="00FD0425" w:rsidRDefault="00EB56FF" w:rsidP="00EB56FF">
      <w:pPr>
        <w:pStyle w:val="PL"/>
        <w:rPr>
          <w:snapToGrid w:val="0"/>
        </w:rPr>
      </w:pPr>
      <w:r w:rsidRPr="00FD0425">
        <w:rPr>
          <w:snapToGrid w:val="0"/>
        </w:rPr>
        <w:t>}</w:t>
      </w:r>
    </w:p>
    <w:p w14:paraId="1DF5D012" w14:textId="77777777" w:rsidR="00EB56FF" w:rsidRPr="00FD0425" w:rsidRDefault="00EB56FF" w:rsidP="00EB56FF">
      <w:pPr>
        <w:pStyle w:val="PL"/>
        <w:rPr>
          <w:snapToGrid w:val="0"/>
        </w:rPr>
      </w:pPr>
    </w:p>
    <w:p w14:paraId="7A3C02AD" w14:textId="77777777" w:rsidR="00EB56FF" w:rsidRPr="00FD0425" w:rsidRDefault="00EB56FF" w:rsidP="00EB56FF">
      <w:pPr>
        <w:pStyle w:val="PL"/>
        <w:rPr>
          <w:snapToGrid w:val="0"/>
        </w:rPr>
      </w:pPr>
    </w:p>
    <w:p w14:paraId="6B3F9344" w14:textId="77777777" w:rsidR="00EB56FF" w:rsidRPr="00FD0425" w:rsidRDefault="00EB56FF" w:rsidP="00EB56FF">
      <w:pPr>
        <w:pStyle w:val="PL"/>
        <w:rPr>
          <w:snapToGrid w:val="0"/>
        </w:rPr>
      </w:pPr>
      <w:r w:rsidRPr="00FD0425">
        <w:rPr>
          <w:snapToGrid w:val="0"/>
        </w:rPr>
        <w:t>mNGRANnodeinitiatedSNGRANnodeRelease</w:t>
      </w:r>
      <w:r w:rsidRPr="00FD0425">
        <w:rPr>
          <w:snapToGrid w:val="0"/>
        </w:rPr>
        <w:tab/>
        <w:t>XNAP-ELEMENTARY-PROCEDURE ::= {</w:t>
      </w:r>
    </w:p>
    <w:p w14:paraId="0101919E"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343BFBE4"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7C3B3B15" w14:textId="77777777" w:rsidR="00EB56FF" w:rsidRPr="00FD0425" w:rsidRDefault="00EB56FF" w:rsidP="00EB56FF">
      <w:pPr>
        <w:pStyle w:val="PL"/>
        <w:rPr>
          <w:snapToGrid w:val="0"/>
        </w:rPr>
      </w:pPr>
      <w:r w:rsidRPr="00FD0425">
        <w:rPr>
          <w:snapToGrid w:val="0"/>
        </w:rPr>
        <w:tab/>
        <w:t>UNSUCCESSFUL OUTCOME</w:t>
      </w:r>
      <w:r w:rsidRPr="00FD0425">
        <w:rPr>
          <w:snapToGrid w:val="0"/>
        </w:rPr>
        <w:tab/>
        <w:t>SNodeReleaseReject</w:t>
      </w:r>
    </w:p>
    <w:p w14:paraId="0756977F"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FFE8C93"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63A80A" w14:textId="77777777" w:rsidR="00EB56FF" w:rsidRPr="00FD0425" w:rsidRDefault="00EB56FF" w:rsidP="00EB56FF">
      <w:pPr>
        <w:pStyle w:val="PL"/>
        <w:rPr>
          <w:snapToGrid w:val="0"/>
        </w:rPr>
      </w:pPr>
      <w:r w:rsidRPr="00FD0425">
        <w:rPr>
          <w:snapToGrid w:val="0"/>
        </w:rPr>
        <w:t>}</w:t>
      </w:r>
    </w:p>
    <w:p w14:paraId="213249CC" w14:textId="77777777" w:rsidR="00EB56FF" w:rsidRPr="00FD0425" w:rsidRDefault="00EB56FF" w:rsidP="00EB56FF">
      <w:pPr>
        <w:pStyle w:val="PL"/>
        <w:rPr>
          <w:snapToGrid w:val="0"/>
        </w:rPr>
      </w:pPr>
    </w:p>
    <w:p w14:paraId="2145D97F" w14:textId="77777777" w:rsidR="00EB56FF" w:rsidRPr="00FD0425" w:rsidRDefault="00EB56FF" w:rsidP="00EB56FF">
      <w:pPr>
        <w:pStyle w:val="PL"/>
        <w:rPr>
          <w:snapToGrid w:val="0"/>
        </w:rPr>
      </w:pPr>
    </w:p>
    <w:p w14:paraId="0FB5B46E" w14:textId="77777777" w:rsidR="00EB56FF" w:rsidRPr="00FD0425" w:rsidRDefault="00EB56FF" w:rsidP="00EB56FF">
      <w:pPr>
        <w:pStyle w:val="PL"/>
        <w:rPr>
          <w:snapToGrid w:val="0"/>
        </w:rPr>
      </w:pPr>
      <w:r w:rsidRPr="00FD0425">
        <w:rPr>
          <w:snapToGrid w:val="0"/>
        </w:rPr>
        <w:t>sNGRANnodeinitiatedSNGRANnodeRelease</w:t>
      </w:r>
      <w:r w:rsidRPr="00FD0425">
        <w:rPr>
          <w:snapToGrid w:val="0"/>
        </w:rPr>
        <w:tab/>
        <w:t>XNAP-ELEMENTARY-PROCEDURE ::= {</w:t>
      </w:r>
    </w:p>
    <w:p w14:paraId="48D7AAE4"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14C3B8E2" w14:textId="77777777" w:rsidR="00EB56FF" w:rsidRPr="00FD0425" w:rsidRDefault="00EB56FF" w:rsidP="00EB56FF">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33987797"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30AC40"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54D0FA2" w14:textId="77777777" w:rsidR="00EB56FF" w:rsidRPr="00FD0425" w:rsidRDefault="00EB56FF" w:rsidP="00EB56FF">
      <w:pPr>
        <w:pStyle w:val="PL"/>
        <w:rPr>
          <w:snapToGrid w:val="0"/>
        </w:rPr>
      </w:pPr>
      <w:r w:rsidRPr="00FD0425">
        <w:rPr>
          <w:snapToGrid w:val="0"/>
        </w:rPr>
        <w:t>}</w:t>
      </w:r>
    </w:p>
    <w:p w14:paraId="485D8168" w14:textId="77777777" w:rsidR="00EB56FF" w:rsidRPr="00FD0425" w:rsidRDefault="00EB56FF" w:rsidP="00EB56FF">
      <w:pPr>
        <w:pStyle w:val="PL"/>
        <w:rPr>
          <w:snapToGrid w:val="0"/>
        </w:rPr>
      </w:pPr>
    </w:p>
    <w:p w14:paraId="463A5E87" w14:textId="77777777" w:rsidR="00EB56FF" w:rsidRPr="00FD0425" w:rsidRDefault="00EB56FF" w:rsidP="00EB56FF">
      <w:pPr>
        <w:pStyle w:val="PL"/>
        <w:rPr>
          <w:snapToGrid w:val="0"/>
        </w:rPr>
      </w:pPr>
    </w:p>
    <w:p w14:paraId="48494286" w14:textId="77777777" w:rsidR="00EB56FF" w:rsidRPr="00FD0425" w:rsidRDefault="00EB56FF" w:rsidP="00EB56FF">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3D89F49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7078D32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6649E6B2"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C241EFE"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50C5D86E" w14:textId="77777777" w:rsidR="00EB56FF" w:rsidRPr="00FD0425" w:rsidRDefault="00EB56FF" w:rsidP="00EB56FF">
      <w:pPr>
        <w:pStyle w:val="PL"/>
        <w:rPr>
          <w:snapToGrid w:val="0"/>
        </w:rPr>
      </w:pPr>
    </w:p>
    <w:p w14:paraId="510CCBDA" w14:textId="77777777" w:rsidR="00EB56FF" w:rsidRPr="00FD0425" w:rsidRDefault="00EB56FF" w:rsidP="00EB56FF">
      <w:pPr>
        <w:pStyle w:val="PL"/>
        <w:rPr>
          <w:snapToGrid w:val="0"/>
        </w:rPr>
      </w:pPr>
    </w:p>
    <w:p w14:paraId="72F54681" w14:textId="77777777" w:rsidR="00EB56FF" w:rsidRPr="00FD0425" w:rsidRDefault="00EB56FF" w:rsidP="00EB56FF">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469EBAAC"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526C436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1E62CE5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4F92A61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47FB7D74"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608999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62F91683" w14:textId="77777777" w:rsidR="00EB56FF" w:rsidRPr="00FD0425" w:rsidRDefault="00EB56FF" w:rsidP="00EB56FF">
      <w:pPr>
        <w:pStyle w:val="PL"/>
        <w:rPr>
          <w:snapToGrid w:val="0"/>
        </w:rPr>
      </w:pPr>
    </w:p>
    <w:p w14:paraId="08E18592" w14:textId="77777777" w:rsidR="00EB56FF" w:rsidRPr="00FD0425" w:rsidRDefault="00EB56FF" w:rsidP="00EB56FF">
      <w:pPr>
        <w:pStyle w:val="PL"/>
        <w:rPr>
          <w:snapToGrid w:val="0"/>
        </w:rPr>
      </w:pPr>
    </w:p>
    <w:p w14:paraId="4ECDEDAE" w14:textId="77777777" w:rsidR="00EB56FF" w:rsidRPr="00FD0425" w:rsidRDefault="00EB56FF" w:rsidP="00EB56FF">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4D241C8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7D674B9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7ECBFD4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2C07EC2"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5DCBBCF4" w14:textId="77777777" w:rsidR="00EB56FF" w:rsidRPr="00FD0425" w:rsidRDefault="00EB56FF" w:rsidP="00EB56FF">
      <w:pPr>
        <w:pStyle w:val="PL"/>
        <w:rPr>
          <w:snapToGrid w:val="0"/>
        </w:rPr>
      </w:pPr>
    </w:p>
    <w:p w14:paraId="6C1CCCCE" w14:textId="77777777" w:rsidR="00EB56FF" w:rsidRPr="00FD0425" w:rsidRDefault="00EB56FF" w:rsidP="00EB56FF">
      <w:pPr>
        <w:pStyle w:val="PL"/>
        <w:rPr>
          <w:snapToGrid w:val="0"/>
        </w:rPr>
      </w:pPr>
    </w:p>
    <w:p w14:paraId="27E9F7D1" w14:textId="77777777" w:rsidR="00EB56FF" w:rsidRPr="00FD0425" w:rsidRDefault="00EB56FF" w:rsidP="00EB56FF">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55D4E5D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6383406D" w14:textId="77777777" w:rsidR="00EB56FF" w:rsidRPr="00FD0425" w:rsidRDefault="00EB56FF" w:rsidP="00EB56FF">
      <w:pPr>
        <w:pStyle w:val="PL"/>
        <w:rPr>
          <w:rFonts w:eastAsia="等线"/>
          <w:snapToGrid w:val="0"/>
          <w:lang w:eastAsia="zh-CN"/>
        </w:rPr>
      </w:pPr>
      <w:r w:rsidRPr="00FD0425">
        <w:rPr>
          <w:rFonts w:eastAsia="等线"/>
          <w:snapToGrid w:val="0"/>
          <w:lang w:eastAsia="zh-CN"/>
        </w:rPr>
        <w:lastRenderedPageBreak/>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3D4B7A14"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13971B00"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26F3784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55A6594"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57F7CF88" w14:textId="77777777" w:rsidR="00EB56FF" w:rsidRPr="00FD0425" w:rsidRDefault="00EB56FF" w:rsidP="00EB56FF">
      <w:pPr>
        <w:pStyle w:val="PL"/>
        <w:rPr>
          <w:snapToGrid w:val="0"/>
        </w:rPr>
      </w:pPr>
    </w:p>
    <w:p w14:paraId="58E17C68" w14:textId="77777777" w:rsidR="00EB56FF" w:rsidRPr="00FD0425" w:rsidRDefault="00EB56FF" w:rsidP="00EB56FF">
      <w:pPr>
        <w:pStyle w:val="PL"/>
        <w:rPr>
          <w:snapToGrid w:val="0"/>
        </w:rPr>
      </w:pPr>
    </w:p>
    <w:p w14:paraId="5D6E801D" w14:textId="77777777" w:rsidR="00EB56FF" w:rsidRPr="00FD0425" w:rsidRDefault="00EB56FF" w:rsidP="00EB56FF">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7335CCAC"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71F9D12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17D9A9F3"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14598E9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4AC0235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8190E22"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04401169" w14:textId="77777777" w:rsidR="00EB56FF" w:rsidRPr="00FD0425" w:rsidRDefault="00EB56FF" w:rsidP="00EB56FF">
      <w:pPr>
        <w:pStyle w:val="PL"/>
        <w:rPr>
          <w:snapToGrid w:val="0"/>
        </w:rPr>
      </w:pPr>
    </w:p>
    <w:p w14:paraId="28E8A191" w14:textId="77777777" w:rsidR="00EB56FF" w:rsidRPr="00FD0425" w:rsidRDefault="00EB56FF" w:rsidP="00EB56FF">
      <w:pPr>
        <w:pStyle w:val="PL"/>
        <w:rPr>
          <w:snapToGrid w:val="0"/>
        </w:rPr>
      </w:pPr>
    </w:p>
    <w:p w14:paraId="7F8B08E5" w14:textId="77777777" w:rsidR="00EB56FF" w:rsidRPr="00FD0425" w:rsidRDefault="00EB56FF" w:rsidP="00EB56FF">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13E13580"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41CE302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1E1A8BBC"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7B6F61EB"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7B0C5E2B"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48583BF"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311BEE0F" w14:textId="77777777" w:rsidR="00EB56FF" w:rsidRPr="00FD0425" w:rsidRDefault="00EB56FF" w:rsidP="00EB56FF">
      <w:pPr>
        <w:pStyle w:val="PL"/>
        <w:rPr>
          <w:snapToGrid w:val="0"/>
        </w:rPr>
      </w:pPr>
    </w:p>
    <w:p w14:paraId="17888DB8" w14:textId="77777777" w:rsidR="00EB56FF" w:rsidRPr="00FD0425" w:rsidRDefault="00EB56FF" w:rsidP="00EB56FF">
      <w:pPr>
        <w:pStyle w:val="PL"/>
        <w:rPr>
          <w:snapToGrid w:val="0"/>
        </w:rPr>
      </w:pPr>
    </w:p>
    <w:p w14:paraId="6CB17E45" w14:textId="77777777" w:rsidR="00EB56FF" w:rsidRPr="00FD0425" w:rsidRDefault="00EB56FF" w:rsidP="00EB56FF">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7046004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488543CA"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3B866570"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2DEE5759"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B99CD1F"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465EE54B" w14:textId="77777777" w:rsidR="00EB56FF" w:rsidRPr="00FD0425" w:rsidRDefault="00EB56FF" w:rsidP="00EB56FF">
      <w:pPr>
        <w:pStyle w:val="PL"/>
        <w:rPr>
          <w:snapToGrid w:val="0"/>
        </w:rPr>
      </w:pPr>
    </w:p>
    <w:p w14:paraId="418F4F94" w14:textId="77777777" w:rsidR="00EB56FF" w:rsidRPr="00FD0425" w:rsidRDefault="00EB56FF" w:rsidP="00EB56FF">
      <w:pPr>
        <w:pStyle w:val="PL"/>
        <w:rPr>
          <w:snapToGrid w:val="0"/>
        </w:rPr>
      </w:pPr>
    </w:p>
    <w:p w14:paraId="31ECB8BC" w14:textId="77777777" w:rsidR="00EB56FF" w:rsidRPr="00FD0425" w:rsidRDefault="00EB56FF" w:rsidP="00EB56FF">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6177C136"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4A3C284E"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00E32390"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24D7FC0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0CEC01D8"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50F790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4DA2AA31" w14:textId="77777777" w:rsidR="00EB56FF" w:rsidRPr="00FD0425" w:rsidRDefault="00EB56FF" w:rsidP="00EB56FF">
      <w:pPr>
        <w:pStyle w:val="PL"/>
        <w:rPr>
          <w:snapToGrid w:val="0"/>
        </w:rPr>
      </w:pPr>
    </w:p>
    <w:p w14:paraId="7467F536" w14:textId="77777777" w:rsidR="00EB56FF" w:rsidRPr="00FD0425" w:rsidRDefault="00EB56FF" w:rsidP="00EB56FF">
      <w:pPr>
        <w:pStyle w:val="PL"/>
        <w:rPr>
          <w:snapToGrid w:val="0"/>
        </w:rPr>
      </w:pPr>
    </w:p>
    <w:p w14:paraId="53370989" w14:textId="77777777" w:rsidR="00EB56FF" w:rsidRPr="00FD0425" w:rsidRDefault="00EB56FF" w:rsidP="00EB56FF">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01759C6C"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17FE91EF"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1C31483B"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29ACCC93"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530EA05"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208EB65F" w14:textId="77777777" w:rsidR="00EB56FF" w:rsidRPr="00FD0425" w:rsidRDefault="00EB56FF" w:rsidP="00EB56FF">
      <w:pPr>
        <w:pStyle w:val="PL"/>
        <w:rPr>
          <w:snapToGrid w:val="0"/>
        </w:rPr>
      </w:pPr>
    </w:p>
    <w:p w14:paraId="1DF70F90" w14:textId="77777777" w:rsidR="00EB56FF" w:rsidRPr="00FD0425" w:rsidRDefault="00EB56FF" w:rsidP="00EB56FF">
      <w:pPr>
        <w:pStyle w:val="PL"/>
        <w:rPr>
          <w:snapToGrid w:val="0"/>
        </w:rPr>
      </w:pPr>
    </w:p>
    <w:p w14:paraId="2A1CD1DE" w14:textId="77777777" w:rsidR="00EB56FF" w:rsidRPr="00FD0425" w:rsidRDefault="00EB56FF" w:rsidP="00EB56FF">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2EAC0139"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17B7BDC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7EF92FFE"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8B33143"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4D75B945" w14:textId="77777777" w:rsidR="00EB56FF" w:rsidRPr="00FD0425" w:rsidRDefault="00EB56FF" w:rsidP="00EB56FF">
      <w:pPr>
        <w:pStyle w:val="PL"/>
        <w:rPr>
          <w:snapToGrid w:val="0"/>
        </w:rPr>
      </w:pPr>
    </w:p>
    <w:p w14:paraId="3851756B" w14:textId="77777777" w:rsidR="00EB56FF" w:rsidRPr="00FD0425" w:rsidRDefault="00EB56FF" w:rsidP="00EB56FF">
      <w:pPr>
        <w:pStyle w:val="PL"/>
        <w:rPr>
          <w:snapToGrid w:val="0"/>
        </w:rPr>
      </w:pPr>
    </w:p>
    <w:p w14:paraId="28124C2F" w14:textId="77777777" w:rsidR="00EB56FF" w:rsidRPr="00FD0425" w:rsidRDefault="00EB56FF" w:rsidP="00EB56FF">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61017765"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04E531B"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27D6FE7D"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DEDC66A" w14:textId="77777777" w:rsidR="00EB56FF" w:rsidRPr="00FD0425" w:rsidRDefault="00EB56FF" w:rsidP="00EB56FF">
      <w:pPr>
        <w:pStyle w:val="PL"/>
        <w:rPr>
          <w:snapToGrid w:val="0"/>
        </w:rPr>
      </w:pPr>
      <w:r w:rsidRPr="00FD0425">
        <w:rPr>
          <w:snapToGrid w:val="0"/>
        </w:rPr>
        <w:t>}</w:t>
      </w:r>
    </w:p>
    <w:p w14:paraId="25E1DBE0" w14:textId="77777777" w:rsidR="00EB56FF" w:rsidRPr="00FD0425" w:rsidRDefault="00EB56FF" w:rsidP="00EB56FF">
      <w:pPr>
        <w:pStyle w:val="PL"/>
        <w:rPr>
          <w:snapToGrid w:val="0"/>
        </w:rPr>
      </w:pPr>
    </w:p>
    <w:p w14:paraId="64BCF484" w14:textId="77777777" w:rsidR="00EB56FF" w:rsidRPr="00FD0425" w:rsidRDefault="00EB56FF" w:rsidP="00EB56FF">
      <w:pPr>
        <w:pStyle w:val="PL"/>
        <w:rPr>
          <w:snapToGrid w:val="0"/>
        </w:rPr>
      </w:pPr>
    </w:p>
    <w:p w14:paraId="3FFD6B7B" w14:textId="77777777" w:rsidR="00EB56FF" w:rsidRPr="00FD0425" w:rsidRDefault="00EB56FF" w:rsidP="00EB56FF">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78112D5D"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6064744"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79E8C68E"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2162108" w14:textId="77777777" w:rsidR="00EB56FF" w:rsidRPr="00FD0425" w:rsidRDefault="00EB56FF" w:rsidP="00EB56FF">
      <w:pPr>
        <w:pStyle w:val="PL"/>
        <w:rPr>
          <w:snapToGrid w:val="0"/>
        </w:rPr>
      </w:pPr>
      <w:r w:rsidRPr="00FD0425">
        <w:rPr>
          <w:snapToGrid w:val="0"/>
        </w:rPr>
        <w:t>}</w:t>
      </w:r>
    </w:p>
    <w:p w14:paraId="55FE1C07" w14:textId="77777777" w:rsidR="00EB56FF" w:rsidRPr="00FD0425" w:rsidRDefault="00EB56FF" w:rsidP="00EB56FF">
      <w:pPr>
        <w:pStyle w:val="PL"/>
        <w:rPr>
          <w:snapToGrid w:val="0"/>
        </w:rPr>
      </w:pPr>
    </w:p>
    <w:p w14:paraId="10861695" w14:textId="77777777" w:rsidR="00EB56FF" w:rsidRPr="00FD0425" w:rsidRDefault="00EB56FF" w:rsidP="00EB56FF">
      <w:pPr>
        <w:pStyle w:val="PL"/>
        <w:rPr>
          <w:snapToGrid w:val="0"/>
        </w:rPr>
      </w:pPr>
    </w:p>
    <w:p w14:paraId="031D0409" w14:textId="77777777" w:rsidR="00EB56FF" w:rsidRPr="00FD0425" w:rsidRDefault="00EB56FF" w:rsidP="00EB56FF">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B307FB3"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E9FB2DF"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2F9DF25D"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967B0C7" w14:textId="77777777" w:rsidR="00EB56FF" w:rsidRPr="00FD0425" w:rsidRDefault="00EB56FF" w:rsidP="00EB56FF">
      <w:pPr>
        <w:pStyle w:val="PL"/>
        <w:rPr>
          <w:snapToGrid w:val="0"/>
        </w:rPr>
      </w:pPr>
      <w:r w:rsidRPr="00FD0425">
        <w:rPr>
          <w:snapToGrid w:val="0"/>
        </w:rPr>
        <w:t>}</w:t>
      </w:r>
    </w:p>
    <w:p w14:paraId="79F597B5" w14:textId="77777777" w:rsidR="00EB56FF" w:rsidRPr="00FD0425" w:rsidRDefault="00EB56FF" w:rsidP="00EB56FF">
      <w:pPr>
        <w:pStyle w:val="PL"/>
        <w:rPr>
          <w:snapToGrid w:val="0"/>
        </w:rPr>
      </w:pPr>
    </w:p>
    <w:p w14:paraId="5DC9FDA7" w14:textId="77777777" w:rsidR="00EB56FF" w:rsidRPr="00FD0425" w:rsidRDefault="00EB56FF" w:rsidP="00EB56FF">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2914D619" w14:textId="77777777" w:rsidR="00EB56FF" w:rsidRPr="00FD0425" w:rsidRDefault="00EB56FF" w:rsidP="00EB56FF">
      <w:pPr>
        <w:pStyle w:val="PL"/>
        <w:rPr>
          <w:rFonts w:eastAsia="等线"/>
          <w:snapToGrid w:val="0"/>
          <w:lang w:eastAsia="zh-CN"/>
        </w:rPr>
      </w:pPr>
      <w:r w:rsidRPr="00FD0425">
        <w:rPr>
          <w:rFonts w:eastAsia="等线"/>
          <w:snapToGrid w:val="0"/>
          <w:lang w:eastAsia="zh-CN"/>
        </w:rPr>
        <w:lastRenderedPageBreak/>
        <w:tab/>
        <w:t>INITIATING MESSAGE</w:t>
      </w:r>
      <w:r w:rsidRPr="00FD0425">
        <w:rPr>
          <w:rFonts w:eastAsia="等线"/>
          <w:snapToGrid w:val="0"/>
          <w:lang w:eastAsia="zh-CN"/>
        </w:rPr>
        <w:tab/>
      </w:r>
      <w:r w:rsidRPr="00FD0425">
        <w:rPr>
          <w:rFonts w:eastAsia="等线"/>
          <w:snapToGrid w:val="0"/>
          <w:lang w:eastAsia="zh-CN"/>
        </w:rPr>
        <w:tab/>
        <w:t>SecondaryRATDataUsageReport</w:t>
      </w:r>
    </w:p>
    <w:p w14:paraId="1F663C2D"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301F3B94" w14:textId="77777777" w:rsidR="00EB56FF" w:rsidRPr="00FD0425" w:rsidRDefault="00EB56FF" w:rsidP="00EB56FF">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93D5D34" w14:textId="77777777" w:rsidR="00EB56FF" w:rsidRPr="00FD0425" w:rsidRDefault="00EB56FF" w:rsidP="00EB56FF">
      <w:pPr>
        <w:pStyle w:val="PL"/>
        <w:rPr>
          <w:rFonts w:eastAsia="等线"/>
          <w:snapToGrid w:val="0"/>
          <w:lang w:eastAsia="zh-CN"/>
        </w:rPr>
      </w:pPr>
      <w:r w:rsidRPr="00FD0425">
        <w:rPr>
          <w:rFonts w:eastAsia="等线"/>
          <w:snapToGrid w:val="0"/>
          <w:lang w:eastAsia="zh-CN"/>
        </w:rPr>
        <w:t>}</w:t>
      </w:r>
    </w:p>
    <w:p w14:paraId="022D75D3" w14:textId="77777777" w:rsidR="00EB56FF" w:rsidRPr="00FD0425" w:rsidRDefault="00EB56FF" w:rsidP="00EB56FF">
      <w:pPr>
        <w:pStyle w:val="PL"/>
        <w:rPr>
          <w:snapToGrid w:val="0"/>
        </w:rPr>
      </w:pPr>
    </w:p>
    <w:p w14:paraId="250DE2A4" w14:textId="77777777" w:rsidR="00EB56FF" w:rsidRPr="00FD0425" w:rsidRDefault="00EB56FF" w:rsidP="00EB56FF">
      <w:pPr>
        <w:pStyle w:val="PL"/>
        <w:rPr>
          <w:snapToGrid w:val="0"/>
        </w:rPr>
      </w:pPr>
      <w:r w:rsidRPr="00FD0425">
        <w:rPr>
          <w:snapToGrid w:val="0"/>
        </w:rPr>
        <w:t>deactivateTrace XNAP-ELEMENTARY-PROCEDURE ::= {</w:t>
      </w:r>
    </w:p>
    <w:p w14:paraId="20BC6FE5"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781D6527"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ABE7584"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7AF159C" w14:textId="77777777" w:rsidR="00EB56FF" w:rsidRPr="00FD0425" w:rsidRDefault="00EB56FF" w:rsidP="00EB56FF">
      <w:pPr>
        <w:pStyle w:val="PL"/>
        <w:rPr>
          <w:snapToGrid w:val="0"/>
        </w:rPr>
      </w:pPr>
      <w:r w:rsidRPr="00FD0425">
        <w:rPr>
          <w:snapToGrid w:val="0"/>
        </w:rPr>
        <w:t>}</w:t>
      </w:r>
    </w:p>
    <w:p w14:paraId="32DCAE2E" w14:textId="77777777" w:rsidR="00EB56FF" w:rsidRPr="00FD0425" w:rsidRDefault="00EB56FF" w:rsidP="00EB56FF">
      <w:pPr>
        <w:pStyle w:val="PL"/>
        <w:rPr>
          <w:snapToGrid w:val="0"/>
        </w:rPr>
      </w:pPr>
    </w:p>
    <w:p w14:paraId="5712F081" w14:textId="77777777" w:rsidR="00EB56FF" w:rsidRPr="00FD0425" w:rsidRDefault="00EB56FF" w:rsidP="00EB56FF">
      <w:pPr>
        <w:pStyle w:val="PL"/>
        <w:rPr>
          <w:snapToGrid w:val="0"/>
        </w:rPr>
      </w:pPr>
      <w:r w:rsidRPr="00FD0425">
        <w:rPr>
          <w:snapToGrid w:val="0"/>
        </w:rPr>
        <w:t>traceStart XNAP-ELEMENTARY-PROCEDURE ::= {</w:t>
      </w:r>
    </w:p>
    <w:p w14:paraId="0CA15DE2" w14:textId="77777777" w:rsidR="00EB56FF" w:rsidRPr="00FD0425" w:rsidRDefault="00EB56FF" w:rsidP="00EB56FF">
      <w:pPr>
        <w:pStyle w:val="PL"/>
        <w:rPr>
          <w:snapToGrid w:val="0"/>
        </w:rPr>
      </w:pPr>
      <w:r w:rsidRPr="00FD0425">
        <w:rPr>
          <w:snapToGrid w:val="0"/>
        </w:rPr>
        <w:tab/>
        <w:t>INITIATING MESSAGE</w:t>
      </w:r>
      <w:r w:rsidRPr="00FD0425">
        <w:rPr>
          <w:snapToGrid w:val="0"/>
        </w:rPr>
        <w:tab/>
      </w:r>
      <w:r w:rsidRPr="00FD0425">
        <w:rPr>
          <w:snapToGrid w:val="0"/>
        </w:rPr>
        <w:tab/>
        <w:t>TraceStart</w:t>
      </w:r>
    </w:p>
    <w:p w14:paraId="259B527D" w14:textId="77777777" w:rsidR="00EB56FF" w:rsidRPr="00FD0425" w:rsidRDefault="00EB56FF" w:rsidP="00EB56F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52B83F67" w14:textId="77777777" w:rsidR="00EB56FF" w:rsidRPr="00FD0425" w:rsidRDefault="00EB56FF" w:rsidP="00EB56F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16542E4" w14:textId="77777777" w:rsidR="00EB56FF" w:rsidRPr="00FD0425" w:rsidRDefault="00EB56FF" w:rsidP="00EB56FF">
      <w:pPr>
        <w:pStyle w:val="PL"/>
        <w:rPr>
          <w:snapToGrid w:val="0"/>
        </w:rPr>
      </w:pPr>
      <w:r w:rsidRPr="00FD0425">
        <w:rPr>
          <w:snapToGrid w:val="0"/>
        </w:rPr>
        <w:t>}</w:t>
      </w:r>
    </w:p>
    <w:p w14:paraId="24C3CA98" w14:textId="77777777" w:rsidR="00EB56FF" w:rsidRPr="00FD0425" w:rsidRDefault="00EB56FF" w:rsidP="00EB56FF">
      <w:pPr>
        <w:pStyle w:val="PL"/>
        <w:rPr>
          <w:snapToGrid w:val="0"/>
        </w:rPr>
      </w:pPr>
    </w:p>
    <w:p w14:paraId="063FF1AE" w14:textId="77777777" w:rsidR="00EB56FF" w:rsidRPr="00C863A2" w:rsidRDefault="00EB56FF" w:rsidP="00EB56FF">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5E2751A0" w14:textId="77777777" w:rsidR="00EB56FF" w:rsidRPr="00C863A2" w:rsidRDefault="00EB56FF" w:rsidP="00EB56FF">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5734C2B" w14:textId="77777777" w:rsidR="00EB56FF" w:rsidRPr="00C863A2" w:rsidRDefault="00EB56FF" w:rsidP="00EB56F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533DD21B" w14:textId="77777777" w:rsidR="00EB56FF" w:rsidRPr="00C863A2" w:rsidRDefault="00EB56FF" w:rsidP="00EB56F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5B23067" w14:textId="77777777" w:rsidR="00EB56FF" w:rsidRDefault="00EB56FF" w:rsidP="00EB56FF">
      <w:pPr>
        <w:pStyle w:val="PL"/>
        <w:rPr>
          <w:snapToGrid w:val="0"/>
        </w:rPr>
      </w:pPr>
      <w:r w:rsidRPr="00C863A2">
        <w:rPr>
          <w:snapToGrid w:val="0"/>
        </w:rPr>
        <w:t>}</w:t>
      </w:r>
    </w:p>
    <w:p w14:paraId="1FF783B0" w14:textId="77777777" w:rsidR="00EB56FF" w:rsidRPr="00C863A2" w:rsidRDefault="00EB56FF" w:rsidP="00EB56FF">
      <w:pPr>
        <w:pStyle w:val="PL"/>
        <w:rPr>
          <w:snapToGrid w:val="0"/>
        </w:rPr>
      </w:pPr>
    </w:p>
    <w:p w14:paraId="7583A71D" w14:textId="77777777" w:rsidR="00EB56FF" w:rsidRPr="0006522F" w:rsidRDefault="00EB56FF" w:rsidP="00EB56FF">
      <w:pPr>
        <w:pStyle w:val="PL"/>
        <w:rPr>
          <w:snapToGrid w:val="0"/>
        </w:rPr>
      </w:pPr>
      <w:r>
        <w:rPr>
          <w:snapToGrid w:val="0"/>
        </w:rPr>
        <w:t>c</w:t>
      </w:r>
      <w:r w:rsidRPr="0006522F">
        <w:rPr>
          <w:snapToGrid w:val="0"/>
        </w:rPr>
        <w:t>onditionalHandoverCancel</w:t>
      </w:r>
      <w:r w:rsidRPr="00C863A2">
        <w:rPr>
          <w:snapToGrid w:val="0"/>
        </w:rPr>
        <w:tab/>
        <w:t>XNAP-ELEMENTARY-PROCEDURE ::= {</w:t>
      </w:r>
    </w:p>
    <w:p w14:paraId="56AEFBDE" w14:textId="77777777" w:rsidR="00EB56FF" w:rsidRPr="00C863A2" w:rsidRDefault="00EB56FF" w:rsidP="00EB56FF">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2016910" w14:textId="77777777" w:rsidR="00EB56FF" w:rsidRPr="00C863A2" w:rsidRDefault="00EB56FF" w:rsidP="00EB56F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5B28567D" w14:textId="77777777" w:rsidR="00EB56FF" w:rsidRPr="00C863A2" w:rsidRDefault="00EB56FF" w:rsidP="00EB56F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58AE4C9" w14:textId="77777777" w:rsidR="00EB56FF" w:rsidRDefault="00EB56FF" w:rsidP="00EB56FF">
      <w:pPr>
        <w:pStyle w:val="PL"/>
        <w:rPr>
          <w:snapToGrid w:val="0"/>
        </w:rPr>
      </w:pPr>
      <w:r w:rsidRPr="00C863A2">
        <w:rPr>
          <w:snapToGrid w:val="0"/>
        </w:rPr>
        <w:t>}</w:t>
      </w:r>
    </w:p>
    <w:p w14:paraId="2C77B1A9" w14:textId="77777777" w:rsidR="00EB56FF" w:rsidRPr="007E6716" w:rsidRDefault="00EB56FF" w:rsidP="00EB56FF">
      <w:pPr>
        <w:pStyle w:val="PL"/>
        <w:rPr>
          <w:snapToGrid w:val="0"/>
        </w:rPr>
      </w:pPr>
    </w:p>
    <w:p w14:paraId="06E7748B" w14:textId="77777777" w:rsidR="00EB56FF" w:rsidRPr="00C863A2" w:rsidRDefault="00EB56FF" w:rsidP="00EB56FF">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86EAB4B" w14:textId="77777777" w:rsidR="00EB56FF" w:rsidRPr="00C863A2" w:rsidRDefault="00EB56FF" w:rsidP="00EB56FF">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8AE624B" w14:textId="77777777" w:rsidR="00EB56FF" w:rsidRPr="00C863A2" w:rsidRDefault="00EB56FF" w:rsidP="00EB56F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4FDAF6F" w14:textId="77777777" w:rsidR="00EB56FF" w:rsidRPr="00C863A2" w:rsidRDefault="00EB56FF" w:rsidP="00EB56F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3402D82" w14:textId="77777777" w:rsidR="00EB56FF" w:rsidRDefault="00EB56FF" w:rsidP="00EB56FF">
      <w:pPr>
        <w:pStyle w:val="PL"/>
        <w:rPr>
          <w:snapToGrid w:val="0"/>
        </w:rPr>
      </w:pPr>
      <w:r w:rsidRPr="00C863A2">
        <w:rPr>
          <w:snapToGrid w:val="0"/>
        </w:rPr>
        <w:t>}</w:t>
      </w:r>
    </w:p>
    <w:p w14:paraId="001EBB8F" w14:textId="77777777" w:rsidR="00EB56FF" w:rsidRDefault="00EB56FF" w:rsidP="00EB56FF">
      <w:pPr>
        <w:pStyle w:val="PL"/>
        <w:tabs>
          <w:tab w:val="left" w:pos="1840"/>
        </w:tabs>
        <w:rPr>
          <w:snapToGrid w:val="0"/>
        </w:rPr>
      </w:pPr>
    </w:p>
    <w:p w14:paraId="360DFCA5" w14:textId="77777777" w:rsidR="00EB56FF" w:rsidRPr="00F35F02" w:rsidRDefault="00EB56FF" w:rsidP="00EB56FF">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51A2196A" w14:textId="77777777" w:rsidR="00EB56FF" w:rsidRPr="00F35F02" w:rsidRDefault="00EB56FF" w:rsidP="00EB56FF">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52B5C6B5" w14:textId="77777777" w:rsidR="00EB56FF" w:rsidRPr="00F35F02" w:rsidRDefault="00EB56FF" w:rsidP="00EB56FF">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2294E75F" w14:textId="77777777" w:rsidR="00EB56FF" w:rsidRPr="00F35F02" w:rsidRDefault="00EB56FF" w:rsidP="00EB56FF">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457CE447" w14:textId="77777777" w:rsidR="00EB56FF" w:rsidRPr="00F35F02" w:rsidRDefault="00EB56FF" w:rsidP="00EB56FF">
      <w:pPr>
        <w:pStyle w:val="PL"/>
        <w:rPr>
          <w:rFonts w:eastAsia="等线"/>
          <w:snapToGrid w:val="0"/>
          <w:lang w:eastAsia="zh-CN"/>
        </w:rPr>
      </w:pPr>
      <w:r w:rsidRPr="00F35F02">
        <w:rPr>
          <w:rFonts w:eastAsia="等线"/>
          <w:snapToGrid w:val="0"/>
          <w:lang w:eastAsia="zh-CN"/>
        </w:rPr>
        <w:t>}</w:t>
      </w:r>
    </w:p>
    <w:p w14:paraId="634E5D8B" w14:textId="77777777" w:rsidR="00EB56FF" w:rsidRDefault="00EB56FF" w:rsidP="00EB56FF">
      <w:pPr>
        <w:pStyle w:val="PL"/>
        <w:rPr>
          <w:snapToGrid w:val="0"/>
        </w:rPr>
      </w:pPr>
    </w:p>
    <w:p w14:paraId="506790F6" w14:textId="77777777" w:rsidR="00EB56FF" w:rsidRPr="00F35F02" w:rsidRDefault="00EB56FF" w:rsidP="00EB56FF">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303103B0" w14:textId="77777777" w:rsidR="00EB56FF" w:rsidRPr="00F35F02" w:rsidRDefault="00EB56FF" w:rsidP="00EB56FF">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63673401" w14:textId="77777777" w:rsidR="00EB56FF" w:rsidRPr="00F35F02" w:rsidRDefault="00EB56FF" w:rsidP="00EB56FF">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0942E5A1" w14:textId="77777777" w:rsidR="00EB56FF" w:rsidRPr="00F35F02" w:rsidRDefault="00EB56FF" w:rsidP="00EB56FF">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6700E1A" w14:textId="77777777" w:rsidR="00EB56FF" w:rsidRPr="00F35F02" w:rsidRDefault="00EB56FF" w:rsidP="00EB56FF">
      <w:pPr>
        <w:pStyle w:val="PL"/>
        <w:rPr>
          <w:rFonts w:eastAsia="等线"/>
          <w:snapToGrid w:val="0"/>
          <w:lang w:eastAsia="zh-CN"/>
        </w:rPr>
      </w:pPr>
      <w:r w:rsidRPr="00F35F02">
        <w:rPr>
          <w:rFonts w:eastAsia="等线"/>
          <w:snapToGrid w:val="0"/>
          <w:lang w:eastAsia="zh-CN"/>
        </w:rPr>
        <w:t>}</w:t>
      </w:r>
    </w:p>
    <w:p w14:paraId="73D9F99F" w14:textId="77777777" w:rsidR="00EB56FF" w:rsidRDefault="00EB56FF" w:rsidP="00EB56FF">
      <w:pPr>
        <w:pStyle w:val="PL"/>
        <w:rPr>
          <w:ins w:id="1931" w:author="Huawei" w:date="2022-02-08T15:25:00Z"/>
          <w:snapToGrid w:val="0"/>
        </w:rPr>
      </w:pPr>
    </w:p>
    <w:p w14:paraId="0C4A4479" w14:textId="29610FB6" w:rsidR="00EB56FF" w:rsidRPr="00FD0425" w:rsidRDefault="00EB56FF" w:rsidP="00EB56FF">
      <w:pPr>
        <w:pStyle w:val="PL"/>
        <w:rPr>
          <w:ins w:id="1932" w:author="Huawei" w:date="2022-02-08T15:27:00Z"/>
          <w:snapToGrid w:val="0"/>
        </w:rPr>
      </w:pPr>
      <w:ins w:id="1933" w:author="Huawei" w:date="2022-02-08T15:51:00Z">
        <w:r>
          <w:rPr>
            <w:snapToGrid w:val="0"/>
          </w:rPr>
          <w:t>iabTransportMigrationManagement</w:t>
        </w:r>
        <w:r w:rsidRPr="00FD0425">
          <w:rPr>
            <w:snapToGrid w:val="0"/>
          </w:rPr>
          <w:t xml:space="preserve"> </w:t>
        </w:r>
      </w:ins>
      <w:ins w:id="1934" w:author="Huawei" w:date="2022-02-08T15:27:00Z">
        <w:r w:rsidRPr="00FD0425">
          <w:rPr>
            <w:snapToGrid w:val="0"/>
          </w:rPr>
          <w:t>XNAP-ELEMENTARY-PROCEDURE ::= {</w:t>
        </w:r>
      </w:ins>
    </w:p>
    <w:p w14:paraId="1831853D" w14:textId="55A919AC" w:rsidR="00EB56FF" w:rsidRPr="00FD0425" w:rsidRDefault="00EB56FF" w:rsidP="00EB56FF">
      <w:pPr>
        <w:pStyle w:val="PL"/>
        <w:rPr>
          <w:ins w:id="1935" w:author="Huawei" w:date="2022-02-08T15:27:00Z"/>
          <w:snapToGrid w:val="0"/>
        </w:rPr>
      </w:pPr>
      <w:ins w:id="1936" w:author="Huawei" w:date="2022-02-08T15:27:00Z">
        <w:r w:rsidRPr="00FD0425">
          <w:rPr>
            <w:snapToGrid w:val="0"/>
          </w:rPr>
          <w:tab/>
          <w:t>INITIATING MESSAGE</w:t>
        </w:r>
        <w:r w:rsidRPr="00FD0425">
          <w:rPr>
            <w:snapToGrid w:val="0"/>
          </w:rPr>
          <w:tab/>
        </w:r>
        <w:r w:rsidRPr="00FD0425">
          <w:rPr>
            <w:snapToGrid w:val="0"/>
          </w:rPr>
          <w:tab/>
        </w:r>
      </w:ins>
      <w:ins w:id="1937" w:author="Huawei" w:date="2022-02-08T15:51:00Z">
        <w:r>
          <w:rPr>
            <w:rFonts w:eastAsia="宋体"/>
            <w:snapToGrid w:val="0"/>
            <w:lang w:eastAsia="ko-KR"/>
          </w:rPr>
          <w:t>IABTransport</w:t>
        </w:r>
      </w:ins>
      <w:ins w:id="1938" w:author="Huawei" w:date="2022-02-08T15:52:00Z">
        <w:r>
          <w:rPr>
            <w:rFonts w:eastAsia="宋体"/>
            <w:snapToGrid w:val="0"/>
            <w:lang w:eastAsia="ko-KR"/>
          </w:rPr>
          <w:t>MigrationManagementRequest</w:t>
        </w:r>
      </w:ins>
    </w:p>
    <w:p w14:paraId="3ED1403D" w14:textId="180061AE" w:rsidR="00EB56FF" w:rsidRPr="00FD0425" w:rsidRDefault="00EB56FF" w:rsidP="00EB56FF">
      <w:pPr>
        <w:pStyle w:val="PL"/>
        <w:rPr>
          <w:ins w:id="1939" w:author="Huawei" w:date="2022-02-08T15:27:00Z"/>
          <w:snapToGrid w:val="0"/>
        </w:rPr>
      </w:pPr>
      <w:ins w:id="1940" w:author="Huawei" w:date="2022-02-08T15:27:00Z">
        <w:r w:rsidRPr="00FD0425">
          <w:rPr>
            <w:snapToGrid w:val="0"/>
          </w:rPr>
          <w:tab/>
          <w:t>SUCCESSFUL OUTCOME</w:t>
        </w:r>
        <w:r w:rsidRPr="00FD0425">
          <w:rPr>
            <w:snapToGrid w:val="0"/>
          </w:rPr>
          <w:tab/>
        </w:r>
        <w:r w:rsidRPr="00FD0425">
          <w:rPr>
            <w:snapToGrid w:val="0"/>
          </w:rPr>
          <w:tab/>
        </w:r>
      </w:ins>
      <w:ins w:id="1941" w:author="Huawei" w:date="2022-02-08T15:52:00Z">
        <w:r>
          <w:rPr>
            <w:rFonts w:eastAsia="宋体"/>
            <w:snapToGrid w:val="0"/>
            <w:lang w:eastAsia="ko-KR"/>
          </w:rPr>
          <w:t>IABTransportMigrationManagementResponse</w:t>
        </w:r>
      </w:ins>
    </w:p>
    <w:p w14:paraId="444F176A" w14:textId="4ABBF19E" w:rsidR="00EB56FF" w:rsidRPr="00FD0425" w:rsidRDefault="00EB56FF" w:rsidP="00EB56FF">
      <w:pPr>
        <w:pStyle w:val="PL"/>
        <w:rPr>
          <w:ins w:id="1942" w:author="Huawei" w:date="2022-02-08T15:27:00Z"/>
          <w:snapToGrid w:val="0"/>
        </w:rPr>
      </w:pPr>
      <w:ins w:id="1943" w:author="Huawei" w:date="2022-02-08T15:27:00Z">
        <w:r w:rsidRPr="00FD0425">
          <w:rPr>
            <w:snapToGrid w:val="0"/>
          </w:rPr>
          <w:tab/>
          <w:t>PROCEDURE CODE</w:t>
        </w:r>
        <w:r w:rsidRPr="00FD0425">
          <w:rPr>
            <w:snapToGrid w:val="0"/>
          </w:rPr>
          <w:tab/>
        </w:r>
        <w:r w:rsidRPr="00FD0425">
          <w:rPr>
            <w:snapToGrid w:val="0"/>
          </w:rPr>
          <w:tab/>
        </w:r>
        <w:r w:rsidRPr="00FD0425">
          <w:rPr>
            <w:snapToGrid w:val="0"/>
          </w:rPr>
          <w:tab/>
          <w:t>id-</w:t>
        </w:r>
      </w:ins>
      <w:ins w:id="1944" w:author="Huawei" w:date="2022-02-08T15:52:00Z">
        <w:r>
          <w:rPr>
            <w:snapToGrid w:val="0"/>
          </w:rPr>
          <w:t>iabTransportMigrationManagement</w:t>
        </w:r>
      </w:ins>
    </w:p>
    <w:p w14:paraId="29420EA8" w14:textId="77777777" w:rsidR="00EB56FF" w:rsidRPr="00FD0425" w:rsidRDefault="00EB56FF" w:rsidP="00EB56FF">
      <w:pPr>
        <w:pStyle w:val="PL"/>
        <w:rPr>
          <w:ins w:id="1945" w:author="Huawei" w:date="2022-02-08T15:27:00Z"/>
          <w:snapToGrid w:val="0"/>
        </w:rPr>
      </w:pPr>
      <w:ins w:id="1946" w:author="Huawei" w:date="2022-02-08T15:27:00Z">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ins>
    </w:p>
    <w:p w14:paraId="66391201" w14:textId="77777777" w:rsidR="00EB56FF" w:rsidRPr="00FD0425" w:rsidRDefault="00EB56FF" w:rsidP="00EB56FF">
      <w:pPr>
        <w:pStyle w:val="PL"/>
        <w:rPr>
          <w:ins w:id="1947" w:author="Huawei" w:date="2022-02-08T15:27:00Z"/>
          <w:snapToGrid w:val="0"/>
        </w:rPr>
      </w:pPr>
      <w:ins w:id="1948" w:author="Huawei" w:date="2022-02-08T15:27:00Z">
        <w:r w:rsidRPr="00FD0425">
          <w:rPr>
            <w:snapToGrid w:val="0"/>
          </w:rPr>
          <w:t>}</w:t>
        </w:r>
      </w:ins>
    </w:p>
    <w:p w14:paraId="36749B70" w14:textId="77777777" w:rsidR="00EB56FF" w:rsidRPr="000D1440" w:rsidRDefault="00EB56FF" w:rsidP="00EB56FF">
      <w:pPr>
        <w:pStyle w:val="PL"/>
        <w:rPr>
          <w:ins w:id="1949" w:author="Huawei" w:date="2022-02-08T15:25:00Z"/>
          <w:rFonts w:eastAsiaTheme="minorEastAsia"/>
          <w:snapToGrid w:val="0"/>
          <w:lang w:eastAsia="zh-CN"/>
        </w:rPr>
      </w:pPr>
    </w:p>
    <w:p w14:paraId="327BE0D2" w14:textId="77777777" w:rsidR="00EB56FF" w:rsidRDefault="00EB56FF" w:rsidP="00EB56FF">
      <w:pPr>
        <w:pStyle w:val="PL"/>
        <w:rPr>
          <w:snapToGrid w:val="0"/>
        </w:rPr>
      </w:pPr>
    </w:p>
    <w:p w14:paraId="556C968E" w14:textId="77777777" w:rsidR="00EB56FF" w:rsidRPr="00F35F02" w:rsidRDefault="00EB56FF" w:rsidP="00EB56FF">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41D89D41" w14:textId="77777777" w:rsidR="00EB56FF" w:rsidRPr="00F35F02" w:rsidRDefault="00EB56FF" w:rsidP="00EB56FF">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2E158E05" w14:textId="77777777" w:rsidR="00EB56FF" w:rsidRPr="00F35F02" w:rsidRDefault="00EB56FF" w:rsidP="00EB56FF">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0BF633A1" w14:textId="77777777" w:rsidR="00EB56FF" w:rsidRPr="00F35F02" w:rsidRDefault="00EB56FF" w:rsidP="00EB56FF">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7F276AD8" w14:textId="77777777" w:rsidR="00EB56FF" w:rsidRPr="00F35F02" w:rsidRDefault="00EB56FF" w:rsidP="00EB56FF">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263AEBFD" w14:textId="77777777" w:rsidR="00EB56FF" w:rsidRPr="00F35F02" w:rsidRDefault="00EB56FF" w:rsidP="00EB56FF">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D7C04C7" w14:textId="77777777" w:rsidR="00EB56FF" w:rsidRPr="00F35F02" w:rsidRDefault="00EB56FF" w:rsidP="00EB56FF">
      <w:pPr>
        <w:pStyle w:val="PL"/>
        <w:spacing w:line="0" w:lineRule="atLeast"/>
        <w:rPr>
          <w:noProof w:val="0"/>
          <w:snapToGrid w:val="0"/>
        </w:rPr>
      </w:pPr>
      <w:r w:rsidRPr="00F35F02">
        <w:rPr>
          <w:noProof w:val="0"/>
          <w:snapToGrid w:val="0"/>
        </w:rPr>
        <w:t>}</w:t>
      </w:r>
    </w:p>
    <w:p w14:paraId="59D02527" w14:textId="77777777" w:rsidR="00EB56FF" w:rsidRPr="00F35F02" w:rsidRDefault="00EB56FF" w:rsidP="00EB56FF">
      <w:pPr>
        <w:pStyle w:val="PL"/>
        <w:rPr>
          <w:snapToGrid w:val="0"/>
        </w:rPr>
      </w:pPr>
    </w:p>
    <w:p w14:paraId="212E215C" w14:textId="77777777" w:rsidR="00EB56FF" w:rsidRPr="00F35F02" w:rsidRDefault="00EB56FF" w:rsidP="00EB56FF">
      <w:pPr>
        <w:pStyle w:val="PL"/>
        <w:spacing w:line="0" w:lineRule="atLeast"/>
        <w:rPr>
          <w:noProof w:val="0"/>
          <w:snapToGrid w:val="0"/>
        </w:rPr>
      </w:pPr>
      <w:r w:rsidRPr="00F35F02">
        <w:rPr>
          <w:noProof w:val="0"/>
          <w:snapToGrid w:val="0"/>
        </w:rPr>
        <w:t>resourceStatusReporting XNAP-ELEMENTARY-PROCEDURE ::= {</w:t>
      </w:r>
    </w:p>
    <w:p w14:paraId="01C2983F" w14:textId="77777777" w:rsidR="00EB56FF" w:rsidRPr="00F35F02" w:rsidRDefault="00EB56FF" w:rsidP="00EB56FF">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215769DA" w14:textId="77777777" w:rsidR="00EB56FF" w:rsidRPr="00F35F02" w:rsidRDefault="00EB56FF" w:rsidP="00EB56FF">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3184962F" w14:textId="77777777" w:rsidR="00EB56FF" w:rsidRPr="00F35F02" w:rsidRDefault="00EB56FF" w:rsidP="00EB56FF">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46824637" w14:textId="77777777" w:rsidR="00EB56FF" w:rsidRDefault="00EB56FF" w:rsidP="00EB56FF">
      <w:pPr>
        <w:pStyle w:val="PL"/>
        <w:spacing w:line="0" w:lineRule="atLeast"/>
        <w:rPr>
          <w:noProof w:val="0"/>
          <w:snapToGrid w:val="0"/>
        </w:rPr>
      </w:pPr>
      <w:r w:rsidRPr="00F35F02">
        <w:rPr>
          <w:noProof w:val="0"/>
          <w:snapToGrid w:val="0"/>
        </w:rPr>
        <w:t>}</w:t>
      </w:r>
    </w:p>
    <w:p w14:paraId="0ECC8E37" w14:textId="77777777" w:rsidR="00EB56FF" w:rsidRDefault="00EB56FF" w:rsidP="00EB56FF">
      <w:pPr>
        <w:pStyle w:val="PL"/>
        <w:rPr>
          <w:snapToGrid w:val="0"/>
        </w:rPr>
      </w:pPr>
    </w:p>
    <w:p w14:paraId="58788C7A" w14:textId="77777777" w:rsidR="00EB56FF" w:rsidRPr="00F35F02" w:rsidRDefault="00EB56FF" w:rsidP="00EB56FF">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23B1FC83" w14:textId="77777777" w:rsidR="00EB56FF" w:rsidRPr="00F35F02" w:rsidRDefault="00EB56FF" w:rsidP="00EB56FF">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7E30FF68" w14:textId="77777777" w:rsidR="00EB56FF" w:rsidRPr="00F35F02" w:rsidRDefault="00EB56FF" w:rsidP="00EB56FF">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38C34679" w14:textId="77777777" w:rsidR="00EB56FF" w:rsidRPr="00F35F02" w:rsidRDefault="00EB56FF" w:rsidP="00EB56FF">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36735604" w14:textId="77777777" w:rsidR="00EB56FF" w:rsidRPr="00F35F02" w:rsidRDefault="00EB56FF" w:rsidP="00EB56FF">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01B7AAED" w14:textId="77777777" w:rsidR="00EB56FF" w:rsidRPr="00F35F02" w:rsidRDefault="00EB56FF" w:rsidP="00EB56FF">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7E2506E8" w14:textId="77777777" w:rsidR="00EB56FF" w:rsidRDefault="00EB56FF" w:rsidP="00EB56FF">
      <w:pPr>
        <w:pStyle w:val="PL"/>
        <w:spacing w:line="0" w:lineRule="atLeast"/>
        <w:rPr>
          <w:noProof w:val="0"/>
          <w:snapToGrid w:val="0"/>
        </w:rPr>
      </w:pPr>
      <w:r w:rsidRPr="00F35F02">
        <w:rPr>
          <w:noProof w:val="0"/>
          <w:snapToGrid w:val="0"/>
        </w:rPr>
        <w:t>}</w:t>
      </w:r>
    </w:p>
    <w:p w14:paraId="6D86F70E" w14:textId="77777777" w:rsidR="00EB56FF" w:rsidRDefault="00EB56FF" w:rsidP="00EB56FF">
      <w:pPr>
        <w:pStyle w:val="PL"/>
        <w:spacing w:line="0" w:lineRule="atLeast"/>
        <w:rPr>
          <w:noProof w:val="0"/>
          <w:snapToGrid w:val="0"/>
        </w:rPr>
      </w:pPr>
    </w:p>
    <w:p w14:paraId="6DC0BFE8" w14:textId="77777777" w:rsidR="00EB56FF" w:rsidRPr="00F35F02" w:rsidRDefault="00EB56FF" w:rsidP="00EB56FF">
      <w:pPr>
        <w:pStyle w:val="PL"/>
        <w:spacing w:line="0" w:lineRule="atLeast"/>
        <w:rPr>
          <w:noProof w:val="0"/>
          <w:snapToGrid w:val="0"/>
        </w:rPr>
      </w:pPr>
    </w:p>
    <w:p w14:paraId="168F0FCF" w14:textId="77777777" w:rsidR="00EB56FF" w:rsidRDefault="00EB56FF" w:rsidP="00EB56FF">
      <w:pPr>
        <w:pStyle w:val="PL"/>
        <w:rPr>
          <w:snapToGrid w:val="0"/>
        </w:rPr>
      </w:pPr>
      <w:r>
        <w:rPr>
          <w:snapToGrid w:val="0"/>
        </w:rPr>
        <w:lastRenderedPageBreak/>
        <w:t>accessAndMobilityIndication XNAP-</w:t>
      </w:r>
      <w:r w:rsidRPr="00F35F02">
        <w:rPr>
          <w:noProof w:val="0"/>
          <w:snapToGrid w:val="0"/>
        </w:rPr>
        <w:t>ELEMENTARY</w:t>
      </w:r>
      <w:r>
        <w:rPr>
          <w:snapToGrid w:val="0"/>
        </w:rPr>
        <w:t>-PROCEDURE ::={</w:t>
      </w:r>
    </w:p>
    <w:p w14:paraId="095E3AAA" w14:textId="77777777" w:rsidR="00EB56FF" w:rsidRDefault="00EB56FF" w:rsidP="00EB56FF">
      <w:pPr>
        <w:pStyle w:val="PL"/>
        <w:rPr>
          <w:snapToGrid w:val="0"/>
        </w:rPr>
      </w:pPr>
      <w:r>
        <w:rPr>
          <w:snapToGrid w:val="0"/>
        </w:rPr>
        <w:tab/>
        <w:t xml:space="preserve">INITIATING MESSAGE </w:t>
      </w:r>
      <w:r>
        <w:rPr>
          <w:snapToGrid w:val="0"/>
        </w:rPr>
        <w:tab/>
      </w:r>
      <w:r>
        <w:rPr>
          <w:snapToGrid w:val="0"/>
        </w:rPr>
        <w:tab/>
        <w:t>AccessAndMobilityIndication</w:t>
      </w:r>
    </w:p>
    <w:p w14:paraId="7EFD43A7" w14:textId="77777777" w:rsidR="00EB56FF" w:rsidRDefault="00EB56FF" w:rsidP="00EB56FF">
      <w:pPr>
        <w:pStyle w:val="PL"/>
        <w:rPr>
          <w:snapToGrid w:val="0"/>
        </w:rPr>
      </w:pPr>
      <w:r>
        <w:rPr>
          <w:snapToGrid w:val="0"/>
        </w:rPr>
        <w:tab/>
        <w:t>PROCEDURE CODE</w:t>
      </w:r>
      <w:r>
        <w:rPr>
          <w:snapToGrid w:val="0"/>
        </w:rPr>
        <w:tab/>
      </w:r>
      <w:r>
        <w:rPr>
          <w:snapToGrid w:val="0"/>
        </w:rPr>
        <w:tab/>
      </w:r>
      <w:r>
        <w:rPr>
          <w:snapToGrid w:val="0"/>
        </w:rPr>
        <w:tab/>
        <w:t>id-accessAndMobilityIndication</w:t>
      </w:r>
    </w:p>
    <w:p w14:paraId="55194AD6" w14:textId="77777777" w:rsidR="00EB56FF" w:rsidRDefault="00EB56FF" w:rsidP="00EB56FF">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4658E69B" w14:textId="77777777" w:rsidR="00EB56FF" w:rsidRPr="00856CDF" w:rsidRDefault="00EB56FF" w:rsidP="00EB56FF">
      <w:pPr>
        <w:pStyle w:val="PL"/>
        <w:rPr>
          <w:snapToGrid w:val="0"/>
        </w:rPr>
      </w:pPr>
      <w:r>
        <w:rPr>
          <w:snapToGrid w:val="0"/>
        </w:rPr>
        <w:t>}</w:t>
      </w:r>
    </w:p>
    <w:p w14:paraId="5B93B39B" w14:textId="77777777" w:rsidR="00EB56FF" w:rsidRPr="00C863A2" w:rsidRDefault="00EB56FF" w:rsidP="00EB56FF">
      <w:pPr>
        <w:pStyle w:val="PL"/>
        <w:rPr>
          <w:snapToGrid w:val="0"/>
        </w:rPr>
      </w:pPr>
    </w:p>
    <w:p w14:paraId="4C5E1F58" w14:textId="77777777" w:rsidR="00EB56FF" w:rsidRPr="00FD0425" w:rsidRDefault="00EB56FF" w:rsidP="00EB56FF">
      <w:pPr>
        <w:pStyle w:val="PL"/>
      </w:pPr>
      <w:r w:rsidRPr="00FD0425">
        <w:rPr>
          <w:snapToGrid w:val="0"/>
        </w:rPr>
        <w:t>END</w:t>
      </w:r>
    </w:p>
    <w:p w14:paraId="51E54B3C" w14:textId="77777777" w:rsidR="00EB56FF" w:rsidRPr="00FD0425" w:rsidRDefault="00EB56FF" w:rsidP="00EB56FF">
      <w:pPr>
        <w:pStyle w:val="PL"/>
        <w:rPr>
          <w:noProof w:val="0"/>
          <w:snapToGrid w:val="0"/>
        </w:rPr>
      </w:pPr>
      <w:r w:rsidRPr="00FD0425">
        <w:rPr>
          <w:noProof w:val="0"/>
          <w:snapToGrid w:val="0"/>
        </w:rPr>
        <w:t>-- ASN1STOP</w:t>
      </w:r>
    </w:p>
    <w:p w14:paraId="64841596" w14:textId="77777777" w:rsidR="00EB56FF" w:rsidRDefault="00EB56FF" w:rsidP="00EB56FF">
      <w:pPr>
        <w:rPr>
          <w:rFonts w:cs="Dotum"/>
        </w:rPr>
      </w:pPr>
    </w:p>
    <w:p w14:paraId="2774B56F" w14:textId="77777777" w:rsidR="004678B7" w:rsidRDefault="004678B7" w:rsidP="004678B7"/>
    <w:p w14:paraId="09798B8B" w14:textId="77777777" w:rsidR="0033361A" w:rsidRDefault="0033361A" w:rsidP="0033361A">
      <w:pPr>
        <w:keepNext/>
        <w:keepLines/>
        <w:spacing w:before="120"/>
        <w:ind w:left="1134" w:hanging="1134"/>
        <w:outlineLvl w:val="2"/>
        <w:rPr>
          <w:rFonts w:ascii="Arial" w:eastAsia="宋体" w:hAnsi="Arial"/>
          <w:sz w:val="28"/>
          <w:lang w:eastAsia="ko-KR"/>
        </w:rPr>
      </w:pPr>
      <w:bookmarkStart w:id="1950" w:name="_Toc74151631"/>
      <w:bookmarkStart w:id="1951" w:name="_Toc66286933"/>
      <w:bookmarkStart w:id="1952" w:name="_Toc64447439"/>
      <w:bookmarkStart w:id="1953" w:name="_Toc56693895"/>
      <w:bookmarkStart w:id="1954" w:name="_Toc51850891"/>
      <w:bookmarkStart w:id="1955" w:name="_Toc45901810"/>
      <w:bookmarkStart w:id="1956" w:name="_Toc45108190"/>
      <w:bookmarkStart w:id="1957" w:name="_Toc44497803"/>
      <w:bookmarkStart w:id="1958" w:name="_Toc36556018"/>
      <w:bookmarkStart w:id="1959" w:name="_Toc29991615"/>
      <w:bookmarkStart w:id="1960" w:name="_Toc20955407"/>
      <w:r>
        <w:rPr>
          <w:rFonts w:ascii="Arial" w:eastAsia="宋体" w:hAnsi="Arial"/>
          <w:sz w:val="28"/>
          <w:lang w:eastAsia="ko-KR"/>
        </w:rPr>
        <w:t>9.3.4</w:t>
      </w:r>
      <w:r>
        <w:rPr>
          <w:rFonts w:ascii="Arial" w:eastAsia="宋体" w:hAnsi="Arial"/>
          <w:sz w:val="28"/>
          <w:lang w:eastAsia="ko-KR"/>
        </w:rPr>
        <w:tab/>
        <w:t>PDU Definitions</w:t>
      </w:r>
      <w:bookmarkEnd w:id="1950"/>
      <w:bookmarkEnd w:id="1951"/>
      <w:bookmarkEnd w:id="1952"/>
      <w:bookmarkEnd w:id="1953"/>
      <w:bookmarkEnd w:id="1954"/>
      <w:bookmarkEnd w:id="1955"/>
      <w:bookmarkEnd w:id="1956"/>
      <w:bookmarkEnd w:id="1957"/>
      <w:bookmarkEnd w:id="1958"/>
      <w:bookmarkEnd w:id="1959"/>
      <w:bookmarkEnd w:id="1960"/>
    </w:p>
    <w:p w14:paraId="4D03A515" w14:textId="77777777" w:rsidR="00E5079A" w:rsidRDefault="00E5079A" w:rsidP="0033361A">
      <w:pPr>
        <w:pStyle w:val="PL"/>
        <w:rPr>
          <w:rFonts w:cs="Courier New"/>
          <w:snapToGrid w:val="0"/>
        </w:rPr>
      </w:pPr>
    </w:p>
    <w:p w14:paraId="2A903CC5" w14:textId="77777777" w:rsidR="00E5079A" w:rsidRPr="00FD0425" w:rsidRDefault="00E5079A" w:rsidP="00E5079A">
      <w:pPr>
        <w:pStyle w:val="PL"/>
        <w:rPr>
          <w:noProof w:val="0"/>
          <w:snapToGrid w:val="0"/>
        </w:rPr>
      </w:pPr>
      <w:r w:rsidRPr="00FD0425">
        <w:rPr>
          <w:noProof w:val="0"/>
          <w:snapToGrid w:val="0"/>
        </w:rPr>
        <w:t>-- ASN1START</w:t>
      </w:r>
    </w:p>
    <w:p w14:paraId="7A7811ED" w14:textId="77777777" w:rsidR="00E5079A" w:rsidRPr="00FD0425" w:rsidRDefault="00E5079A" w:rsidP="00E5079A">
      <w:pPr>
        <w:pStyle w:val="PL"/>
        <w:rPr>
          <w:snapToGrid w:val="0"/>
        </w:rPr>
      </w:pPr>
      <w:r w:rsidRPr="00FD0425">
        <w:rPr>
          <w:snapToGrid w:val="0"/>
        </w:rPr>
        <w:t>-- **************************************************************</w:t>
      </w:r>
    </w:p>
    <w:p w14:paraId="6B54B26C" w14:textId="77777777" w:rsidR="00E5079A" w:rsidRPr="00FD0425" w:rsidRDefault="00E5079A" w:rsidP="00E5079A">
      <w:pPr>
        <w:pStyle w:val="PL"/>
        <w:rPr>
          <w:snapToGrid w:val="0"/>
        </w:rPr>
      </w:pPr>
      <w:r w:rsidRPr="00FD0425">
        <w:rPr>
          <w:snapToGrid w:val="0"/>
        </w:rPr>
        <w:t>--</w:t>
      </w:r>
    </w:p>
    <w:p w14:paraId="2B4DC6DB" w14:textId="77777777" w:rsidR="00E5079A" w:rsidRPr="00FD0425" w:rsidRDefault="00E5079A" w:rsidP="00E5079A">
      <w:pPr>
        <w:pStyle w:val="PL"/>
        <w:rPr>
          <w:snapToGrid w:val="0"/>
        </w:rPr>
      </w:pPr>
      <w:r w:rsidRPr="00FD0425">
        <w:rPr>
          <w:snapToGrid w:val="0"/>
        </w:rPr>
        <w:t>-- PDU definitions for XnAP.</w:t>
      </w:r>
    </w:p>
    <w:p w14:paraId="61D28F81" w14:textId="77777777" w:rsidR="00E5079A" w:rsidRPr="00FD0425" w:rsidRDefault="00E5079A" w:rsidP="00E5079A">
      <w:pPr>
        <w:pStyle w:val="PL"/>
        <w:rPr>
          <w:snapToGrid w:val="0"/>
        </w:rPr>
      </w:pPr>
      <w:r w:rsidRPr="00FD0425">
        <w:rPr>
          <w:snapToGrid w:val="0"/>
        </w:rPr>
        <w:t>--</w:t>
      </w:r>
    </w:p>
    <w:p w14:paraId="65D840CC" w14:textId="77777777" w:rsidR="00E5079A" w:rsidRPr="00FD0425" w:rsidRDefault="00E5079A" w:rsidP="00E5079A">
      <w:pPr>
        <w:pStyle w:val="PL"/>
        <w:rPr>
          <w:snapToGrid w:val="0"/>
        </w:rPr>
      </w:pPr>
      <w:r w:rsidRPr="00FD0425">
        <w:rPr>
          <w:snapToGrid w:val="0"/>
        </w:rPr>
        <w:t>-- **************************************************************</w:t>
      </w:r>
    </w:p>
    <w:p w14:paraId="343AB265" w14:textId="77777777" w:rsidR="00E5079A" w:rsidRPr="00FD0425" w:rsidRDefault="00E5079A" w:rsidP="00E5079A">
      <w:pPr>
        <w:pStyle w:val="PL"/>
        <w:rPr>
          <w:snapToGrid w:val="0"/>
        </w:rPr>
      </w:pPr>
    </w:p>
    <w:p w14:paraId="4ADA8FD4" w14:textId="77777777" w:rsidR="00E5079A" w:rsidRPr="00FD0425" w:rsidRDefault="00E5079A" w:rsidP="00E5079A">
      <w:pPr>
        <w:pStyle w:val="PL"/>
        <w:rPr>
          <w:snapToGrid w:val="0"/>
        </w:rPr>
      </w:pPr>
      <w:r w:rsidRPr="00FD0425">
        <w:rPr>
          <w:snapToGrid w:val="0"/>
        </w:rPr>
        <w:t>XnAP-PDU-Contents {</w:t>
      </w:r>
    </w:p>
    <w:p w14:paraId="3DCC8844" w14:textId="77777777" w:rsidR="00E5079A" w:rsidRPr="00FD0425" w:rsidRDefault="00E5079A" w:rsidP="00E5079A">
      <w:pPr>
        <w:pStyle w:val="PL"/>
        <w:rPr>
          <w:snapToGrid w:val="0"/>
        </w:rPr>
      </w:pPr>
      <w:r w:rsidRPr="00FD0425">
        <w:rPr>
          <w:snapToGrid w:val="0"/>
        </w:rPr>
        <w:t>itu-t (0) identified-organization (4) etsi (0) mobileDomain (0)</w:t>
      </w:r>
    </w:p>
    <w:p w14:paraId="6A9460C8" w14:textId="77777777" w:rsidR="00E5079A" w:rsidRPr="00FD0425" w:rsidRDefault="00E5079A" w:rsidP="00E5079A">
      <w:pPr>
        <w:pStyle w:val="PL"/>
        <w:rPr>
          <w:snapToGrid w:val="0"/>
        </w:rPr>
      </w:pPr>
      <w:r w:rsidRPr="00FD0425">
        <w:rPr>
          <w:snapToGrid w:val="0"/>
        </w:rPr>
        <w:t>ngran-access (22) modules (3) xnap (2) version1 (1) xnap-PDU-Contents (1) }</w:t>
      </w:r>
    </w:p>
    <w:p w14:paraId="5951CED1" w14:textId="77777777" w:rsidR="00E5079A" w:rsidRPr="00FD0425" w:rsidRDefault="00E5079A" w:rsidP="00E5079A">
      <w:pPr>
        <w:pStyle w:val="PL"/>
        <w:rPr>
          <w:snapToGrid w:val="0"/>
        </w:rPr>
      </w:pPr>
    </w:p>
    <w:p w14:paraId="327812ED" w14:textId="77777777" w:rsidR="00E5079A" w:rsidRPr="00FD0425" w:rsidRDefault="00E5079A" w:rsidP="00E5079A">
      <w:pPr>
        <w:pStyle w:val="PL"/>
        <w:rPr>
          <w:snapToGrid w:val="0"/>
        </w:rPr>
      </w:pPr>
      <w:r w:rsidRPr="00FD0425">
        <w:rPr>
          <w:snapToGrid w:val="0"/>
        </w:rPr>
        <w:t>DEFINITIONS AUTOMATIC TAGS ::=</w:t>
      </w:r>
    </w:p>
    <w:p w14:paraId="437AD042" w14:textId="77777777" w:rsidR="00E5079A" w:rsidRPr="00FD0425" w:rsidRDefault="00E5079A" w:rsidP="00E5079A">
      <w:pPr>
        <w:pStyle w:val="PL"/>
        <w:rPr>
          <w:snapToGrid w:val="0"/>
        </w:rPr>
      </w:pPr>
    </w:p>
    <w:p w14:paraId="59945CBA" w14:textId="77777777" w:rsidR="00E5079A" w:rsidRPr="00FD0425" w:rsidRDefault="00E5079A" w:rsidP="00E5079A">
      <w:pPr>
        <w:pStyle w:val="PL"/>
        <w:rPr>
          <w:snapToGrid w:val="0"/>
        </w:rPr>
      </w:pPr>
      <w:r w:rsidRPr="00FD0425">
        <w:rPr>
          <w:snapToGrid w:val="0"/>
        </w:rPr>
        <w:t>BEGIN</w:t>
      </w:r>
    </w:p>
    <w:p w14:paraId="2BB622DD" w14:textId="77777777" w:rsidR="00E5079A" w:rsidRPr="00FD0425" w:rsidRDefault="00E5079A" w:rsidP="00E5079A">
      <w:pPr>
        <w:pStyle w:val="PL"/>
        <w:rPr>
          <w:snapToGrid w:val="0"/>
        </w:rPr>
      </w:pPr>
    </w:p>
    <w:p w14:paraId="05644338" w14:textId="77777777" w:rsidR="00E5079A" w:rsidRPr="00FD0425" w:rsidRDefault="00E5079A" w:rsidP="00E5079A">
      <w:pPr>
        <w:pStyle w:val="PL"/>
        <w:rPr>
          <w:snapToGrid w:val="0"/>
        </w:rPr>
      </w:pPr>
      <w:r w:rsidRPr="00FD0425">
        <w:rPr>
          <w:snapToGrid w:val="0"/>
        </w:rPr>
        <w:t>-- **************************************************************</w:t>
      </w:r>
    </w:p>
    <w:p w14:paraId="72736108" w14:textId="77777777" w:rsidR="00E5079A" w:rsidRPr="00FD0425" w:rsidRDefault="00E5079A" w:rsidP="00E5079A">
      <w:pPr>
        <w:pStyle w:val="PL"/>
        <w:rPr>
          <w:snapToGrid w:val="0"/>
        </w:rPr>
      </w:pPr>
      <w:r w:rsidRPr="00FD0425">
        <w:rPr>
          <w:snapToGrid w:val="0"/>
        </w:rPr>
        <w:t>--</w:t>
      </w:r>
    </w:p>
    <w:p w14:paraId="4F5E57C2" w14:textId="77777777" w:rsidR="00E5079A" w:rsidRPr="00FD0425" w:rsidRDefault="00E5079A" w:rsidP="00E5079A">
      <w:pPr>
        <w:pStyle w:val="PL"/>
        <w:rPr>
          <w:snapToGrid w:val="0"/>
        </w:rPr>
      </w:pPr>
      <w:r w:rsidRPr="00FD0425">
        <w:rPr>
          <w:snapToGrid w:val="0"/>
        </w:rPr>
        <w:t>-- IE parameter types from other modules.</w:t>
      </w:r>
    </w:p>
    <w:p w14:paraId="71597E06" w14:textId="77777777" w:rsidR="00E5079A" w:rsidRPr="00FD0425" w:rsidRDefault="00E5079A" w:rsidP="00E5079A">
      <w:pPr>
        <w:pStyle w:val="PL"/>
        <w:rPr>
          <w:snapToGrid w:val="0"/>
        </w:rPr>
      </w:pPr>
      <w:r w:rsidRPr="00FD0425">
        <w:rPr>
          <w:snapToGrid w:val="0"/>
        </w:rPr>
        <w:t>--</w:t>
      </w:r>
    </w:p>
    <w:p w14:paraId="11449023" w14:textId="77777777" w:rsidR="00E5079A" w:rsidRPr="00FD0425" w:rsidRDefault="00E5079A" w:rsidP="00E5079A">
      <w:pPr>
        <w:pStyle w:val="PL"/>
        <w:rPr>
          <w:snapToGrid w:val="0"/>
        </w:rPr>
      </w:pPr>
      <w:r w:rsidRPr="00FD0425">
        <w:rPr>
          <w:snapToGrid w:val="0"/>
        </w:rPr>
        <w:t>-- **************************************************************</w:t>
      </w:r>
    </w:p>
    <w:p w14:paraId="0E5A4E2F" w14:textId="77777777" w:rsidR="00E5079A" w:rsidRPr="00FD0425" w:rsidRDefault="00E5079A" w:rsidP="00E5079A">
      <w:pPr>
        <w:pStyle w:val="PL"/>
        <w:rPr>
          <w:snapToGrid w:val="0"/>
        </w:rPr>
      </w:pPr>
    </w:p>
    <w:p w14:paraId="39760EC8" w14:textId="77777777" w:rsidR="00E5079A" w:rsidRPr="00FD0425" w:rsidRDefault="00E5079A" w:rsidP="00E5079A">
      <w:pPr>
        <w:pStyle w:val="PL"/>
      </w:pPr>
      <w:r w:rsidRPr="00FD0425">
        <w:t>IMPORTS</w:t>
      </w:r>
    </w:p>
    <w:p w14:paraId="0121E0DB" w14:textId="77777777" w:rsidR="00E5079A" w:rsidRPr="00FD0425" w:rsidRDefault="00E5079A" w:rsidP="00E5079A">
      <w:pPr>
        <w:pStyle w:val="PL"/>
      </w:pPr>
    </w:p>
    <w:p w14:paraId="0BBBEF01" w14:textId="77777777" w:rsidR="00E5079A" w:rsidRPr="00FD0425" w:rsidRDefault="00E5079A" w:rsidP="00E5079A">
      <w:pPr>
        <w:pStyle w:val="PL"/>
        <w:rPr>
          <w:snapToGrid w:val="0"/>
        </w:rPr>
      </w:pPr>
      <w:r w:rsidRPr="00FD0425">
        <w:rPr>
          <w:snapToGrid w:val="0"/>
        </w:rPr>
        <w:tab/>
        <w:t>ActivationIDforCellActivation,</w:t>
      </w:r>
    </w:p>
    <w:p w14:paraId="43CCAABE" w14:textId="77777777" w:rsidR="00E5079A" w:rsidRPr="00FD0425" w:rsidRDefault="00E5079A" w:rsidP="00E5079A">
      <w:pPr>
        <w:pStyle w:val="PL"/>
      </w:pPr>
      <w:r w:rsidRPr="00FD0425">
        <w:rPr>
          <w:snapToGrid w:val="0"/>
        </w:rPr>
        <w:tab/>
        <w:t>AMF-Region</w:t>
      </w:r>
      <w:r w:rsidRPr="00FD0425">
        <w:t>-Information,</w:t>
      </w:r>
    </w:p>
    <w:p w14:paraId="1DBF14E7" w14:textId="77777777" w:rsidR="00E5079A" w:rsidRPr="00FD0425" w:rsidRDefault="00E5079A" w:rsidP="00E5079A">
      <w:pPr>
        <w:pStyle w:val="PL"/>
      </w:pPr>
      <w:r w:rsidRPr="00FD0425">
        <w:tab/>
        <w:t>AMF-UE-NGAP-ID,</w:t>
      </w:r>
    </w:p>
    <w:p w14:paraId="4691A3DB" w14:textId="77777777" w:rsidR="00E5079A" w:rsidRPr="00FD0425" w:rsidRDefault="00E5079A" w:rsidP="00E5079A">
      <w:pPr>
        <w:pStyle w:val="PL"/>
      </w:pPr>
      <w:r w:rsidRPr="00FD0425">
        <w:tab/>
        <w:t>AS-SecurityInformation,</w:t>
      </w:r>
    </w:p>
    <w:p w14:paraId="5C47DC67" w14:textId="77777777" w:rsidR="00E5079A" w:rsidRPr="00FD0425" w:rsidRDefault="00E5079A" w:rsidP="00E5079A">
      <w:pPr>
        <w:pStyle w:val="PL"/>
        <w:rPr>
          <w:snapToGrid w:val="0"/>
          <w:lang w:eastAsia="zh-CN"/>
        </w:rPr>
      </w:pPr>
      <w:r w:rsidRPr="00FD0425">
        <w:rPr>
          <w:snapToGrid w:val="0"/>
          <w:lang w:eastAsia="zh-CN"/>
        </w:rPr>
        <w:tab/>
        <w:t>AssistanceDataForRANPaging,</w:t>
      </w:r>
    </w:p>
    <w:p w14:paraId="4BDF3F12" w14:textId="77777777" w:rsidR="00E5079A" w:rsidRPr="00FD0425" w:rsidRDefault="00E5079A" w:rsidP="00E5079A">
      <w:pPr>
        <w:pStyle w:val="PL"/>
        <w:rPr>
          <w:snapToGrid w:val="0"/>
          <w:lang w:eastAsia="zh-CN"/>
        </w:rPr>
      </w:pPr>
      <w:r w:rsidRPr="00FD0425">
        <w:rPr>
          <w:snapToGrid w:val="0"/>
          <w:lang w:eastAsia="zh-CN"/>
        </w:rPr>
        <w:tab/>
        <w:t>BitRate,</w:t>
      </w:r>
    </w:p>
    <w:p w14:paraId="4E8385B5" w14:textId="77777777" w:rsidR="00E5079A" w:rsidRPr="00FD0425" w:rsidRDefault="00E5079A" w:rsidP="00E5079A">
      <w:pPr>
        <w:pStyle w:val="PL"/>
      </w:pPr>
      <w:r w:rsidRPr="00FD0425">
        <w:tab/>
        <w:t>Cause,</w:t>
      </w:r>
    </w:p>
    <w:p w14:paraId="26AD475F" w14:textId="77777777" w:rsidR="00E5079A" w:rsidRPr="00BF5E7B" w:rsidRDefault="00E5079A" w:rsidP="00E5079A">
      <w:pPr>
        <w:pStyle w:val="PL"/>
        <w:rPr>
          <w:snapToGrid w:val="0"/>
          <w:lang w:eastAsia="zh-CN"/>
        </w:rPr>
      </w:pPr>
      <w:bookmarkStart w:id="1961" w:name="_Hlk514062653"/>
      <w:r w:rsidRPr="00BF5E7B">
        <w:rPr>
          <w:snapToGrid w:val="0"/>
          <w:lang w:eastAsia="zh-CN"/>
        </w:rPr>
        <w:tab/>
        <w:t>CellAndCapacityAssistanceInfo-EUTRA,</w:t>
      </w:r>
    </w:p>
    <w:p w14:paraId="6097E073" w14:textId="77777777" w:rsidR="00E5079A" w:rsidRDefault="00E5079A" w:rsidP="00E5079A">
      <w:pPr>
        <w:pStyle w:val="PL"/>
        <w:rPr>
          <w:snapToGrid w:val="0"/>
          <w:lang w:eastAsia="zh-CN"/>
        </w:rPr>
      </w:pPr>
      <w:r w:rsidRPr="00BF5E7B">
        <w:rPr>
          <w:snapToGrid w:val="0"/>
          <w:lang w:eastAsia="zh-CN"/>
        </w:rPr>
        <w:tab/>
        <w:t>CellAndCapacityAssistanceInfo-NR,</w:t>
      </w:r>
    </w:p>
    <w:p w14:paraId="3D8A8CEB" w14:textId="77777777" w:rsidR="00E5079A" w:rsidRDefault="00E5079A" w:rsidP="00E5079A">
      <w:pPr>
        <w:pStyle w:val="PL"/>
        <w:rPr>
          <w:snapToGrid w:val="0"/>
          <w:lang w:eastAsia="zh-CN"/>
        </w:rPr>
      </w:pPr>
      <w:r>
        <w:rPr>
          <w:snapToGrid w:val="0"/>
          <w:lang w:eastAsia="zh-CN"/>
        </w:rPr>
        <w:tab/>
      </w:r>
      <w:r w:rsidRPr="009354E2">
        <w:rPr>
          <w:snapToGrid w:val="0"/>
          <w:lang w:eastAsia="zh-CN"/>
        </w:rPr>
        <w:t>CellAssistanceInfo-EUTRA,</w:t>
      </w:r>
    </w:p>
    <w:p w14:paraId="074CF7DB" w14:textId="77777777" w:rsidR="00E5079A" w:rsidRPr="00FD0425" w:rsidRDefault="00E5079A" w:rsidP="00E5079A">
      <w:pPr>
        <w:pStyle w:val="PL"/>
        <w:rPr>
          <w:snapToGrid w:val="0"/>
          <w:lang w:eastAsia="zh-CN"/>
        </w:rPr>
      </w:pPr>
      <w:r w:rsidRPr="00FD0425">
        <w:rPr>
          <w:snapToGrid w:val="0"/>
          <w:lang w:eastAsia="zh-CN"/>
        </w:rPr>
        <w:tab/>
        <w:t>CellAssistanceInfo-NR,</w:t>
      </w:r>
    </w:p>
    <w:bookmarkEnd w:id="1961"/>
    <w:p w14:paraId="2ECD2FED" w14:textId="77777777" w:rsidR="00E5079A" w:rsidRDefault="00E5079A" w:rsidP="00E5079A">
      <w:pPr>
        <w:pStyle w:val="PL"/>
      </w:pPr>
      <w:r>
        <w:tab/>
        <w:t>CHOinformation-Req,</w:t>
      </w:r>
    </w:p>
    <w:p w14:paraId="10B466C0" w14:textId="77777777" w:rsidR="00E5079A" w:rsidRDefault="00E5079A" w:rsidP="00E5079A">
      <w:pPr>
        <w:pStyle w:val="PL"/>
      </w:pPr>
      <w:r>
        <w:tab/>
        <w:t>CHOinformation-Ack,</w:t>
      </w:r>
    </w:p>
    <w:p w14:paraId="73D68A72" w14:textId="77777777" w:rsidR="00E5079A" w:rsidRDefault="00E5079A" w:rsidP="00E5079A">
      <w:pPr>
        <w:pStyle w:val="PL"/>
      </w:pPr>
      <w:r>
        <w:tab/>
        <w:t>CHO-MRDC-EarlyDataForwarding,</w:t>
      </w:r>
    </w:p>
    <w:p w14:paraId="088A282F" w14:textId="77777777" w:rsidR="00E5079A" w:rsidRPr="00B818AB" w:rsidRDefault="00E5079A" w:rsidP="00E5079A">
      <w:pPr>
        <w:pStyle w:val="PL"/>
      </w:pPr>
      <w:r w:rsidRPr="009354E2">
        <w:tab/>
        <w:t>CHO-MRDC-Indicator,</w:t>
      </w:r>
    </w:p>
    <w:p w14:paraId="373454CA" w14:textId="77777777" w:rsidR="00E5079A" w:rsidRPr="00FD0425" w:rsidRDefault="00E5079A" w:rsidP="00E5079A">
      <w:pPr>
        <w:pStyle w:val="PL"/>
        <w:rPr>
          <w:snapToGrid w:val="0"/>
        </w:rPr>
      </w:pPr>
      <w:r w:rsidRPr="00FD0425">
        <w:tab/>
      </w:r>
      <w:r w:rsidRPr="00FD0425">
        <w:rPr>
          <w:snapToGrid w:val="0"/>
        </w:rPr>
        <w:t>CPTransportLayerInformation,</w:t>
      </w:r>
    </w:p>
    <w:p w14:paraId="6DA58852" w14:textId="77777777" w:rsidR="00E5079A" w:rsidRPr="00FD0425" w:rsidRDefault="00E5079A" w:rsidP="00E5079A">
      <w:pPr>
        <w:pStyle w:val="PL"/>
        <w:rPr>
          <w:snapToGrid w:val="0"/>
        </w:rPr>
      </w:pPr>
      <w:r w:rsidRPr="00FD0425">
        <w:tab/>
      </w:r>
      <w:r w:rsidRPr="00FD0425">
        <w:rPr>
          <w:snapToGrid w:val="0"/>
        </w:rPr>
        <w:t>TNLA-To-Add-List,</w:t>
      </w:r>
    </w:p>
    <w:p w14:paraId="026BA1D0" w14:textId="77777777" w:rsidR="00E5079A" w:rsidRPr="00FD0425" w:rsidRDefault="00E5079A" w:rsidP="00E5079A">
      <w:pPr>
        <w:pStyle w:val="PL"/>
        <w:rPr>
          <w:snapToGrid w:val="0"/>
        </w:rPr>
      </w:pPr>
      <w:r w:rsidRPr="00FD0425">
        <w:rPr>
          <w:snapToGrid w:val="0"/>
        </w:rPr>
        <w:tab/>
        <w:t>TNLA-To-Update-List,</w:t>
      </w:r>
    </w:p>
    <w:p w14:paraId="762B4AF4" w14:textId="77777777" w:rsidR="00E5079A" w:rsidRPr="00FD0425" w:rsidRDefault="00E5079A" w:rsidP="00E5079A">
      <w:pPr>
        <w:pStyle w:val="PL"/>
        <w:rPr>
          <w:snapToGrid w:val="0"/>
        </w:rPr>
      </w:pPr>
      <w:r w:rsidRPr="00FD0425">
        <w:rPr>
          <w:snapToGrid w:val="0"/>
        </w:rPr>
        <w:tab/>
        <w:t>TNLA-To-Remove-List,</w:t>
      </w:r>
    </w:p>
    <w:p w14:paraId="75E75ACA" w14:textId="77777777" w:rsidR="00E5079A" w:rsidRPr="00FD0425" w:rsidRDefault="00E5079A" w:rsidP="00E5079A">
      <w:pPr>
        <w:pStyle w:val="PL"/>
        <w:rPr>
          <w:snapToGrid w:val="0"/>
        </w:rPr>
      </w:pPr>
      <w:r w:rsidRPr="00FD0425">
        <w:rPr>
          <w:snapToGrid w:val="0"/>
        </w:rPr>
        <w:tab/>
        <w:t>TNLA-Setup-List,</w:t>
      </w:r>
    </w:p>
    <w:p w14:paraId="4792FABB" w14:textId="77777777" w:rsidR="00E5079A" w:rsidRPr="00FD0425" w:rsidRDefault="00E5079A" w:rsidP="00E5079A">
      <w:pPr>
        <w:pStyle w:val="PL"/>
      </w:pPr>
      <w:r w:rsidRPr="00FD0425">
        <w:rPr>
          <w:snapToGrid w:val="0"/>
        </w:rPr>
        <w:tab/>
        <w:t>TNLA-Failed-To-Setup-List,</w:t>
      </w:r>
    </w:p>
    <w:p w14:paraId="6CA9C1CE" w14:textId="77777777" w:rsidR="00E5079A" w:rsidRPr="00FD0425" w:rsidRDefault="00E5079A" w:rsidP="00E5079A">
      <w:pPr>
        <w:pStyle w:val="PL"/>
        <w:rPr>
          <w:snapToGrid w:val="0"/>
        </w:rPr>
      </w:pPr>
      <w:r w:rsidRPr="00FD0425">
        <w:rPr>
          <w:snapToGrid w:val="0"/>
        </w:rPr>
        <w:tab/>
        <w:t>CriticalityDiagnostics,</w:t>
      </w:r>
    </w:p>
    <w:p w14:paraId="477CEEED" w14:textId="77777777" w:rsidR="00E5079A" w:rsidRPr="00FD0425" w:rsidRDefault="00E5079A" w:rsidP="00E5079A">
      <w:pPr>
        <w:pStyle w:val="PL"/>
        <w:rPr>
          <w:snapToGrid w:val="0"/>
        </w:rPr>
      </w:pPr>
      <w:r w:rsidRPr="00FD0425">
        <w:rPr>
          <w:snapToGrid w:val="0"/>
        </w:rPr>
        <w:tab/>
        <w:t>XnUAddressInfoperPDUSession-List,</w:t>
      </w:r>
    </w:p>
    <w:p w14:paraId="1EE6D3F0" w14:textId="77777777" w:rsidR="00E5079A" w:rsidRPr="00A14F77" w:rsidRDefault="00E5079A" w:rsidP="00E5079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85D6FDD" w14:textId="77777777" w:rsidR="00E5079A" w:rsidRPr="00FD0425" w:rsidRDefault="00E5079A" w:rsidP="00E5079A">
      <w:pPr>
        <w:pStyle w:val="PL"/>
      </w:pPr>
      <w:r w:rsidRPr="00FD0425">
        <w:tab/>
        <w:t>DataTrafficResourceIndication,</w:t>
      </w:r>
    </w:p>
    <w:p w14:paraId="5399244F" w14:textId="77777777" w:rsidR="00E5079A" w:rsidRPr="00FD0425" w:rsidRDefault="00E5079A" w:rsidP="00E5079A">
      <w:pPr>
        <w:pStyle w:val="PL"/>
      </w:pPr>
      <w:r w:rsidRPr="00FD0425">
        <w:rPr>
          <w:snapToGrid w:val="0"/>
        </w:rPr>
        <w:tab/>
      </w:r>
      <w:r w:rsidRPr="00FD0425">
        <w:t>DeliveryStatus,</w:t>
      </w:r>
    </w:p>
    <w:p w14:paraId="3512DF4A" w14:textId="77777777" w:rsidR="00E5079A" w:rsidRPr="00FD0425" w:rsidRDefault="00E5079A" w:rsidP="00E5079A">
      <w:pPr>
        <w:pStyle w:val="PL"/>
      </w:pPr>
      <w:r w:rsidRPr="00FD0425">
        <w:tab/>
        <w:t>DesiredActNotificationLevel,</w:t>
      </w:r>
    </w:p>
    <w:p w14:paraId="300CE5A3" w14:textId="77777777" w:rsidR="00E5079A" w:rsidRPr="00FD0425" w:rsidRDefault="00E5079A" w:rsidP="00E5079A">
      <w:pPr>
        <w:pStyle w:val="PL"/>
      </w:pPr>
      <w:r w:rsidRPr="00FD0425">
        <w:tab/>
        <w:t>DRB-ID,</w:t>
      </w:r>
    </w:p>
    <w:p w14:paraId="79D26A30" w14:textId="77777777" w:rsidR="00E5079A" w:rsidRPr="00FD0425" w:rsidRDefault="00E5079A" w:rsidP="00E5079A">
      <w:pPr>
        <w:pStyle w:val="PL"/>
      </w:pPr>
      <w:r w:rsidRPr="00FD0425">
        <w:tab/>
        <w:t>DRB-List,</w:t>
      </w:r>
    </w:p>
    <w:p w14:paraId="1840BAB0" w14:textId="77777777" w:rsidR="00E5079A" w:rsidRPr="00FD0425" w:rsidRDefault="00E5079A" w:rsidP="00E5079A">
      <w:pPr>
        <w:pStyle w:val="PL"/>
      </w:pPr>
      <w:r w:rsidRPr="00FD0425">
        <w:tab/>
        <w:t>DRB-Number,</w:t>
      </w:r>
    </w:p>
    <w:p w14:paraId="0646A02C" w14:textId="77777777" w:rsidR="00E5079A" w:rsidRDefault="00E5079A" w:rsidP="00E5079A">
      <w:pPr>
        <w:pStyle w:val="PL"/>
      </w:pPr>
      <w:r>
        <w:rPr>
          <w:snapToGrid w:val="0"/>
        </w:rPr>
        <w:tab/>
        <w:t>DRBsSubjectToDLDiscarding-List,</w:t>
      </w:r>
    </w:p>
    <w:p w14:paraId="5E7B6E3B" w14:textId="77777777" w:rsidR="00E5079A" w:rsidRDefault="00E5079A" w:rsidP="00E5079A">
      <w:pPr>
        <w:pStyle w:val="PL"/>
        <w:rPr>
          <w:snapToGrid w:val="0"/>
        </w:rPr>
      </w:pPr>
      <w:r>
        <w:rPr>
          <w:snapToGrid w:val="0"/>
        </w:rPr>
        <w:tab/>
        <w:t>DRBsSubjectToEarlyStatusTransfer-List,</w:t>
      </w:r>
    </w:p>
    <w:p w14:paraId="4040BAC1" w14:textId="77777777" w:rsidR="00E5079A" w:rsidRPr="00FD0425" w:rsidRDefault="00E5079A" w:rsidP="00E5079A">
      <w:pPr>
        <w:pStyle w:val="PL"/>
      </w:pPr>
      <w:r w:rsidRPr="00FD0425">
        <w:tab/>
      </w:r>
      <w:r w:rsidRPr="00FD0425">
        <w:rPr>
          <w:snapToGrid w:val="0"/>
        </w:rPr>
        <w:t>DRBsSubjectToStatusTransfer-List,</w:t>
      </w:r>
    </w:p>
    <w:p w14:paraId="0E49587B" w14:textId="77777777" w:rsidR="00E5079A" w:rsidRPr="00FD0425" w:rsidRDefault="00E5079A" w:rsidP="00E5079A">
      <w:pPr>
        <w:pStyle w:val="PL"/>
        <w:rPr>
          <w:noProof w:val="0"/>
        </w:rPr>
      </w:pPr>
      <w:r w:rsidRPr="00FD0425">
        <w:rPr>
          <w:noProof w:val="0"/>
        </w:rPr>
        <w:tab/>
      </w:r>
      <w:r w:rsidRPr="00FD0425">
        <w:rPr>
          <w:noProof w:val="0"/>
          <w:snapToGrid w:val="0"/>
        </w:rPr>
        <w:t>DRBToQoSFlowMapping-List,</w:t>
      </w:r>
    </w:p>
    <w:p w14:paraId="2ED41C69" w14:textId="77777777" w:rsidR="00E5079A" w:rsidRPr="00FD0425" w:rsidRDefault="00E5079A" w:rsidP="00E5079A">
      <w:pPr>
        <w:pStyle w:val="PL"/>
        <w:rPr>
          <w:snapToGrid w:val="0"/>
        </w:rPr>
      </w:pPr>
      <w:r w:rsidRPr="00FD0425">
        <w:rPr>
          <w:snapToGrid w:val="0"/>
        </w:rPr>
        <w:tab/>
        <w:t>E-UTRA-CGI,</w:t>
      </w:r>
    </w:p>
    <w:p w14:paraId="1A52A4B0" w14:textId="77777777" w:rsidR="00E5079A" w:rsidRPr="00FD0425" w:rsidRDefault="00E5079A" w:rsidP="00E5079A">
      <w:pPr>
        <w:pStyle w:val="PL"/>
        <w:rPr>
          <w:snapToGrid w:val="0"/>
        </w:rPr>
      </w:pPr>
      <w:r>
        <w:rPr>
          <w:snapToGrid w:val="0"/>
        </w:rPr>
        <w:tab/>
      </w:r>
      <w:r w:rsidRPr="00FD0425">
        <w:rPr>
          <w:noProof w:val="0"/>
          <w:snapToGrid w:val="0"/>
        </w:rPr>
        <w:t>ExpectedUEActivityBehaviour</w:t>
      </w:r>
      <w:r>
        <w:rPr>
          <w:noProof w:val="0"/>
          <w:snapToGrid w:val="0"/>
        </w:rPr>
        <w:t>,</w:t>
      </w:r>
    </w:p>
    <w:p w14:paraId="6F84C4C8" w14:textId="77777777" w:rsidR="00E5079A" w:rsidRDefault="00E5079A" w:rsidP="00E5079A">
      <w:pPr>
        <w:pStyle w:val="PL"/>
        <w:rPr>
          <w:snapToGrid w:val="0"/>
        </w:rPr>
      </w:pPr>
      <w:r w:rsidRPr="00FD0425">
        <w:rPr>
          <w:snapToGrid w:val="0"/>
        </w:rPr>
        <w:tab/>
        <w:t>ExpectedUEBehaviour,</w:t>
      </w:r>
    </w:p>
    <w:p w14:paraId="537E2C7C" w14:textId="77777777" w:rsidR="00E5079A" w:rsidRDefault="00E5079A" w:rsidP="00E5079A">
      <w:pPr>
        <w:pStyle w:val="PL"/>
        <w:rPr>
          <w:snapToGrid w:val="0"/>
        </w:rPr>
      </w:pPr>
      <w:r>
        <w:rPr>
          <w:rFonts w:hint="eastAsia"/>
          <w:snapToGrid w:val="0"/>
          <w:lang w:val="en-US" w:eastAsia="zh-CN"/>
        </w:rPr>
        <w:tab/>
        <w:t>ExtendedUEIdentityIndexValue</w:t>
      </w:r>
      <w:r>
        <w:rPr>
          <w:snapToGrid w:val="0"/>
          <w:lang w:val="en-US" w:eastAsia="zh-CN"/>
        </w:rPr>
        <w:t>,</w:t>
      </w:r>
    </w:p>
    <w:p w14:paraId="2A7D6664" w14:textId="77777777" w:rsidR="00E5079A" w:rsidRPr="00FD0425" w:rsidRDefault="00E5079A" w:rsidP="00E5079A">
      <w:pPr>
        <w:pStyle w:val="PL"/>
        <w:rPr>
          <w:snapToGrid w:val="0"/>
        </w:rPr>
      </w:pPr>
      <w:r w:rsidRPr="005B601F">
        <w:rPr>
          <w:snapToGrid w:val="0"/>
        </w:rPr>
        <w:lastRenderedPageBreak/>
        <w:tab/>
        <w:t>FiveGCMobilityRestrictionListContainer,</w:t>
      </w:r>
    </w:p>
    <w:p w14:paraId="27CDDFE6" w14:textId="77777777" w:rsidR="00E5079A" w:rsidRDefault="00E5079A" w:rsidP="00E5079A">
      <w:pPr>
        <w:pStyle w:val="PL"/>
        <w:rPr>
          <w:snapToGrid w:val="0"/>
        </w:rPr>
      </w:pPr>
      <w:r w:rsidRPr="00FD0425">
        <w:tab/>
        <w:t>Global</w:t>
      </w:r>
      <w:r>
        <w:t>Cell</w:t>
      </w:r>
      <w:r w:rsidRPr="00FD0425">
        <w:t>-ID</w:t>
      </w:r>
      <w:r w:rsidRPr="00FD0425">
        <w:rPr>
          <w:snapToGrid w:val="0"/>
        </w:rPr>
        <w:t>,</w:t>
      </w:r>
    </w:p>
    <w:p w14:paraId="20133EAB" w14:textId="77777777" w:rsidR="00E5079A" w:rsidRPr="00FD0425" w:rsidRDefault="00E5079A" w:rsidP="00E5079A">
      <w:pPr>
        <w:pStyle w:val="PL"/>
        <w:rPr>
          <w:snapToGrid w:val="0"/>
        </w:rPr>
      </w:pPr>
      <w:r w:rsidRPr="00FD0425">
        <w:tab/>
        <w:t>GlobalNG-RANNode-ID</w:t>
      </w:r>
      <w:r w:rsidRPr="00FD0425">
        <w:rPr>
          <w:snapToGrid w:val="0"/>
        </w:rPr>
        <w:t>,</w:t>
      </w:r>
    </w:p>
    <w:p w14:paraId="1D57DDDF" w14:textId="77777777" w:rsidR="00E5079A" w:rsidRPr="00FD0425" w:rsidRDefault="00E5079A" w:rsidP="00E5079A">
      <w:pPr>
        <w:pStyle w:val="PL"/>
      </w:pPr>
      <w:r w:rsidRPr="00FD0425">
        <w:tab/>
        <w:t>GlobalNG-RANCell-ID,</w:t>
      </w:r>
    </w:p>
    <w:p w14:paraId="4EE76CE2" w14:textId="77777777" w:rsidR="00E5079A" w:rsidRPr="00FD0425" w:rsidRDefault="00E5079A" w:rsidP="00E5079A">
      <w:pPr>
        <w:pStyle w:val="PL"/>
      </w:pPr>
      <w:r w:rsidRPr="00FD0425">
        <w:tab/>
        <w:t>GUAMI,</w:t>
      </w:r>
    </w:p>
    <w:p w14:paraId="1F48EEC6" w14:textId="77777777" w:rsidR="00E5079A" w:rsidRPr="00FD0425" w:rsidRDefault="00E5079A" w:rsidP="00E5079A">
      <w:pPr>
        <w:pStyle w:val="PL"/>
      </w:pPr>
      <w:r w:rsidRPr="00FD0425">
        <w:tab/>
      </w:r>
      <w:r w:rsidRPr="00FD0425">
        <w:rPr>
          <w:noProof w:val="0"/>
          <w:snapToGrid w:val="0"/>
          <w:lang w:eastAsia="zh-CN"/>
        </w:rPr>
        <w:t>InterfaceInstanceIndication,</w:t>
      </w:r>
    </w:p>
    <w:p w14:paraId="4BFCDF25" w14:textId="77777777" w:rsidR="00E5079A" w:rsidRPr="00FD0425" w:rsidRDefault="00E5079A" w:rsidP="00E5079A">
      <w:pPr>
        <w:pStyle w:val="PL"/>
        <w:rPr>
          <w:snapToGrid w:val="0"/>
          <w:lang w:eastAsia="zh-CN"/>
        </w:rPr>
      </w:pPr>
      <w:r w:rsidRPr="00FD0425">
        <w:rPr>
          <w:snapToGrid w:val="0"/>
          <w:lang w:eastAsia="zh-CN"/>
        </w:rPr>
        <w:tab/>
        <w:t>I-RNTI,</w:t>
      </w:r>
    </w:p>
    <w:p w14:paraId="3F0977A4" w14:textId="77777777" w:rsidR="00E5079A" w:rsidRPr="00FD0425" w:rsidRDefault="00E5079A" w:rsidP="00E5079A">
      <w:pPr>
        <w:pStyle w:val="PL"/>
        <w:rPr>
          <w:snapToGrid w:val="0"/>
          <w:lang w:eastAsia="zh-CN"/>
        </w:rPr>
      </w:pPr>
      <w:r w:rsidRPr="00FD0425">
        <w:rPr>
          <w:rFonts w:eastAsia="等线"/>
          <w:snapToGrid w:val="0"/>
          <w:lang w:eastAsia="zh-CN"/>
        </w:rPr>
        <w:tab/>
        <w:t>LocationInformationSNReporting,</w:t>
      </w:r>
    </w:p>
    <w:p w14:paraId="693FA950" w14:textId="77777777" w:rsidR="00E5079A" w:rsidRPr="00FD0425" w:rsidRDefault="00E5079A" w:rsidP="00E5079A">
      <w:pPr>
        <w:pStyle w:val="PL"/>
        <w:rPr>
          <w:noProof w:val="0"/>
          <w:snapToGrid w:val="0"/>
        </w:rPr>
      </w:pPr>
      <w:r w:rsidRPr="00FD0425">
        <w:rPr>
          <w:snapToGrid w:val="0"/>
          <w:lang w:eastAsia="zh-CN"/>
        </w:rPr>
        <w:tab/>
      </w:r>
      <w:r w:rsidRPr="00FD0425">
        <w:rPr>
          <w:noProof w:val="0"/>
          <w:snapToGrid w:val="0"/>
        </w:rPr>
        <w:t>LocationReportingInformation,</w:t>
      </w:r>
    </w:p>
    <w:p w14:paraId="4A4F60FE" w14:textId="77777777" w:rsidR="00E5079A" w:rsidRPr="00FD0425" w:rsidRDefault="00E5079A" w:rsidP="00E5079A">
      <w:pPr>
        <w:pStyle w:val="PL"/>
      </w:pPr>
      <w:r w:rsidRPr="00FD0425">
        <w:tab/>
        <w:t>LowerLayerPresenceStatusChange,</w:t>
      </w:r>
    </w:p>
    <w:p w14:paraId="6248BE92" w14:textId="77777777" w:rsidR="00E5079A" w:rsidRPr="00DA6DDA" w:rsidRDefault="00E5079A" w:rsidP="00E5079A">
      <w:pPr>
        <w:pStyle w:val="PL"/>
      </w:pPr>
      <w:r w:rsidRPr="00FD0425">
        <w:tab/>
      </w:r>
      <w:r w:rsidRPr="009354E2">
        <w:t>LTEUESidelinkAggregateMaximumBitRate,</w:t>
      </w:r>
    </w:p>
    <w:p w14:paraId="1BC3E020" w14:textId="77777777" w:rsidR="00E5079A" w:rsidRPr="00DA6DDA" w:rsidRDefault="00E5079A" w:rsidP="00E5079A">
      <w:pPr>
        <w:pStyle w:val="PL"/>
      </w:pPr>
      <w:r w:rsidRPr="00FD0425">
        <w:tab/>
      </w:r>
      <w:r w:rsidRPr="009354E2">
        <w:t>LTEV2XServicesAuthorized,</w:t>
      </w:r>
    </w:p>
    <w:p w14:paraId="4479F37B" w14:textId="77777777" w:rsidR="00E5079A" w:rsidRPr="00FD0425" w:rsidRDefault="00E5079A" w:rsidP="00E5079A">
      <w:pPr>
        <w:pStyle w:val="PL"/>
      </w:pPr>
      <w:r w:rsidRPr="00FD0425">
        <w:tab/>
        <w:t>MR-DC-ResourceCoordinationInfo,</w:t>
      </w:r>
    </w:p>
    <w:p w14:paraId="157E96F2" w14:textId="77777777" w:rsidR="00E5079A" w:rsidRPr="00FD0425" w:rsidRDefault="00E5079A" w:rsidP="00E5079A">
      <w:pPr>
        <w:pStyle w:val="PL"/>
        <w:rPr>
          <w:snapToGrid w:val="0"/>
        </w:rPr>
      </w:pPr>
      <w:r w:rsidRPr="00FD0425">
        <w:rPr>
          <w:snapToGrid w:val="0"/>
        </w:rPr>
        <w:tab/>
        <w:t>ServedCells-E-UTRA,</w:t>
      </w:r>
    </w:p>
    <w:p w14:paraId="34716C8D" w14:textId="77777777" w:rsidR="00E5079A" w:rsidRPr="00FD0425" w:rsidRDefault="00E5079A" w:rsidP="00E5079A">
      <w:pPr>
        <w:pStyle w:val="PL"/>
        <w:rPr>
          <w:snapToGrid w:val="0"/>
        </w:rPr>
      </w:pPr>
      <w:r w:rsidRPr="00FD0425">
        <w:rPr>
          <w:snapToGrid w:val="0"/>
        </w:rPr>
        <w:tab/>
        <w:t>ServedCells-NR,</w:t>
      </w:r>
    </w:p>
    <w:p w14:paraId="7E5E1E42" w14:textId="77777777" w:rsidR="00E5079A" w:rsidRPr="00FD0425" w:rsidRDefault="00E5079A" w:rsidP="00E5079A">
      <w:pPr>
        <w:pStyle w:val="PL"/>
        <w:rPr>
          <w:snapToGrid w:val="0"/>
        </w:rPr>
      </w:pPr>
      <w:r w:rsidRPr="00FD0425">
        <w:rPr>
          <w:snapToGrid w:val="0"/>
        </w:rPr>
        <w:tab/>
        <w:t>ServedCellsToUpdate-E-UTRA,</w:t>
      </w:r>
    </w:p>
    <w:p w14:paraId="7BBBBD4A" w14:textId="77777777" w:rsidR="00E5079A" w:rsidRPr="00FD0425" w:rsidRDefault="00E5079A" w:rsidP="00E5079A">
      <w:pPr>
        <w:pStyle w:val="PL"/>
        <w:rPr>
          <w:snapToGrid w:val="0"/>
        </w:rPr>
      </w:pPr>
      <w:r w:rsidRPr="00FD0425">
        <w:rPr>
          <w:snapToGrid w:val="0"/>
        </w:rPr>
        <w:tab/>
        <w:t>ServedCellsToUpdate-NR,</w:t>
      </w:r>
    </w:p>
    <w:p w14:paraId="6C59AEB3" w14:textId="77777777" w:rsidR="00E5079A" w:rsidRPr="00FD0425" w:rsidRDefault="00E5079A" w:rsidP="00E5079A">
      <w:pPr>
        <w:pStyle w:val="PL"/>
        <w:rPr>
          <w:snapToGrid w:val="0"/>
          <w:lang w:eastAsia="zh-CN"/>
        </w:rPr>
      </w:pPr>
      <w:r w:rsidRPr="00FD0425">
        <w:rPr>
          <w:snapToGrid w:val="0"/>
          <w:lang w:eastAsia="zh-CN"/>
        </w:rPr>
        <w:tab/>
        <w:t>MAC-I,</w:t>
      </w:r>
    </w:p>
    <w:p w14:paraId="478FFBBE" w14:textId="77777777" w:rsidR="00E5079A" w:rsidRPr="00FD0425" w:rsidRDefault="00E5079A" w:rsidP="00E5079A">
      <w:pPr>
        <w:pStyle w:val="PL"/>
      </w:pPr>
      <w:r w:rsidRPr="00FD0425">
        <w:tab/>
      </w:r>
      <w:bookmarkStart w:id="1962" w:name="_Hlk515435313"/>
      <w:r w:rsidRPr="00FD0425">
        <w:t>MaskedIMEISV</w:t>
      </w:r>
      <w:bookmarkEnd w:id="1962"/>
      <w:r w:rsidRPr="00FD0425">
        <w:t>,</w:t>
      </w:r>
    </w:p>
    <w:p w14:paraId="79B98575" w14:textId="77777777" w:rsidR="00E5079A" w:rsidRDefault="00E5079A" w:rsidP="00E5079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D41C6BF" w14:textId="77777777" w:rsidR="00E5079A" w:rsidRPr="00283AA6" w:rsidRDefault="00E5079A" w:rsidP="00E5079A">
      <w:pPr>
        <w:pStyle w:val="PL"/>
      </w:pPr>
      <w:r>
        <w:rPr>
          <w:snapToGrid w:val="0"/>
        </w:rPr>
        <w:tab/>
        <w:t>MDTPLMNList,</w:t>
      </w:r>
    </w:p>
    <w:p w14:paraId="3F72874C" w14:textId="77777777" w:rsidR="00E5079A" w:rsidRPr="00FD0425" w:rsidRDefault="00E5079A" w:rsidP="00E5079A">
      <w:pPr>
        <w:pStyle w:val="PL"/>
      </w:pPr>
      <w:r w:rsidRPr="00FD0425">
        <w:tab/>
        <w:t>MobilityRestrictionList,</w:t>
      </w:r>
    </w:p>
    <w:p w14:paraId="27BD3664" w14:textId="77777777" w:rsidR="00E5079A" w:rsidRPr="00FD0425" w:rsidRDefault="00E5079A" w:rsidP="00E5079A">
      <w:pPr>
        <w:pStyle w:val="PL"/>
      </w:pPr>
      <w:r w:rsidRPr="00FD0425">
        <w:tab/>
        <w:t>NG-RAN-Cell-Identity,</w:t>
      </w:r>
    </w:p>
    <w:p w14:paraId="20DC749E" w14:textId="77777777" w:rsidR="00E5079A" w:rsidRPr="00FD0425" w:rsidRDefault="00E5079A" w:rsidP="00E5079A">
      <w:pPr>
        <w:pStyle w:val="PL"/>
      </w:pPr>
      <w:r w:rsidRPr="00FD0425">
        <w:tab/>
      </w:r>
      <w:r w:rsidRPr="00FD0425">
        <w:rPr>
          <w:rFonts w:eastAsia="Batang"/>
        </w:rPr>
        <w:t>NG-RANnodeUEXnAPID</w:t>
      </w:r>
      <w:r w:rsidRPr="00FD0425">
        <w:t>,</w:t>
      </w:r>
    </w:p>
    <w:p w14:paraId="4472A684" w14:textId="77777777" w:rsidR="00E5079A" w:rsidRPr="00FD0425" w:rsidRDefault="00E5079A" w:rsidP="00E5079A">
      <w:pPr>
        <w:pStyle w:val="PL"/>
        <w:rPr>
          <w:snapToGrid w:val="0"/>
        </w:rPr>
      </w:pPr>
      <w:r w:rsidRPr="00FD0425">
        <w:rPr>
          <w:snapToGrid w:val="0"/>
        </w:rPr>
        <w:tab/>
        <w:t>NR-CGI,</w:t>
      </w:r>
    </w:p>
    <w:p w14:paraId="7D6AFCFA" w14:textId="77777777" w:rsidR="00E5079A" w:rsidRPr="00FD0425" w:rsidRDefault="00E5079A" w:rsidP="00E5079A">
      <w:pPr>
        <w:pStyle w:val="PL"/>
        <w:rPr>
          <w:snapToGrid w:val="0"/>
        </w:rPr>
      </w:pPr>
      <w:r w:rsidRPr="00FD0425">
        <w:rPr>
          <w:snapToGrid w:val="0"/>
        </w:rPr>
        <w:tab/>
        <w:t>NE-DC-TDM-Pattern,</w:t>
      </w:r>
    </w:p>
    <w:p w14:paraId="0C77F9A9" w14:textId="77777777" w:rsidR="00E5079A" w:rsidRPr="00DA6DDA" w:rsidRDefault="00E5079A" w:rsidP="00E5079A">
      <w:pPr>
        <w:pStyle w:val="PL"/>
        <w:rPr>
          <w:snapToGrid w:val="0"/>
        </w:rPr>
      </w:pPr>
      <w:r w:rsidRPr="00FD0425">
        <w:rPr>
          <w:snapToGrid w:val="0"/>
        </w:rPr>
        <w:tab/>
      </w:r>
      <w:r w:rsidRPr="00DA6DDA">
        <w:rPr>
          <w:snapToGrid w:val="0"/>
        </w:rPr>
        <w:t>NRUESidelinkAggregateMaximumBitRate,</w:t>
      </w:r>
    </w:p>
    <w:p w14:paraId="71B17F2A" w14:textId="77777777" w:rsidR="00E5079A" w:rsidRPr="00DA6DDA" w:rsidRDefault="00E5079A" w:rsidP="00E5079A">
      <w:pPr>
        <w:pStyle w:val="PL"/>
        <w:rPr>
          <w:snapToGrid w:val="0"/>
        </w:rPr>
      </w:pPr>
      <w:r w:rsidRPr="00FD0425">
        <w:rPr>
          <w:snapToGrid w:val="0"/>
        </w:rPr>
        <w:tab/>
      </w:r>
      <w:r w:rsidRPr="00DA6DDA">
        <w:rPr>
          <w:snapToGrid w:val="0"/>
        </w:rPr>
        <w:t>NRV2XServicesAuthorized,</w:t>
      </w:r>
    </w:p>
    <w:p w14:paraId="416865FE" w14:textId="77777777" w:rsidR="00E5079A" w:rsidRPr="00FD0425" w:rsidRDefault="00E5079A" w:rsidP="00E5079A">
      <w:pPr>
        <w:pStyle w:val="PL"/>
        <w:rPr>
          <w:snapToGrid w:val="0"/>
        </w:rPr>
      </w:pPr>
      <w:r w:rsidRPr="00FD0425">
        <w:rPr>
          <w:snapToGrid w:val="0"/>
        </w:rPr>
        <w:tab/>
        <w:t>PagingDRX,</w:t>
      </w:r>
    </w:p>
    <w:p w14:paraId="5D1DA54D" w14:textId="77777777" w:rsidR="00E5079A" w:rsidRDefault="00E5079A" w:rsidP="00E5079A">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555B679E" w14:textId="77777777" w:rsidR="00E5079A" w:rsidRPr="00FD0425" w:rsidRDefault="00E5079A" w:rsidP="00E5079A">
      <w:pPr>
        <w:pStyle w:val="PL"/>
        <w:rPr>
          <w:snapToGrid w:val="0"/>
          <w:lang w:eastAsia="zh-CN"/>
        </w:rPr>
      </w:pPr>
      <w:r w:rsidRPr="00FD0425">
        <w:rPr>
          <w:snapToGrid w:val="0"/>
        </w:rPr>
        <w:tab/>
      </w:r>
      <w:r w:rsidRPr="00FD0425">
        <w:rPr>
          <w:snapToGrid w:val="0"/>
          <w:lang w:eastAsia="zh-CN"/>
        </w:rPr>
        <w:t>PagingPriority,</w:t>
      </w:r>
    </w:p>
    <w:p w14:paraId="2EA300C6" w14:textId="77777777" w:rsidR="00E5079A" w:rsidRDefault="00E5079A" w:rsidP="00E5079A">
      <w:pPr>
        <w:pStyle w:val="PL"/>
        <w:rPr>
          <w:snapToGrid w:val="0"/>
          <w:lang w:eastAsia="zh-CN"/>
        </w:rPr>
      </w:pPr>
      <w:r w:rsidRPr="00BF5E7B">
        <w:rPr>
          <w:snapToGrid w:val="0"/>
          <w:lang w:eastAsia="zh-CN"/>
        </w:rPr>
        <w:tab/>
        <w:t>PartialListIndicator,</w:t>
      </w:r>
    </w:p>
    <w:p w14:paraId="3E6186BE" w14:textId="77777777" w:rsidR="00E5079A" w:rsidRPr="00FD0425" w:rsidRDefault="00E5079A" w:rsidP="00E5079A">
      <w:pPr>
        <w:pStyle w:val="PL"/>
      </w:pPr>
      <w:r w:rsidRPr="00FD0425">
        <w:rPr>
          <w:snapToGrid w:val="0"/>
          <w:lang w:eastAsia="zh-CN"/>
        </w:rPr>
        <w:tab/>
      </w:r>
      <w:r w:rsidRPr="00FD0425">
        <w:rPr>
          <w:noProof w:val="0"/>
          <w:snapToGrid w:val="0"/>
        </w:rPr>
        <w:t>PLMN-Identity,</w:t>
      </w:r>
    </w:p>
    <w:p w14:paraId="3E7B068F" w14:textId="77777777" w:rsidR="00E5079A" w:rsidRPr="00FD0425" w:rsidRDefault="00E5079A" w:rsidP="00E5079A">
      <w:pPr>
        <w:pStyle w:val="PL"/>
      </w:pPr>
      <w:r w:rsidRPr="00FD0425">
        <w:tab/>
        <w:t>PDCPChangeIndication,</w:t>
      </w:r>
    </w:p>
    <w:p w14:paraId="10B76622" w14:textId="77777777" w:rsidR="00E5079A" w:rsidRPr="00FD0425" w:rsidRDefault="00E5079A" w:rsidP="00E5079A">
      <w:pPr>
        <w:pStyle w:val="PL"/>
        <w:rPr>
          <w:snapToGrid w:val="0"/>
          <w:lang w:eastAsia="zh-CN"/>
        </w:rPr>
      </w:pPr>
      <w:r w:rsidRPr="00FD0425">
        <w:tab/>
        <w:t>PDUSessionAggregateMaximumBitRate,</w:t>
      </w:r>
    </w:p>
    <w:p w14:paraId="66D5D315" w14:textId="77777777" w:rsidR="00E5079A" w:rsidRPr="00FD0425" w:rsidRDefault="00E5079A" w:rsidP="00E5079A">
      <w:pPr>
        <w:pStyle w:val="PL"/>
        <w:rPr>
          <w:noProof w:val="0"/>
        </w:rPr>
      </w:pPr>
      <w:r w:rsidRPr="00FD0425">
        <w:tab/>
      </w:r>
      <w:r w:rsidRPr="00FD0425">
        <w:rPr>
          <w:noProof w:val="0"/>
          <w:snapToGrid w:val="0"/>
        </w:rPr>
        <w:t>PDUSession</w:t>
      </w:r>
      <w:r w:rsidRPr="00FD0425">
        <w:rPr>
          <w:noProof w:val="0"/>
        </w:rPr>
        <w:t>-ID,</w:t>
      </w:r>
    </w:p>
    <w:p w14:paraId="340FB754" w14:textId="77777777" w:rsidR="00E5079A" w:rsidRPr="00FD0425" w:rsidRDefault="00E5079A" w:rsidP="00E5079A">
      <w:pPr>
        <w:pStyle w:val="PL"/>
      </w:pPr>
      <w:r w:rsidRPr="00FD0425">
        <w:tab/>
        <w:t>PDUSession-List,</w:t>
      </w:r>
    </w:p>
    <w:p w14:paraId="59F8DE2A" w14:textId="77777777" w:rsidR="00E5079A" w:rsidRPr="00FD0425" w:rsidRDefault="00E5079A" w:rsidP="00E5079A">
      <w:pPr>
        <w:pStyle w:val="PL"/>
      </w:pPr>
      <w:r w:rsidRPr="00FD0425">
        <w:tab/>
        <w:t>PDUSession-List-withCause,</w:t>
      </w:r>
    </w:p>
    <w:p w14:paraId="3B6FEA7E" w14:textId="77777777" w:rsidR="00E5079A" w:rsidRPr="00FD0425" w:rsidRDefault="00E5079A" w:rsidP="00E5079A">
      <w:pPr>
        <w:pStyle w:val="PL"/>
      </w:pPr>
      <w:r w:rsidRPr="00FD0425">
        <w:rPr>
          <w:noProof w:val="0"/>
        </w:rPr>
        <w:tab/>
      </w:r>
      <w:r w:rsidRPr="00FD0425">
        <w:t>PDUSession-List-withDataForwardingFromTarget,</w:t>
      </w:r>
    </w:p>
    <w:p w14:paraId="4F83B991" w14:textId="77777777" w:rsidR="00E5079A" w:rsidRPr="00FD0425" w:rsidRDefault="00E5079A" w:rsidP="00E5079A">
      <w:pPr>
        <w:pStyle w:val="PL"/>
      </w:pPr>
      <w:r w:rsidRPr="00FD0425">
        <w:tab/>
        <w:t>PDUSession-List-withDataForwardingRequest,</w:t>
      </w:r>
    </w:p>
    <w:p w14:paraId="0B72C8B2" w14:textId="77777777" w:rsidR="00E5079A" w:rsidRPr="00FD0425" w:rsidRDefault="00E5079A" w:rsidP="00E5079A">
      <w:pPr>
        <w:pStyle w:val="PL"/>
        <w:rPr>
          <w:snapToGrid w:val="0"/>
        </w:rPr>
      </w:pPr>
      <w:r w:rsidRPr="00FD0425">
        <w:rPr>
          <w:snapToGrid w:val="0"/>
        </w:rPr>
        <w:tab/>
        <w:t>PDUSessionResourcesAdmitted-List,</w:t>
      </w:r>
    </w:p>
    <w:p w14:paraId="4D8A000C" w14:textId="77777777" w:rsidR="00E5079A" w:rsidRPr="00FD0425" w:rsidRDefault="00E5079A" w:rsidP="00E5079A">
      <w:pPr>
        <w:pStyle w:val="PL"/>
        <w:rPr>
          <w:snapToGrid w:val="0"/>
        </w:rPr>
      </w:pPr>
      <w:r w:rsidRPr="00FD0425">
        <w:rPr>
          <w:snapToGrid w:val="0"/>
        </w:rPr>
        <w:tab/>
        <w:t>PDUSessionResourcesNotAdmitted-List,</w:t>
      </w:r>
    </w:p>
    <w:p w14:paraId="4230ACB8" w14:textId="77777777" w:rsidR="00E5079A" w:rsidRPr="00FD0425" w:rsidRDefault="00E5079A" w:rsidP="00E5079A">
      <w:pPr>
        <w:pStyle w:val="PL"/>
        <w:rPr>
          <w:snapToGrid w:val="0"/>
        </w:rPr>
      </w:pPr>
      <w:r w:rsidRPr="00FD0425">
        <w:rPr>
          <w:snapToGrid w:val="0"/>
        </w:rPr>
        <w:tab/>
        <w:t>PDUSessionResourcesToBeSetup-List,</w:t>
      </w:r>
    </w:p>
    <w:p w14:paraId="605ED8F2" w14:textId="77777777" w:rsidR="00E5079A" w:rsidRPr="00FD0425" w:rsidRDefault="00E5079A" w:rsidP="00E5079A">
      <w:pPr>
        <w:pStyle w:val="PL"/>
        <w:rPr>
          <w:snapToGrid w:val="0"/>
        </w:rPr>
      </w:pPr>
      <w:r w:rsidRPr="00FD0425">
        <w:rPr>
          <w:snapToGrid w:val="0"/>
        </w:rPr>
        <w:tab/>
        <w:t>PDUSessionResourceChangeRequiredInfo-SNterminated,</w:t>
      </w:r>
    </w:p>
    <w:p w14:paraId="31B5AE68" w14:textId="77777777" w:rsidR="00E5079A" w:rsidRPr="00FD0425" w:rsidRDefault="00E5079A" w:rsidP="00E5079A">
      <w:pPr>
        <w:pStyle w:val="PL"/>
        <w:rPr>
          <w:snapToGrid w:val="0"/>
        </w:rPr>
      </w:pPr>
      <w:r w:rsidRPr="00FD0425">
        <w:rPr>
          <w:snapToGrid w:val="0"/>
        </w:rPr>
        <w:tab/>
        <w:t>PDUSessionResourceChangeRequiredInfo-MNterminated,</w:t>
      </w:r>
    </w:p>
    <w:p w14:paraId="21F0943D" w14:textId="77777777" w:rsidR="00E5079A" w:rsidRPr="00FD0425" w:rsidRDefault="00E5079A" w:rsidP="00E5079A">
      <w:pPr>
        <w:pStyle w:val="PL"/>
        <w:rPr>
          <w:snapToGrid w:val="0"/>
        </w:rPr>
      </w:pPr>
      <w:r w:rsidRPr="00FD0425">
        <w:rPr>
          <w:snapToGrid w:val="0"/>
        </w:rPr>
        <w:tab/>
        <w:t>PDUSessionResourceChangeConfirmInfo-SNterminated,</w:t>
      </w:r>
    </w:p>
    <w:p w14:paraId="2573B470" w14:textId="77777777" w:rsidR="00E5079A" w:rsidRPr="00FD0425" w:rsidRDefault="00E5079A" w:rsidP="00E5079A">
      <w:pPr>
        <w:pStyle w:val="PL"/>
        <w:rPr>
          <w:snapToGrid w:val="0"/>
        </w:rPr>
      </w:pPr>
      <w:r w:rsidRPr="00FD0425">
        <w:rPr>
          <w:snapToGrid w:val="0"/>
        </w:rPr>
        <w:tab/>
        <w:t>PDUSessionResourceChangeConfirmInfo-MNterminated,</w:t>
      </w:r>
    </w:p>
    <w:p w14:paraId="62DE0314" w14:textId="77777777" w:rsidR="00E5079A" w:rsidRPr="00FD0425" w:rsidRDefault="00E5079A" w:rsidP="00E5079A">
      <w:pPr>
        <w:pStyle w:val="PL"/>
        <w:rPr>
          <w:snapToGrid w:val="0"/>
        </w:rPr>
      </w:pPr>
      <w:r w:rsidRPr="00FD0425">
        <w:rPr>
          <w:snapToGrid w:val="0"/>
        </w:rPr>
        <w:tab/>
        <w:t>PDUSessionResourceSecondaryRATUsageList,</w:t>
      </w:r>
    </w:p>
    <w:p w14:paraId="7A2900A9" w14:textId="77777777" w:rsidR="00E5079A" w:rsidRPr="00FD0425" w:rsidRDefault="00E5079A" w:rsidP="00E5079A">
      <w:pPr>
        <w:pStyle w:val="PL"/>
        <w:rPr>
          <w:snapToGrid w:val="0"/>
        </w:rPr>
      </w:pPr>
      <w:r w:rsidRPr="00FD0425">
        <w:rPr>
          <w:snapToGrid w:val="0"/>
        </w:rPr>
        <w:tab/>
        <w:t>PDUSessionResourceSetupInfo-SNterminated,</w:t>
      </w:r>
    </w:p>
    <w:p w14:paraId="120B50E7" w14:textId="77777777" w:rsidR="00E5079A" w:rsidRPr="00FD0425" w:rsidRDefault="00E5079A" w:rsidP="00E5079A">
      <w:pPr>
        <w:pStyle w:val="PL"/>
        <w:rPr>
          <w:snapToGrid w:val="0"/>
        </w:rPr>
      </w:pPr>
      <w:r w:rsidRPr="00FD0425">
        <w:rPr>
          <w:snapToGrid w:val="0"/>
        </w:rPr>
        <w:tab/>
        <w:t>PDUSessionResourceSetupInfo-MNterminated,</w:t>
      </w:r>
    </w:p>
    <w:p w14:paraId="572B6AFC" w14:textId="77777777" w:rsidR="00E5079A" w:rsidRPr="00FD0425" w:rsidRDefault="00E5079A" w:rsidP="00E5079A">
      <w:pPr>
        <w:pStyle w:val="PL"/>
        <w:rPr>
          <w:snapToGrid w:val="0"/>
        </w:rPr>
      </w:pPr>
      <w:r w:rsidRPr="00FD0425">
        <w:rPr>
          <w:snapToGrid w:val="0"/>
        </w:rPr>
        <w:tab/>
        <w:t>PDUSessionResourceSetupResponseInfo-SNterminated,</w:t>
      </w:r>
    </w:p>
    <w:p w14:paraId="37B420CF" w14:textId="77777777" w:rsidR="00E5079A" w:rsidRPr="00FD0425" w:rsidRDefault="00E5079A" w:rsidP="00E5079A">
      <w:pPr>
        <w:pStyle w:val="PL"/>
        <w:rPr>
          <w:snapToGrid w:val="0"/>
        </w:rPr>
      </w:pPr>
      <w:r w:rsidRPr="00FD0425">
        <w:rPr>
          <w:snapToGrid w:val="0"/>
        </w:rPr>
        <w:tab/>
        <w:t>PDUSessionResourceSetupResponseInfo-MNterminated,</w:t>
      </w:r>
    </w:p>
    <w:p w14:paraId="145B882F" w14:textId="77777777" w:rsidR="00E5079A" w:rsidRPr="00FD0425" w:rsidRDefault="00E5079A" w:rsidP="00E5079A">
      <w:pPr>
        <w:pStyle w:val="PL"/>
        <w:rPr>
          <w:snapToGrid w:val="0"/>
        </w:rPr>
      </w:pPr>
      <w:r w:rsidRPr="00FD0425">
        <w:rPr>
          <w:snapToGrid w:val="0"/>
        </w:rPr>
        <w:tab/>
        <w:t>PDUSessionResourceModificationInfo-SNterminated,</w:t>
      </w:r>
    </w:p>
    <w:p w14:paraId="16842488" w14:textId="77777777" w:rsidR="00E5079A" w:rsidRPr="00FD0425" w:rsidRDefault="00E5079A" w:rsidP="00E5079A">
      <w:pPr>
        <w:pStyle w:val="PL"/>
        <w:rPr>
          <w:snapToGrid w:val="0"/>
        </w:rPr>
      </w:pPr>
      <w:r w:rsidRPr="00FD0425">
        <w:rPr>
          <w:snapToGrid w:val="0"/>
        </w:rPr>
        <w:tab/>
        <w:t>PDUSessionResourceModificationInfo-MNterminated,</w:t>
      </w:r>
    </w:p>
    <w:p w14:paraId="667A2462" w14:textId="77777777" w:rsidR="00E5079A" w:rsidRPr="00FD0425" w:rsidRDefault="00E5079A" w:rsidP="00E5079A">
      <w:pPr>
        <w:pStyle w:val="PL"/>
        <w:rPr>
          <w:snapToGrid w:val="0"/>
        </w:rPr>
      </w:pPr>
      <w:r w:rsidRPr="00FD0425">
        <w:rPr>
          <w:snapToGrid w:val="0"/>
        </w:rPr>
        <w:tab/>
        <w:t>PDUSessionResourceModificationResponseInfo-SNterminated,</w:t>
      </w:r>
    </w:p>
    <w:p w14:paraId="76D2BF88" w14:textId="77777777" w:rsidR="00E5079A" w:rsidRPr="00FD0425" w:rsidRDefault="00E5079A" w:rsidP="00E5079A">
      <w:pPr>
        <w:pStyle w:val="PL"/>
        <w:rPr>
          <w:snapToGrid w:val="0"/>
        </w:rPr>
      </w:pPr>
      <w:r w:rsidRPr="00FD0425">
        <w:rPr>
          <w:snapToGrid w:val="0"/>
        </w:rPr>
        <w:tab/>
        <w:t>PDUSessionResourceModificationResponseInfo-MNterminated,</w:t>
      </w:r>
    </w:p>
    <w:p w14:paraId="0E0AAEE2" w14:textId="77777777" w:rsidR="00E5079A" w:rsidRPr="00FD0425" w:rsidRDefault="00E5079A" w:rsidP="00E5079A">
      <w:pPr>
        <w:pStyle w:val="PL"/>
        <w:rPr>
          <w:snapToGrid w:val="0"/>
        </w:rPr>
      </w:pPr>
      <w:r w:rsidRPr="00FD0425">
        <w:rPr>
          <w:snapToGrid w:val="0"/>
        </w:rPr>
        <w:tab/>
        <w:t>PDUSessionResourceModConfirmInfo-SNterminated,</w:t>
      </w:r>
    </w:p>
    <w:p w14:paraId="4AE3CBEC" w14:textId="77777777" w:rsidR="00E5079A" w:rsidRPr="00FD0425" w:rsidRDefault="00E5079A" w:rsidP="00E5079A">
      <w:pPr>
        <w:pStyle w:val="PL"/>
        <w:rPr>
          <w:snapToGrid w:val="0"/>
        </w:rPr>
      </w:pPr>
      <w:r w:rsidRPr="00FD0425">
        <w:rPr>
          <w:snapToGrid w:val="0"/>
        </w:rPr>
        <w:tab/>
        <w:t>PDUSessionResourceModConfirmInfo-MNterminated,</w:t>
      </w:r>
    </w:p>
    <w:p w14:paraId="201302F0" w14:textId="77777777" w:rsidR="00E5079A" w:rsidRPr="00FD0425" w:rsidRDefault="00E5079A" w:rsidP="00E5079A">
      <w:pPr>
        <w:pStyle w:val="PL"/>
      </w:pPr>
      <w:r w:rsidRPr="00FD0425">
        <w:tab/>
        <w:t>PDUSessionResourceModRqdInfo-SNterminated,</w:t>
      </w:r>
    </w:p>
    <w:p w14:paraId="146481BD" w14:textId="77777777" w:rsidR="00E5079A" w:rsidRPr="00FD0425" w:rsidRDefault="00E5079A" w:rsidP="00E5079A">
      <w:pPr>
        <w:pStyle w:val="PL"/>
      </w:pPr>
      <w:r w:rsidRPr="00FD0425">
        <w:tab/>
        <w:t>PDUSessionResourceModRqdInfo-MNterminated,</w:t>
      </w:r>
    </w:p>
    <w:p w14:paraId="6ED1ED40" w14:textId="77777777" w:rsidR="00E5079A" w:rsidRPr="00FD0425" w:rsidRDefault="00E5079A" w:rsidP="00E5079A">
      <w:pPr>
        <w:pStyle w:val="PL"/>
      </w:pPr>
      <w:r w:rsidRPr="00FD0425">
        <w:rPr>
          <w:noProof w:val="0"/>
        </w:rPr>
        <w:tab/>
      </w:r>
      <w:r w:rsidRPr="00FD0425">
        <w:t>PDUSessionType,</w:t>
      </w:r>
    </w:p>
    <w:p w14:paraId="068795EE" w14:textId="77777777" w:rsidR="00E5079A" w:rsidRPr="00DA6DDA" w:rsidRDefault="00E5079A" w:rsidP="00E5079A">
      <w:pPr>
        <w:pStyle w:val="PL"/>
        <w:rPr>
          <w:noProof w:val="0"/>
          <w:snapToGrid w:val="0"/>
          <w:lang w:eastAsia="zh-CN"/>
        </w:rPr>
      </w:pPr>
      <w:r w:rsidRPr="00DA6DDA">
        <w:rPr>
          <w:rFonts w:hint="eastAsia"/>
          <w:lang w:eastAsia="zh-CN"/>
        </w:rPr>
        <w:tab/>
        <w:t>PC5QoSParameters,</w:t>
      </w:r>
    </w:p>
    <w:p w14:paraId="1A8F91AC" w14:textId="77777777" w:rsidR="00E5079A" w:rsidRPr="00FD0425" w:rsidRDefault="00E5079A" w:rsidP="00E5079A">
      <w:pPr>
        <w:pStyle w:val="PL"/>
      </w:pPr>
      <w:r w:rsidRPr="00FD0425">
        <w:tab/>
        <w:t>QoSFlow</w:t>
      </w:r>
      <w:r w:rsidRPr="00FD0425">
        <w:rPr>
          <w:rFonts w:cs="Arial"/>
          <w:bCs/>
          <w:iCs/>
          <w:lang w:eastAsia="ja-JP"/>
        </w:rPr>
        <w:t>Identifier</w:t>
      </w:r>
      <w:r w:rsidRPr="00FD0425">
        <w:t>,</w:t>
      </w:r>
    </w:p>
    <w:p w14:paraId="10D42E88" w14:textId="77777777" w:rsidR="00E5079A" w:rsidRPr="00FD0425" w:rsidRDefault="00E5079A" w:rsidP="00E5079A">
      <w:pPr>
        <w:pStyle w:val="PL"/>
      </w:pPr>
      <w:r w:rsidRPr="00FD0425">
        <w:tab/>
        <w:t>QoSFlowNotificationControlIndicationInfo,</w:t>
      </w:r>
    </w:p>
    <w:p w14:paraId="3709CFFA" w14:textId="77777777" w:rsidR="00E5079A" w:rsidRPr="00FD0425" w:rsidRDefault="00E5079A" w:rsidP="00E5079A">
      <w:pPr>
        <w:pStyle w:val="PL"/>
        <w:rPr>
          <w:noProof w:val="0"/>
        </w:rPr>
      </w:pPr>
      <w:r w:rsidRPr="00FD0425">
        <w:rPr>
          <w:noProof w:val="0"/>
        </w:rPr>
        <w:tab/>
        <w:t>QoSFlows-List,</w:t>
      </w:r>
    </w:p>
    <w:p w14:paraId="0E7C88FC" w14:textId="77777777" w:rsidR="00E5079A" w:rsidRPr="00FD0425" w:rsidRDefault="00E5079A" w:rsidP="00E5079A">
      <w:pPr>
        <w:pStyle w:val="PL"/>
        <w:rPr>
          <w:snapToGrid w:val="0"/>
        </w:rPr>
      </w:pPr>
      <w:r w:rsidRPr="00FD0425">
        <w:rPr>
          <w:snapToGrid w:val="0"/>
        </w:rPr>
        <w:tab/>
      </w:r>
      <w:r w:rsidRPr="00FD0425">
        <w:rPr>
          <w:snapToGrid w:val="0"/>
          <w:lang w:eastAsia="zh-CN"/>
        </w:rPr>
        <w:t>RANPagingArea</w:t>
      </w:r>
      <w:r w:rsidRPr="00FD0425">
        <w:rPr>
          <w:snapToGrid w:val="0"/>
        </w:rPr>
        <w:t>,</w:t>
      </w:r>
    </w:p>
    <w:p w14:paraId="5A9FD2E2" w14:textId="77777777" w:rsidR="00E5079A" w:rsidRPr="00FD0425" w:rsidRDefault="00E5079A" w:rsidP="00E5079A">
      <w:pPr>
        <w:pStyle w:val="PL"/>
        <w:rPr>
          <w:snapToGrid w:val="0"/>
        </w:rPr>
      </w:pPr>
      <w:r w:rsidRPr="00FD0425">
        <w:rPr>
          <w:snapToGrid w:val="0"/>
        </w:rPr>
        <w:tab/>
      </w:r>
      <w:r w:rsidRPr="00FD0425">
        <w:t>ResetRequestTypeInfo,</w:t>
      </w:r>
    </w:p>
    <w:p w14:paraId="406A0FCD" w14:textId="77777777" w:rsidR="00E5079A" w:rsidRPr="00FD0425" w:rsidRDefault="00E5079A" w:rsidP="00E5079A">
      <w:pPr>
        <w:pStyle w:val="PL"/>
      </w:pPr>
      <w:r w:rsidRPr="00FD0425">
        <w:tab/>
        <w:t>ResetResponseTypeInfo,</w:t>
      </w:r>
    </w:p>
    <w:p w14:paraId="3FED144C" w14:textId="77777777" w:rsidR="00E5079A" w:rsidRPr="00FD0425" w:rsidRDefault="00E5079A" w:rsidP="00E5079A">
      <w:pPr>
        <w:pStyle w:val="PL"/>
      </w:pPr>
      <w:r w:rsidRPr="00FD0425">
        <w:tab/>
        <w:t>RFSP-Index,</w:t>
      </w:r>
    </w:p>
    <w:p w14:paraId="053085E0" w14:textId="77777777" w:rsidR="00E5079A" w:rsidRPr="00FD0425" w:rsidRDefault="00E5079A" w:rsidP="00E5079A">
      <w:pPr>
        <w:pStyle w:val="PL"/>
      </w:pPr>
      <w:r w:rsidRPr="00FD0425">
        <w:tab/>
        <w:t>RRCConfigIndication,</w:t>
      </w:r>
    </w:p>
    <w:p w14:paraId="318C82D2" w14:textId="77777777" w:rsidR="00E5079A" w:rsidRPr="00FD0425" w:rsidRDefault="00E5079A" w:rsidP="00E5079A">
      <w:pPr>
        <w:pStyle w:val="PL"/>
      </w:pPr>
      <w:r w:rsidRPr="00FD0425">
        <w:tab/>
        <w:t>RRCResumeCause,</w:t>
      </w:r>
    </w:p>
    <w:p w14:paraId="76837EB7" w14:textId="77777777" w:rsidR="00E5079A" w:rsidRPr="00FD0425" w:rsidRDefault="00E5079A" w:rsidP="00E5079A">
      <w:pPr>
        <w:pStyle w:val="PL"/>
      </w:pPr>
      <w:r w:rsidRPr="00FD0425">
        <w:tab/>
        <w:t>SCGConfigurationQuery,</w:t>
      </w:r>
    </w:p>
    <w:p w14:paraId="2DA116D0" w14:textId="77777777" w:rsidR="00E5079A" w:rsidRPr="00FD0425" w:rsidRDefault="00E5079A" w:rsidP="00E5079A">
      <w:pPr>
        <w:pStyle w:val="PL"/>
      </w:pPr>
      <w:r w:rsidRPr="00FD0425">
        <w:tab/>
        <w:t>SecurityIndication,</w:t>
      </w:r>
    </w:p>
    <w:p w14:paraId="17F4E56F" w14:textId="77777777" w:rsidR="00E5079A" w:rsidRPr="00FD0425" w:rsidRDefault="00E5079A" w:rsidP="00E5079A">
      <w:pPr>
        <w:pStyle w:val="PL"/>
      </w:pPr>
      <w:r w:rsidRPr="00FD0425">
        <w:tab/>
        <w:t>S-NG-RANnode-SecurityKey,</w:t>
      </w:r>
    </w:p>
    <w:p w14:paraId="29128BD2" w14:textId="77777777" w:rsidR="00E5079A" w:rsidRPr="00FD0425" w:rsidRDefault="00E5079A" w:rsidP="00E5079A">
      <w:pPr>
        <w:pStyle w:val="PL"/>
      </w:pPr>
      <w:r w:rsidRPr="00FD0425">
        <w:tab/>
        <w:t>SpectrumSharingGroupID,</w:t>
      </w:r>
    </w:p>
    <w:p w14:paraId="478ACF7B" w14:textId="77777777" w:rsidR="00E5079A" w:rsidRPr="00FD0425" w:rsidRDefault="00E5079A" w:rsidP="00E5079A">
      <w:pPr>
        <w:pStyle w:val="PL"/>
        <w:rPr>
          <w:snapToGrid w:val="0"/>
        </w:rPr>
      </w:pPr>
      <w:r w:rsidRPr="00FD0425">
        <w:tab/>
      </w:r>
      <w:r w:rsidRPr="00FD0425">
        <w:rPr>
          <w:snapToGrid w:val="0"/>
        </w:rPr>
        <w:t>SplitSRBsTypes,</w:t>
      </w:r>
    </w:p>
    <w:p w14:paraId="33467382" w14:textId="77777777" w:rsidR="00E5079A" w:rsidRPr="00FD0425" w:rsidRDefault="00E5079A" w:rsidP="00E5079A">
      <w:pPr>
        <w:pStyle w:val="PL"/>
      </w:pPr>
      <w:r w:rsidRPr="00FD0425">
        <w:tab/>
        <w:t>S-NG-RANnode-Addition-Trigger-Ind,</w:t>
      </w:r>
    </w:p>
    <w:p w14:paraId="30CA0331" w14:textId="77777777" w:rsidR="00E5079A" w:rsidRPr="00FD0425" w:rsidRDefault="00E5079A" w:rsidP="00E5079A">
      <w:pPr>
        <w:pStyle w:val="PL"/>
      </w:pPr>
      <w:r w:rsidRPr="00FD0425">
        <w:tab/>
        <w:t>S-NSSAI,</w:t>
      </w:r>
    </w:p>
    <w:p w14:paraId="50E934C8" w14:textId="77777777" w:rsidR="00E5079A" w:rsidRDefault="00E5079A" w:rsidP="00E5079A">
      <w:pPr>
        <w:pStyle w:val="PL"/>
        <w:rPr>
          <w:noProof w:val="0"/>
          <w:snapToGrid w:val="0"/>
        </w:rPr>
      </w:pPr>
      <w:r>
        <w:rPr>
          <w:noProof w:val="0"/>
          <w:snapToGrid w:val="0"/>
        </w:rPr>
        <w:lastRenderedPageBreak/>
        <w:tab/>
      </w:r>
      <w:r>
        <w:rPr>
          <w:snapToGrid w:val="0"/>
        </w:rPr>
        <w:t>TargetCellList,</w:t>
      </w:r>
    </w:p>
    <w:p w14:paraId="1D9ACF86" w14:textId="77777777" w:rsidR="00E5079A" w:rsidRPr="00FD0425" w:rsidRDefault="00E5079A" w:rsidP="00E5079A">
      <w:pPr>
        <w:pStyle w:val="PL"/>
        <w:rPr>
          <w:snapToGrid w:val="0"/>
        </w:rPr>
      </w:pPr>
      <w:r w:rsidRPr="00FD0425">
        <w:rPr>
          <w:noProof w:val="0"/>
          <w:snapToGrid w:val="0"/>
        </w:rPr>
        <w:tab/>
        <w:t>TAISupport-List,</w:t>
      </w:r>
    </w:p>
    <w:p w14:paraId="57180C9D" w14:textId="77777777" w:rsidR="00E5079A" w:rsidRPr="00FD0425" w:rsidRDefault="00E5079A" w:rsidP="00E5079A">
      <w:pPr>
        <w:pStyle w:val="PL"/>
      </w:pPr>
      <w:r w:rsidRPr="00FD0425">
        <w:tab/>
        <w:t>Target-CGI,</w:t>
      </w:r>
    </w:p>
    <w:p w14:paraId="50A8C112" w14:textId="77777777" w:rsidR="00E5079A" w:rsidRPr="00FD0425" w:rsidRDefault="00E5079A" w:rsidP="00E5079A">
      <w:pPr>
        <w:pStyle w:val="PL"/>
      </w:pPr>
      <w:r w:rsidRPr="00FD0425">
        <w:rPr>
          <w:noProof w:val="0"/>
          <w:snapToGrid w:val="0"/>
        </w:rPr>
        <w:tab/>
        <w:t>TimeToWait,</w:t>
      </w:r>
    </w:p>
    <w:p w14:paraId="7503A7CD" w14:textId="77777777" w:rsidR="00E5079A" w:rsidRPr="00FD0425" w:rsidRDefault="00E5079A" w:rsidP="00E5079A">
      <w:pPr>
        <w:pStyle w:val="PL"/>
        <w:rPr>
          <w:snapToGrid w:val="0"/>
        </w:rPr>
      </w:pPr>
      <w:r w:rsidRPr="00FD0425">
        <w:rPr>
          <w:snapToGrid w:val="0"/>
        </w:rPr>
        <w:tab/>
      </w:r>
      <w:r w:rsidRPr="00FD0425">
        <w:rPr>
          <w:rFonts w:eastAsia="Batang"/>
        </w:rPr>
        <w:t>TraceActivation,</w:t>
      </w:r>
    </w:p>
    <w:p w14:paraId="284962A1" w14:textId="77777777" w:rsidR="00E5079A" w:rsidRPr="00FD0425" w:rsidRDefault="00E5079A" w:rsidP="00E5079A">
      <w:pPr>
        <w:pStyle w:val="PL"/>
      </w:pPr>
      <w:r w:rsidRPr="00FD0425">
        <w:tab/>
        <w:t>UEAggregateMaximumBitRate,</w:t>
      </w:r>
    </w:p>
    <w:p w14:paraId="22597768" w14:textId="77777777" w:rsidR="00E5079A" w:rsidRPr="00FD0425" w:rsidRDefault="00E5079A" w:rsidP="00E5079A">
      <w:pPr>
        <w:pStyle w:val="PL"/>
      </w:pPr>
      <w:r w:rsidRPr="00FD0425">
        <w:tab/>
        <w:t>UEContextID,</w:t>
      </w:r>
    </w:p>
    <w:p w14:paraId="5D469E1B" w14:textId="77777777" w:rsidR="00E5079A" w:rsidRPr="00FD0425" w:rsidRDefault="00E5079A" w:rsidP="00E5079A">
      <w:pPr>
        <w:pStyle w:val="PL"/>
        <w:rPr>
          <w:snapToGrid w:val="0"/>
        </w:rPr>
      </w:pPr>
      <w:r w:rsidRPr="00FD0425">
        <w:rPr>
          <w:snapToGrid w:val="0"/>
        </w:rPr>
        <w:tab/>
        <w:t>UEContextInfoRetrUECtxtResp,</w:t>
      </w:r>
    </w:p>
    <w:p w14:paraId="792C5D07" w14:textId="77777777" w:rsidR="00E5079A" w:rsidRPr="00FD0425" w:rsidRDefault="00E5079A" w:rsidP="00E5079A">
      <w:pPr>
        <w:pStyle w:val="PL"/>
        <w:rPr>
          <w:snapToGrid w:val="0"/>
        </w:rPr>
      </w:pPr>
      <w:r w:rsidRPr="00FD0425">
        <w:rPr>
          <w:snapToGrid w:val="0"/>
        </w:rPr>
        <w:tab/>
      </w:r>
      <w:r w:rsidRPr="00FD0425">
        <w:t>UEContextKeptIndicator,</w:t>
      </w:r>
    </w:p>
    <w:p w14:paraId="35F9D2F9" w14:textId="77777777" w:rsidR="00E5079A" w:rsidRPr="00FD0425" w:rsidRDefault="00E5079A" w:rsidP="00E5079A">
      <w:pPr>
        <w:pStyle w:val="PL"/>
        <w:rPr>
          <w:snapToGrid w:val="0"/>
        </w:rPr>
      </w:pPr>
      <w:r w:rsidRPr="00FD0425">
        <w:rPr>
          <w:snapToGrid w:val="0"/>
        </w:rPr>
        <w:tab/>
      </w:r>
      <w:r w:rsidRPr="00FD0425">
        <w:rPr>
          <w:noProof w:val="0"/>
          <w:szCs w:val="16"/>
        </w:rPr>
        <w:t>UEHistoryInformation,</w:t>
      </w:r>
    </w:p>
    <w:p w14:paraId="4C1F76FE" w14:textId="77777777" w:rsidR="00E5079A" w:rsidRPr="00FD0425" w:rsidRDefault="00E5079A" w:rsidP="00E5079A">
      <w:pPr>
        <w:pStyle w:val="PL"/>
        <w:rPr>
          <w:snapToGrid w:val="0"/>
        </w:rPr>
      </w:pPr>
      <w:r w:rsidRPr="00FD0425">
        <w:rPr>
          <w:snapToGrid w:val="0"/>
        </w:rPr>
        <w:tab/>
        <w:t>UEIdentityIndexValue,</w:t>
      </w:r>
    </w:p>
    <w:p w14:paraId="6E24D49F" w14:textId="77777777" w:rsidR="00E5079A" w:rsidRPr="00FD0425" w:rsidRDefault="00E5079A" w:rsidP="00E5079A">
      <w:pPr>
        <w:pStyle w:val="PL"/>
        <w:rPr>
          <w:snapToGrid w:val="0"/>
        </w:rPr>
      </w:pPr>
      <w:r w:rsidRPr="00FD0425">
        <w:rPr>
          <w:snapToGrid w:val="0"/>
        </w:rPr>
        <w:tab/>
        <w:t>UERadioCapabilityForPaging,</w:t>
      </w:r>
    </w:p>
    <w:p w14:paraId="15FDDC9D" w14:textId="77777777" w:rsidR="00E5079A" w:rsidRPr="000C6E99" w:rsidRDefault="00E5079A" w:rsidP="00E5079A">
      <w:pPr>
        <w:pStyle w:val="PL"/>
      </w:pPr>
      <w:r w:rsidRPr="00FD0425">
        <w:tab/>
      </w:r>
      <w:r w:rsidRPr="000C6E99">
        <w:rPr>
          <w:rFonts w:hint="eastAsia"/>
        </w:rPr>
        <w:t>UERadioCapabilityID</w:t>
      </w:r>
      <w:r>
        <w:t>,</w:t>
      </w:r>
    </w:p>
    <w:p w14:paraId="47052875" w14:textId="77777777" w:rsidR="00E5079A" w:rsidRPr="00FD0425" w:rsidRDefault="00E5079A" w:rsidP="00E5079A">
      <w:pPr>
        <w:pStyle w:val="PL"/>
      </w:pPr>
      <w:r w:rsidRPr="00FD0425">
        <w:rPr>
          <w:snapToGrid w:val="0"/>
        </w:rPr>
        <w:tab/>
      </w:r>
      <w:r w:rsidRPr="00FD0425">
        <w:t>UERANPagingIdentity,</w:t>
      </w:r>
    </w:p>
    <w:p w14:paraId="2BEDFDE7" w14:textId="77777777" w:rsidR="00E5079A" w:rsidRPr="00FD0425" w:rsidRDefault="00E5079A" w:rsidP="00E5079A">
      <w:pPr>
        <w:pStyle w:val="PL"/>
      </w:pPr>
      <w:r w:rsidRPr="00FD0425">
        <w:tab/>
        <w:t>UESecurityCapabilities,</w:t>
      </w:r>
    </w:p>
    <w:p w14:paraId="643241E2" w14:textId="77777777" w:rsidR="00E5079A" w:rsidRPr="00FD0425" w:rsidRDefault="00E5079A" w:rsidP="00E5079A">
      <w:pPr>
        <w:pStyle w:val="PL"/>
      </w:pPr>
      <w:r w:rsidRPr="00FD0425">
        <w:tab/>
        <w:t>UPTransportLayerInformation,</w:t>
      </w:r>
    </w:p>
    <w:p w14:paraId="7716796D" w14:textId="77777777" w:rsidR="00E5079A" w:rsidRPr="00FD0425" w:rsidRDefault="00E5079A" w:rsidP="00E5079A">
      <w:pPr>
        <w:pStyle w:val="PL"/>
      </w:pPr>
      <w:r w:rsidRPr="00FD0425">
        <w:tab/>
      </w:r>
      <w:r w:rsidRPr="00FD0425">
        <w:rPr>
          <w:snapToGrid w:val="0"/>
        </w:rPr>
        <w:t>UserPlaneTrafficActivityReport,</w:t>
      </w:r>
    </w:p>
    <w:p w14:paraId="343D543E" w14:textId="77777777" w:rsidR="00E5079A" w:rsidRPr="00FD0425" w:rsidRDefault="00E5079A" w:rsidP="00E5079A">
      <w:pPr>
        <w:pStyle w:val="PL"/>
        <w:rPr>
          <w:snapToGrid w:val="0"/>
        </w:rPr>
      </w:pPr>
      <w:r w:rsidRPr="00FD0425">
        <w:tab/>
      </w:r>
      <w:r w:rsidRPr="00FD0425">
        <w:rPr>
          <w:snapToGrid w:val="0"/>
        </w:rPr>
        <w:t>XnBenefitValue,</w:t>
      </w:r>
    </w:p>
    <w:p w14:paraId="2FD59BED" w14:textId="77777777" w:rsidR="00E5079A" w:rsidRPr="00FD0425" w:rsidRDefault="00E5079A" w:rsidP="00E5079A">
      <w:pPr>
        <w:pStyle w:val="PL"/>
        <w:rPr>
          <w:snapToGrid w:val="0"/>
        </w:rPr>
      </w:pPr>
      <w:r w:rsidRPr="00FD0425">
        <w:rPr>
          <w:snapToGrid w:val="0"/>
        </w:rPr>
        <w:tab/>
        <w:t>RANPagingFailure,</w:t>
      </w:r>
    </w:p>
    <w:p w14:paraId="30CB9EED" w14:textId="77777777" w:rsidR="00E5079A" w:rsidRPr="00FD0425" w:rsidRDefault="00E5079A" w:rsidP="00E5079A">
      <w:pPr>
        <w:pStyle w:val="PL"/>
        <w:rPr>
          <w:snapToGrid w:val="0"/>
        </w:rPr>
      </w:pPr>
      <w:r w:rsidRPr="00FD0425">
        <w:rPr>
          <w:snapToGrid w:val="0"/>
        </w:rPr>
        <w:tab/>
        <w:t>TNLConfigurationInfo,</w:t>
      </w:r>
    </w:p>
    <w:p w14:paraId="0E9CBD0C" w14:textId="77777777" w:rsidR="00E5079A" w:rsidRPr="00FD0425" w:rsidRDefault="00E5079A" w:rsidP="00E5079A">
      <w:pPr>
        <w:pStyle w:val="PL"/>
        <w:rPr>
          <w:snapToGrid w:val="0"/>
        </w:rPr>
      </w:pPr>
      <w:r w:rsidRPr="00FD0425">
        <w:rPr>
          <w:snapToGrid w:val="0"/>
        </w:rPr>
        <w:tab/>
        <w:t>MaximumCellListSize,</w:t>
      </w:r>
    </w:p>
    <w:p w14:paraId="2E0D2BC2" w14:textId="77777777" w:rsidR="00E5079A" w:rsidRPr="00FD0425" w:rsidRDefault="00E5079A" w:rsidP="00E5079A">
      <w:pPr>
        <w:pStyle w:val="PL"/>
        <w:rPr>
          <w:snapToGrid w:val="0"/>
        </w:rPr>
      </w:pPr>
      <w:r w:rsidRPr="00FD0425">
        <w:rPr>
          <w:snapToGrid w:val="0"/>
        </w:rPr>
        <w:tab/>
        <w:t>MessageOversizeNotification,</w:t>
      </w:r>
    </w:p>
    <w:p w14:paraId="4A54865F" w14:textId="77777777" w:rsidR="00E5079A" w:rsidRPr="00FD0425" w:rsidRDefault="00E5079A" w:rsidP="00E5079A">
      <w:pPr>
        <w:pStyle w:val="PL"/>
      </w:pPr>
      <w:r w:rsidRPr="00FD0425">
        <w:rPr>
          <w:snapToGrid w:val="0"/>
        </w:rPr>
        <w:tab/>
        <w:t>NG-RANTraceID</w:t>
      </w:r>
      <w:r>
        <w:rPr>
          <w:snapToGrid w:val="0"/>
        </w:rPr>
        <w:t>,</w:t>
      </w:r>
    </w:p>
    <w:p w14:paraId="27B3BCA3" w14:textId="77777777" w:rsidR="00E5079A" w:rsidRDefault="00E5079A" w:rsidP="00E5079A">
      <w:pPr>
        <w:pStyle w:val="PL"/>
        <w:rPr>
          <w:snapToGrid w:val="0"/>
        </w:rPr>
      </w:pPr>
      <w:r w:rsidRPr="00FD0425">
        <w:rPr>
          <w:snapToGrid w:val="0"/>
        </w:rPr>
        <w:tab/>
      </w:r>
      <w:r w:rsidRPr="009354E2">
        <w:rPr>
          <w:snapToGrid w:val="0"/>
        </w:rPr>
        <w:t>Mobility</w:t>
      </w:r>
      <w:r w:rsidRPr="00F35F02">
        <w:rPr>
          <w:snapToGrid w:val="0"/>
        </w:rPr>
        <w:t>Information,</w:t>
      </w:r>
    </w:p>
    <w:p w14:paraId="35586FB0" w14:textId="77777777" w:rsidR="00E5079A" w:rsidRPr="00F35F02" w:rsidRDefault="00E5079A" w:rsidP="00E5079A">
      <w:pPr>
        <w:pStyle w:val="PL"/>
        <w:rPr>
          <w:snapToGrid w:val="0"/>
        </w:rPr>
      </w:pPr>
      <w:r w:rsidRPr="00FD0425">
        <w:rPr>
          <w:snapToGrid w:val="0"/>
        </w:rPr>
        <w:tab/>
      </w:r>
      <w:r w:rsidRPr="00F35F02">
        <w:rPr>
          <w:snapToGrid w:val="0"/>
        </w:rPr>
        <w:t>InitiatingCondition-FailureIndication,</w:t>
      </w:r>
    </w:p>
    <w:p w14:paraId="1CC18ECD" w14:textId="77777777" w:rsidR="00E5079A" w:rsidRPr="00F35F02" w:rsidRDefault="00E5079A" w:rsidP="00E5079A">
      <w:pPr>
        <w:pStyle w:val="PL"/>
        <w:rPr>
          <w:snapToGrid w:val="0"/>
        </w:rPr>
      </w:pPr>
      <w:r w:rsidRPr="00FD0425">
        <w:rPr>
          <w:snapToGrid w:val="0"/>
        </w:rPr>
        <w:tab/>
      </w:r>
      <w:r w:rsidRPr="00F35F02">
        <w:rPr>
          <w:snapToGrid w:val="0"/>
        </w:rPr>
        <w:t>HandoverReportType,</w:t>
      </w:r>
    </w:p>
    <w:p w14:paraId="48901C79" w14:textId="77777777" w:rsidR="00E5079A" w:rsidRPr="009354E2" w:rsidRDefault="00E5079A" w:rsidP="00E5079A">
      <w:pPr>
        <w:pStyle w:val="PL"/>
        <w:rPr>
          <w:snapToGrid w:val="0"/>
        </w:rPr>
      </w:pPr>
      <w:r w:rsidRPr="00FD0425">
        <w:rPr>
          <w:snapToGrid w:val="0"/>
        </w:rPr>
        <w:tab/>
      </w:r>
      <w:r w:rsidRPr="009354E2">
        <w:rPr>
          <w:snapToGrid w:val="0"/>
        </w:rPr>
        <w:t>TargetCellinEUTRAN,</w:t>
      </w:r>
    </w:p>
    <w:p w14:paraId="5BA12B2B" w14:textId="77777777" w:rsidR="00E5079A" w:rsidRPr="00F35F02" w:rsidRDefault="00E5079A" w:rsidP="00E5079A">
      <w:pPr>
        <w:pStyle w:val="PL"/>
        <w:rPr>
          <w:snapToGrid w:val="0"/>
        </w:rPr>
      </w:pPr>
      <w:r w:rsidRPr="00FD0425">
        <w:rPr>
          <w:snapToGrid w:val="0"/>
        </w:rPr>
        <w:tab/>
      </w:r>
      <w:r w:rsidRPr="00F35F02">
        <w:rPr>
          <w:snapToGrid w:val="0"/>
        </w:rPr>
        <w:t>C-RNTI,</w:t>
      </w:r>
    </w:p>
    <w:p w14:paraId="5101E8F6" w14:textId="77777777" w:rsidR="00E5079A" w:rsidRPr="009354E2" w:rsidRDefault="00E5079A" w:rsidP="00E5079A">
      <w:pPr>
        <w:pStyle w:val="PL"/>
        <w:rPr>
          <w:snapToGrid w:val="0"/>
        </w:rPr>
      </w:pPr>
      <w:r w:rsidRPr="00FD0425">
        <w:rPr>
          <w:snapToGrid w:val="0"/>
        </w:rPr>
        <w:tab/>
      </w:r>
      <w:r w:rsidRPr="009354E2">
        <w:rPr>
          <w:snapToGrid w:val="0"/>
        </w:rPr>
        <w:t>UERLFReportContainer,</w:t>
      </w:r>
    </w:p>
    <w:p w14:paraId="51530520" w14:textId="77777777" w:rsidR="00E5079A" w:rsidRPr="00F35F02" w:rsidRDefault="00E5079A" w:rsidP="00E5079A">
      <w:pPr>
        <w:pStyle w:val="PL"/>
        <w:rPr>
          <w:snapToGrid w:val="0"/>
        </w:rPr>
      </w:pPr>
      <w:r w:rsidRPr="00FD0425">
        <w:rPr>
          <w:snapToGrid w:val="0"/>
        </w:rPr>
        <w:tab/>
      </w:r>
      <w:r w:rsidRPr="00F35F02">
        <w:rPr>
          <w:snapToGrid w:val="0"/>
        </w:rPr>
        <w:t>Measurement-ID,</w:t>
      </w:r>
    </w:p>
    <w:p w14:paraId="78F87BB5" w14:textId="77777777" w:rsidR="00E5079A" w:rsidRPr="00F35F02" w:rsidRDefault="00E5079A" w:rsidP="00E5079A">
      <w:pPr>
        <w:pStyle w:val="PL"/>
        <w:rPr>
          <w:snapToGrid w:val="0"/>
        </w:rPr>
      </w:pPr>
      <w:r w:rsidRPr="00FD0425">
        <w:rPr>
          <w:snapToGrid w:val="0"/>
        </w:rPr>
        <w:tab/>
      </w:r>
      <w:r w:rsidRPr="00F35F02">
        <w:rPr>
          <w:snapToGrid w:val="0"/>
        </w:rPr>
        <w:t>RegistrationRequest,</w:t>
      </w:r>
    </w:p>
    <w:p w14:paraId="6FAEBBD9" w14:textId="77777777" w:rsidR="00E5079A" w:rsidRPr="00F35F02" w:rsidRDefault="00E5079A" w:rsidP="00E5079A">
      <w:pPr>
        <w:pStyle w:val="PL"/>
        <w:rPr>
          <w:snapToGrid w:val="0"/>
        </w:rPr>
      </w:pPr>
      <w:r w:rsidRPr="00FD0425">
        <w:rPr>
          <w:snapToGrid w:val="0"/>
        </w:rPr>
        <w:tab/>
      </w:r>
      <w:r w:rsidRPr="00F35F02">
        <w:rPr>
          <w:snapToGrid w:val="0"/>
        </w:rPr>
        <w:t>ReportCharacteristics,</w:t>
      </w:r>
    </w:p>
    <w:p w14:paraId="1D695FA8" w14:textId="77777777" w:rsidR="00E5079A" w:rsidRPr="00F35F02" w:rsidRDefault="00E5079A" w:rsidP="00E5079A">
      <w:pPr>
        <w:pStyle w:val="PL"/>
        <w:rPr>
          <w:snapToGrid w:val="0"/>
        </w:rPr>
      </w:pPr>
      <w:r w:rsidRPr="00FD0425">
        <w:rPr>
          <w:snapToGrid w:val="0"/>
        </w:rPr>
        <w:tab/>
      </w:r>
      <w:r w:rsidRPr="00F35F02">
        <w:rPr>
          <w:snapToGrid w:val="0"/>
        </w:rPr>
        <w:t>CellToReport,</w:t>
      </w:r>
    </w:p>
    <w:p w14:paraId="6E877231" w14:textId="77777777" w:rsidR="00E5079A" w:rsidRPr="00F35F02" w:rsidRDefault="00E5079A" w:rsidP="00E5079A">
      <w:pPr>
        <w:pStyle w:val="PL"/>
        <w:rPr>
          <w:snapToGrid w:val="0"/>
        </w:rPr>
      </w:pPr>
      <w:r w:rsidRPr="00FD0425">
        <w:rPr>
          <w:snapToGrid w:val="0"/>
        </w:rPr>
        <w:tab/>
      </w:r>
      <w:r w:rsidRPr="00F35F02">
        <w:rPr>
          <w:snapToGrid w:val="0"/>
        </w:rPr>
        <w:t>ReportingPeriodicity,</w:t>
      </w:r>
    </w:p>
    <w:p w14:paraId="5D34AA8D" w14:textId="77777777" w:rsidR="00E5079A" w:rsidRPr="00D826C0" w:rsidRDefault="00E5079A" w:rsidP="00E5079A">
      <w:pPr>
        <w:pStyle w:val="PL"/>
        <w:rPr>
          <w:snapToGrid w:val="0"/>
        </w:rPr>
      </w:pPr>
      <w:r w:rsidRPr="00FD0425">
        <w:rPr>
          <w:snapToGrid w:val="0"/>
        </w:rPr>
        <w:tab/>
      </w:r>
      <w:r w:rsidRPr="00F35F02">
        <w:rPr>
          <w:snapToGrid w:val="0"/>
        </w:rPr>
        <w:t>CellMeasurementResult</w:t>
      </w:r>
      <w:r>
        <w:rPr>
          <w:snapToGrid w:val="0"/>
        </w:rPr>
        <w:t>,</w:t>
      </w:r>
    </w:p>
    <w:p w14:paraId="487FBAAA" w14:textId="77777777" w:rsidR="00E5079A" w:rsidRDefault="00E5079A" w:rsidP="00E5079A">
      <w:pPr>
        <w:pStyle w:val="PL"/>
        <w:rPr>
          <w:snapToGrid w:val="0"/>
        </w:rPr>
      </w:pPr>
      <w:r w:rsidRPr="00FD0425">
        <w:rPr>
          <w:snapToGrid w:val="0"/>
        </w:rPr>
        <w:tab/>
      </w:r>
      <w:r w:rsidRPr="00C37D2B">
        <w:rPr>
          <w:snapToGrid w:val="0"/>
        </w:rPr>
        <w:t>UEHistoryInformationFromTheUE</w:t>
      </w:r>
      <w:r>
        <w:rPr>
          <w:snapToGrid w:val="0"/>
        </w:rPr>
        <w:t>,</w:t>
      </w:r>
    </w:p>
    <w:p w14:paraId="6728E49F" w14:textId="77777777" w:rsidR="00E5079A" w:rsidRPr="009354E2" w:rsidRDefault="00E5079A" w:rsidP="00E5079A">
      <w:pPr>
        <w:pStyle w:val="PL"/>
        <w:rPr>
          <w:snapToGrid w:val="0"/>
        </w:rPr>
      </w:pPr>
      <w:r w:rsidRPr="00FD0425">
        <w:rPr>
          <w:snapToGrid w:val="0"/>
        </w:rPr>
        <w:tab/>
      </w:r>
      <w:r w:rsidRPr="009354E2">
        <w:rPr>
          <w:snapToGrid w:val="0"/>
        </w:rPr>
        <w:t>MobilityParametersInformation,</w:t>
      </w:r>
    </w:p>
    <w:p w14:paraId="26D791F0" w14:textId="77777777" w:rsidR="00E5079A" w:rsidRPr="009354E2" w:rsidRDefault="00E5079A" w:rsidP="00E5079A">
      <w:pPr>
        <w:pStyle w:val="PL"/>
        <w:rPr>
          <w:snapToGrid w:val="0"/>
        </w:rPr>
      </w:pPr>
      <w:r w:rsidRPr="009354E2">
        <w:rPr>
          <w:rFonts w:hint="eastAsia"/>
          <w:snapToGrid w:val="0"/>
        </w:rPr>
        <w:tab/>
      </w:r>
      <w:r w:rsidRPr="009354E2">
        <w:rPr>
          <w:snapToGrid w:val="0"/>
        </w:rPr>
        <w:t>MobilityParametersModificationRange,</w:t>
      </w:r>
    </w:p>
    <w:p w14:paraId="3706666D" w14:textId="77777777" w:rsidR="00E5079A" w:rsidRPr="00F35F02" w:rsidRDefault="00E5079A" w:rsidP="00E5079A">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B942CF5" w14:textId="77777777" w:rsidR="00E5079A" w:rsidDel="00572A3A" w:rsidRDefault="00E5079A" w:rsidP="00E5079A">
      <w:pPr>
        <w:pStyle w:val="PL"/>
        <w:rPr>
          <w:snapToGrid w:val="0"/>
        </w:rPr>
      </w:pPr>
      <w:r>
        <w:rPr>
          <w:snapToGrid w:val="0"/>
        </w:rPr>
        <w:tab/>
        <w:t>IABNodeIndication,</w:t>
      </w:r>
    </w:p>
    <w:p w14:paraId="4E8D5FCF" w14:textId="77777777" w:rsidR="00E5079A" w:rsidRDefault="00E5079A" w:rsidP="00E5079A">
      <w:pPr>
        <w:pStyle w:val="PL"/>
        <w:rPr>
          <w:snapToGrid w:val="0"/>
        </w:rPr>
      </w:pPr>
      <w:r>
        <w:rPr>
          <w:snapToGrid w:val="0"/>
        </w:rPr>
        <w:tab/>
      </w:r>
      <w:r>
        <w:rPr>
          <w:rFonts w:hint="eastAsia"/>
          <w:snapToGrid w:val="0"/>
          <w:lang w:eastAsia="zh-CN"/>
        </w:rPr>
        <w:t>SNTriggered</w:t>
      </w:r>
      <w:r>
        <w:rPr>
          <w:snapToGrid w:val="0"/>
        </w:rPr>
        <w:t>,</w:t>
      </w:r>
    </w:p>
    <w:p w14:paraId="20A179DE" w14:textId="77777777" w:rsidR="00E5079A" w:rsidRDefault="00E5079A" w:rsidP="00E5079A">
      <w:pPr>
        <w:pStyle w:val="PL"/>
        <w:rPr>
          <w:snapToGrid w:val="0"/>
          <w:lang w:val="en-US" w:eastAsia="zh-CN"/>
        </w:rPr>
      </w:pPr>
      <w:r>
        <w:rPr>
          <w:snapToGrid w:val="0"/>
        </w:rPr>
        <w:tab/>
        <w:t>SCGIndicator</w:t>
      </w:r>
      <w:r>
        <w:rPr>
          <w:rFonts w:hint="eastAsia"/>
          <w:snapToGrid w:val="0"/>
          <w:lang w:val="en-US" w:eastAsia="zh-CN"/>
        </w:rPr>
        <w:t>,</w:t>
      </w:r>
    </w:p>
    <w:p w14:paraId="6DCD022D" w14:textId="6BED28CF" w:rsidR="00E5079A" w:rsidRDefault="00E5079A" w:rsidP="00E5079A">
      <w:pPr>
        <w:pStyle w:val="PL"/>
        <w:rPr>
          <w:ins w:id="1963" w:author="Huawei" w:date="2022-02-08T16:30:00Z"/>
          <w:snapToGrid w:val="0"/>
          <w:lang w:val="en-US" w:eastAsia="zh-CN"/>
        </w:rPr>
      </w:pPr>
      <w:r>
        <w:rPr>
          <w:snapToGrid w:val="0"/>
        </w:rPr>
        <w:tab/>
      </w:r>
      <w:r>
        <w:rPr>
          <w:rFonts w:hint="eastAsia"/>
          <w:snapToGrid w:val="0"/>
          <w:lang w:val="en-US" w:eastAsia="zh-CN"/>
        </w:rPr>
        <w:t>UESpecificDRX</w:t>
      </w:r>
      <w:ins w:id="1964" w:author="Huawei" w:date="2022-02-08T16:30:00Z">
        <w:r w:rsidR="004316FE">
          <w:rPr>
            <w:snapToGrid w:val="0"/>
            <w:lang w:val="en-US" w:eastAsia="zh-CN"/>
          </w:rPr>
          <w:t>,</w:t>
        </w:r>
      </w:ins>
    </w:p>
    <w:p w14:paraId="04437BCC" w14:textId="3BDD2E38" w:rsidR="004316FE" w:rsidRDefault="004316FE" w:rsidP="00E5079A">
      <w:pPr>
        <w:pStyle w:val="PL"/>
        <w:rPr>
          <w:ins w:id="1965" w:author="Huawei" w:date="2022-02-08T16:30:00Z"/>
          <w:snapToGrid w:val="0"/>
          <w:lang w:val="en-US" w:eastAsia="zh-CN"/>
        </w:rPr>
      </w:pPr>
      <w:ins w:id="1966" w:author="Huawei" w:date="2022-02-08T16:30:00Z">
        <w:r>
          <w:rPr>
            <w:snapToGrid w:val="0"/>
            <w:lang w:val="en-US" w:eastAsia="zh-CN"/>
          </w:rPr>
          <w:tab/>
          <w:t>TrafficIndex,</w:t>
        </w:r>
      </w:ins>
    </w:p>
    <w:p w14:paraId="2F42FD53" w14:textId="627AD295" w:rsidR="004316FE" w:rsidRDefault="004316FE" w:rsidP="00E5079A">
      <w:pPr>
        <w:pStyle w:val="PL"/>
        <w:rPr>
          <w:ins w:id="1967" w:author="Huawei" w:date="2022-02-08T16:31:00Z"/>
          <w:snapToGrid w:val="0"/>
          <w:lang w:val="en-US" w:eastAsia="zh-CN"/>
        </w:rPr>
      </w:pPr>
      <w:ins w:id="1968" w:author="Huawei" w:date="2022-02-08T16:30:00Z">
        <w:r>
          <w:rPr>
            <w:snapToGrid w:val="0"/>
            <w:lang w:val="en-US" w:eastAsia="zh-CN"/>
          </w:rPr>
          <w:tab/>
        </w:r>
      </w:ins>
      <w:ins w:id="1969" w:author="Huawei" w:date="2022-02-08T16:31:00Z">
        <w:r>
          <w:rPr>
            <w:snapToGrid w:val="0"/>
            <w:lang w:val="en-US" w:eastAsia="zh-CN"/>
          </w:rPr>
          <w:t>TrafficProfile,</w:t>
        </w:r>
      </w:ins>
    </w:p>
    <w:p w14:paraId="1CED78CC" w14:textId="3A5DE24A" w:rsidR="004316FE" w:rsidRDefault="004316FE" w:rsidP="00E5079A">
      <w:pPr>
        <w:pStyle w:val="PL"/>
        <w:rPr>
          <w:ins w:id="1970" w:author="Huawei" w:date="2022-02-08T16:31:00Z"/>
          <w:snapToGrid w:val="0"/>
          <w:lang w:val="en-US" w:eastAsia="zh-CN"/>
        </w:rPr>
      </w:pPr>
      <w:ins w:id="1971" w:author="Huawei" w:date="2022-02-08T16:31:00Z">
        <w:r>
          <w:rPr>
            <w:snapToGrid w:val="0"/>
            <w:lang w:val="en-US" w:eastAsia="zh-CN"/>
          </w:rPr>
          <w:tab/>
          <w:t>F1TerminatingTopologyBHInformation,</w:t>
        </w:r>
      </w:ins>
    </w:p>
    <w:p w14:paraId="3EBF0387" w14:textId="5347815B" w:rsidR="004316FE" w:rsidRDefault="004316FE" w:rsidP="00E5079A">
      <w:pPr>
        <w:pStyle w:val="PL"/>
        <w:rPr>
          <w:ins w:id="1972" w:author="Huawei" w:date="2022-02-08T16:31:00Z"/>
          <w:snapToGrid w:val="0"/>
          <w:lang w:val="en-US" w:eastAsia="zh-CN"/>
        </w:rPr>
      </w:pPr>
      <w:ins w:id="1973" w:author="Huawei" w:date="2022-02-08T16:31:00Z">
        <w:r>
          <w:rPr>
            <w:snapToGrid w:val="0"/>
            <w:lang w:val="en-US" w:eastAsia="zh-CN"/>
          </w:rPr>
          <w:tab/>
          <w:t>CHOICERelease</w:t>
        </w:r>
      </w:ins>
      <w:ins w:id="1974" w:author="Huawei" w:date="2022-02-08T16:32:00Z">
        <w:r>
          <w:rPr>
            <w:snapToGrid w:val="0"/>
            <w:lang w:val="en-US" w:eastAsia="zh-CN"/>
          </w:rPr>
          <w:t>Type</w:t>
        </w:r>
      </w:ins>
      <w:ins w:id="1975" w:author="Huawei" w:date="2022-02-08T16:31:00Z">
        <w:r>
          <w:rPr>
            <w:snapToGrid w:val="0"/>
            <w:lang w:val="en-US" w:eastAsia="zh-CN"/>
          </w:rPr>
          <w:t>,</w:t>
        </w:r>
      </w:ins>
    </w:p>
    <w:p w14:paraId="66014944" w14:textId="55A32D1C" w:rsidR="004316FE" w:rsidRDefault="004316FE" w:rsidP="00E5079A">
      <w:pPr>
        <w:pStyle w:val="PL"/>
        <w:rPr>
          <w:ins w:id="1976" w:author="Huawei" w:date="2022-02-08T16:32:00Z"/>
          <w:snapToGrid w:val="0"/>
          <w:lang w:val="en-US" w:eastAsia="zh-CN"/>
        </w:rPr>
      </w:pPr>
      <w:ins w:id="1977" w:author="Huawei" w:date="2022-02-08T16:31:00Z">
        <w:r>
          <w:rPr>
            <w:snapToGrid w:val="0"/>
            <w:lang w:val="en-US" w:eastAsia="zh-CN"/>
          </w:rPr>
          <w:tab/>
        </w:r>
      </w:ins>
      <w:ins w:id="1978" w:author="Huawei" w:date="2022-02-08T16:32:00Z">
        <w:r>
          <w:rPr>
            <w:snapToGrid w:val="0"/>
            <w:lang w:val="en-US" w:eastAsia="zh-CN"/>
          </w:rPr>
          <w:t>IAB</w:t>
        </w:r>
      </w:ins>
      <w:ins w:id="1979" w:author="Huawei" w:date="2022-02-08T16:38:00Z">
        <w:r w:rsidR="00A350D7">
          <w:rPr>
            <w:snapToGrid w:val="0"/>
            <w:lang w:val="en-US" w:eastAsia="zh-CN"/>
          </w:rPr>
          <w:t>TNL</w:t>
        </w:r>
      </w:ins>
      <w:ins w:id="1980" w:author="Huawei" w:date="2022-02-08T16:32:00Z">
        <w:r>
          <w:rPr>
            <w:snapToGrid w:val="0"/>
            <w:lang w:val="en-US" w:eastAsia="zh-CN"/>
          </w:rPr>
          <w:t>AddressesRequested,</w:t>
        </w:r>
      </w:ins>
    </w:p>
    <w:p w14:paraId="4FB621E6" w14:textId="22C9D287" w:rsidR="004316FE" w:rsidRDefault="004316FE" w:rsidP="00E5079A">
      <w:pPr>
        <w:pStyle w:val="PL"/>
        <w:rPr>
          <w:ins w:id="1981" w:author="Huawei" w:date="2022-02-08T16:32:00Z"/>
          <w:snapToGrid w:val="0"/>
          <w:lang w:val="en-US" w:eastAsia="zh-CN"/>
        </w:rPr>
      </w:pPr>
      <w:ins w:id="1982" w:author="Huawei" w:date="2022-02-08T16:32:00Z">
        <w:r>
          <w:rPr>
            <w:snapToGrid w:val="0"/>
            <w:lang w:val="en-US" w:eastAsia="zh-CN"/>
          </w:rPr>
          <w:tab/>
        </w:r>
        <w:r w:rsidRPr="004316FE">
          <w:rPr>
            <w:snapToGrid w:val="0"/>
            <w:lang w:val="en-US" w:eastAsia="zh-CN"/>
          </w:rPr>
          <w:t>CHOICEIABIPv6RequestType</w:t>
        </w:r>
        <w:r>
          <w:rPr>
            <w:snapToGrid w:val="0"/>
            <w:lang w:val="en-US" w:eastAsia="zh-CN"/>
          </w:rPr>
          <w:t>,</w:t>
        </w:r>
      </w:ins>
    </w:p>
    <w:p w14:paraId="339E4209" w14:textId="44705E9F" w:rsidR="004316FE" w:rsidRDefault="004316FE" w:rsidP="00E5079A">
      <w:pPr>
        <w:pStyle w:val="PL"/>
        <w:rPr>
          <w:ins w:id="1983" w:author="Huawei" w:date="2022-02-08T16:32:00Z"/>
          <w:snapToGrid w:val="0"/>
          <w:lang w:val="en-US" w:eastAsia="zh-CN"/>
        </w:rPr>
      </w:pPr>
      <w:ins w:id="1984" w:author="Huawei" w:date="2022-02-08T16:32:00Z">
        <w:r>
          <w:rPr>
            <w:snapToGrid w:val="0"/>
            <w:lang w:val="en-US" w:eastAsia="zh-CN"/>
          </w:rPr>
          <w:tab/>
        </w:r>
        <w:r w:rsidRPr="004316FE">
          <w:rPr>
            <w:snapToGrid w:val="0"/>
            <w:lang w:val="en-US" w:eastAsia="zh-CN"/>
          </w:rPr>
          <w:t>NonF1TerminatingTopologyBHInformation</w:t>
        </w:r>
        <w:r>
          <w:rPr>
            <w:snapToGrid w:val="0"/>
            <w:lang w:val="en-US" w:eastAsia="zh-CN"/>
          </w:rPr>
          <w:t>,</w:t>
        </w:r>
      </w:ins>
    </w:p>
    <w:p w14:paraId="25EAC285" w14:textId="5F74225B" w:rsidR="004316FE" w:rsidRDefault="004316FE" w:rsidP="00E5079A">
      <w:pPr>
        <w:pStyle w:val="PL"/>
        <w:rPr>
          <w:ins w:id="1985" w:author="Huawei" w:date="2022-02-08T16:32:00Z"/>
          <w:snapToGrid w:val="0"/>
          <w:lang w:val="en-US" w:eastAsia="zh-CN"/>
        </w:rPr>
      </w:pPr>
      <w:ins w:id="1986" w:author="Huawei" w:date="2022-02-08T16:32:00Z">
        <w:r>
          <w:rPr>
            <w:snapToGrid w:val="0"/>
            <w:lang w:val="en-US" w:eastAsia="zh-CN"/>
          </w:rPr>
          <w:tab/>
        </w:r>
        <w:r w:rsidRPr="004316FE">
          <w:rPr>
            <w:snapToGrid w:val="0"/>
            <w:lang w:val="en-US" w:eastAsia="zh-CN"/>
          </w:rPr>
          <w:t>IABTNLAddress</w:t>
        </w:r>
      </w:ins>
    </w:p>
    <w:p w14:paraId="02AA8A04" w14:textId="637D7811" w:rsidR="004316FE" w:rsidRPr="00B22C47" w:rsidRDefault="004316FE" w:rsidP="00E5079A">
      <w:pPr>
        <w:pStyle w:val="PL"/>
        <w:rPr>
          <w:lang w:eastAsia="zh-CN"/>
        </w:rPr>
      </w:pPr>
      <w:ins w:id="1987" w:author="Huawei" w:date="2022-02-08T16:32:00Z">
        <w:r>
          <w:rPr>
            <w:snapToGrid w:val="0"/>
            <w:lang w:val="en-US" w:eastAsia="zh-CN"/>
          </w:rPr>
          <w:tab/>
        </w:r>
      </w:ins>
    </w:p>
    <w:p w14:paraId="6CD971F4" w14:textId="77777777" w:rsidR="00E5079A" w:rsidRPr="00FD0425" w:rsidRDefault="00E5079A" w:rsidP="00E5079A">
      <w:pPr>
        <w:pStyle w:val="PL"/>
        <w:rPr>
          <w:snapToGrid w:val="0"/>
        </w:rPr>
      </w:pPr>
    </w:p>
    <w:p w14:paraId="6CF59659" w14:textId="77777777" w:rsidR="00E5079A" w:rsidRPr="00FD0425" w:rsidRDefault="00E5079A" w:rsidP="00E5079A">
      <w:pPr>
        <w:pStyle w:val="PL"/>
      </w:pPr>
    </w:p>
    <w:p w14:paraId="2495C626" w14:textId="77777777" w:rsidR="00E5079A" w:rsidRPr="00FD0425" w:rsidRDefault="00E5079A" w:rsidP="00E5079A">
      <w:pPr>
        <w:pStyle w:val="PL"/>
        <w:rPr>
          <w:snapToGrid w:val="0"/>
        </w:rPr>
      </w:pPr>
      <w:r w:rsidRPr="00FD0425">
        <w:rPr>
          <w:snapToGrid w:val="0"/>
        </w:rPr>
        <w:t>FROM XnAP-IEs</w:t>
      </w:r>
    </w:p>
    <w:p w14:paraId="20DF7659" w14:textId="77777777" w:rsidR="00E5079A" w:rsidRPr="00FD0425" w:rsidRDefault="00E5079A" w:rsidP="00E5079A">
      <w:pPr>
        <w:pStyle w:val="PL"/>
        <w:rPr>
          <w:snapToGrid w:val="0"/>
        </w:rPr>
      </w:pPr>
    </w:p>
    <w:p w14:paraId="37CC064E" w14:textId="77777777" w:rsidR="00E5079A" w:rsidRPr="00FD0425" w:rsidRDefault="00E5079A" w:rsidP="00E5079A">
      <w:pPr>
        <w:pStyle w:val="PL"/>
        <w:rPr>
          <w:snapToGrid w:val="0"/>
        </w:rPr>
      </w:pPr>
      <w:r w:rsidRPr="00FD0425">
        <w:rPr>
          <w:snapToGrid w:val="0"/>
        </w:rPr>
        <w:tab/>
        <w:t>PrivateIE-Container{},</w:t>
      </w:r>
    </w:p>
    <w:p w14:paraId="291AAD3D" w14:textId="77777777" w:rsidR="00E5079A" w:rsidRPr="00FD0425" w:rsidRDefault="00E5079A" w:rsidP="00E5079A">
      <w:pPr>
        <w:pStyle w:val="PL"/>
        <w:rPr>
          <w:snapToGrid w:val="0"/>
        </w:rPr>
      </w:pPr>
      <w:r w:rsidRPr="00FD0425">
        <w:rPr>
          <w:snapToGrid w:val="0"/>
        </w:rPr>
        <w:tab/>
        <w:t>ProtocolExtensionContainer{},</w:t>
      </w:r>
    </w:p>
    <w:p w14:paraId="7F74BAE6" w14:textId="77777777" w:rsidR="00E5079A" w:rsidRPr="00FD0425" w:rsidRDefault="00E5079A" w:rsidP="00E5079A">
      <w:pPr>
        <w:pStyle w:val="PL"/>
        <w:rPr>
          <w:snapToGrid w:val="0"/>
        </w:rPr>
      </w:pPr>
      <w:r w:rsidRPr="00FD0425">
        <w:rPr>
          <w:snapToGrid w:val="0"/>
        </w:rPr>
        <w:tab/>
        <w:t>ProtocolIE-Container{},</w:t>
      </w:r>
    </w:p>
    <w:p w14:paraId="3C32FD2B" w14:textId="77777777" w:rsidR="00E5079A" w:rsidRPr="00FD0425" w:rsidRDefault="00E5079A" w:rsidP="00E5079A">
      <w:pPr>
        <w:pStyle w:val="PL"/>
        <w:rPr>
          <w:snapToGrid w:val="0"/>
        </w:rPr>
      </w:pPr>
      <w:r w:rsidRPr="00FD0425">
        <w:rPr>
          <w:snapToGrid w:val="0"/>
        </w:rPr>
        <w:tab/>
        <w:t>ProtocolIE-ContainerList{},</w:t>
      </w:r>
    </w:p>
    <w:p w14:paraId="0B273EF4" w14:textId="77777777" w:rsidR="00E5079A" w:rsidRPr="00FD0425" w:rsidRDefault="00E5079A" w:rsidP="00E5079A">
      <w:pPr>
        <w:pStyle w:val="PL"/>
        <w:rPr>
          <w:snapToGrid w:val="0"/>
        </w:rPr>
      </w:pPr>
      <w:r w:rsidRPr="00FD0425">
        <w:rPr>
          <w:snapToGrid w:val="0"/>
        </w:rPr>
        <w:tab/>
        <w:t>ProtocolIE-ContainerPair{},</w:t>
      </w:r>
    </w:p>
    <w:p w14:paraId="7BA6D26E" w14:textId="77777777" w:rsidR="00E5079A" w:rsidRPr="00FD0425" w:rsidRDefault="00E5079A" w:rsidP="00E5079A">
      <w:pPr>
        <w:pStyle w:val="PL"/>
        <w:rPr>
          <w:snapToGrid w:val="0"/>
        </w:rPr>
      </w:pPr>
      <w:r w:rsidRPr="00FD0425">
        <w:rPr>
          <w:snapToGrid w:val="0"/>
        </w:rPr>
        <w:tab/>
        <w:t>ProtocolIE-ContainerPairList{},</w:t>
      </w:r>
    </w:p>
    <w:p w14:paraId="49E3C437" w14:textId="77777777" w:rsidR="00E5079A" w:rsidRPr="00FD0425" w:rsidRDefault="00E5079A" w:rsidP="00E5079A">
      <w:pPr>
        <w:pStyle w:val="PL"/>
        <w:rPr>
          <w:snapToGrid w:val="0"/>
        </w:rPr>
      </w:pPr>
      <w:r w:rsidRPr="00FD0425">
        <w:rPr>
          <w:snapToGrid w:val="0"/>
        </w:rPr>
        <w:tab/>
        <w:t>ProtocolIE-Single-Container{},</w:t>
      </w:r>
    </w:p>
    <w:p w14:paraId="41EB4E5E" w14:textId="77777777" w:rsidR="00E5079A" w:rsidRPr="00FD0425" w:rsidRDefault="00E5079A" w:rsidP="00E5079A">
      <w:pPr>
        <w:pStyle w:val="PL"/>
        <w:rPr>
          <w:snapToGrid w:val="0"/>
        </w:rPr>
      </w:pPr>
      <w:r w:rsidRPr="00FD0425">
        <w:rPr>
          <w:snapToGrid w:val="0"/>
        </w:rPr>
        <w:tab/>
        <w:t>XNAP-PRIVATE-IES,</w:t>
      </w:r>
    </w:p>
    <w:p w14:paraId="7B2A448F" w14:textId="77777777" w:rsidR="00E5079A" w:rsidRPr="00FD0425" w:rsidRDefault="00E5079A" w:rsidP="00E5079A">
      <w:pPr>
        <w:pStyle w:val="PL"/>
        <w:rPr>
          <w:snapToGrid w:val="0"/>
        </w:rPr>
      </w:pPr>
      <w:r w:rsidRPr="00FD0425">
        <w:rPr>
          <w:snapToGrid w:val="0"/>
        </w:rPr>
        <w:tab/>
        <w:t>XNAP-PROTOCOL-EXTENSION,</w:t>
      </w:r>
    </w:p>
    <w:p w14:paraId="1F952F0B" w14:textId="77777777" w:rsidR="00E5079A" w:rsidRPr="00FD0425" w:rsidRDefault="00E5079A" w:rsidP="00E5079A">
      <w:pPr>
        <w:pStyle w:val="PL"/>
        <w:rPr>
          <w:snapToGrid w:val="0"/>
        </w:rPr>
      </w:pPr>
      <w:r w:rsidRPr="00FD0425">
        <w:rPr>
          <w:snapToGrid w:val="0"/>
        </w:rPr>
        <w:tab/>
        <w:t>XNAP-PROTOCOL-IES,</w:t>
      </w:r>
    </w:p>
    <w:p w14:paraId="393A6DAC" w14:textId="77777777" w:rsidR="00E5079A" w:rsidRPr="00FD0425" w:rsidRDefault="00E5079A" w:rsidP="00E5079A">
      <w:pPr>
        <w:pStyle w:val="PL"/>
        <w:rPr>
          <w:snapToGrid w:val="0"/>
        </w:rPr>
      </w:pPr>
      <w:r w:rsidRPr="00FD0425">
        <w:rPr>
          <w:snapToGrid w:val="0"/>
        </w:rPr>
        <w:tab/>
        <w:t>XNAP-PROTOCOL-IES-PAIR</w:t>
      </w:r>
    </w:p>
    <w:p w14:paraId="118E2D90" w14:textId="77777777" w:rsidR="00E5079A" w:rsidRPr="00FD0425" w:rsidRDefault="00E5079A" w:rsidP="00E5079A">
      <w:pPr>
        <w:pStyle w:val="PL"/>
        <w:rPr>
          <w:snapToGrid w:val="0"/>
        </w:rPr>
      </w:pPr>
      <w:r w:rsidRPr="00FD0425">
        <w:rPr>
          <w:snapToGrid w:val="0"/>
        </w:rPr>
        <w:t>FROM XnAP-Containers</w:t>
      </w:r>
    </w:p>
    <w:p w14:paraId="1676AB22" w14:textId="77777777" w:rsidR="00E5079A" w:rsidRPr="00FD0425" w:rsidRDefault="00E5079A" w:rsidP="00E5079A">
      <w:pPr>
        <w:pStyle w:val="PL"/>
        <w:rPr>
          <w:snapToGrid w:val="0"/>
        </w:rPr>
      </w:pPr>
    </w:p>
    <w:p w14:paraId="618FE535" w14:textId="77777777" w:rsidR="00E5079A" w:rsidRPr="00FD0425" w:rsidRDefault="00E5079A" w:rsidP="00E5079A">
      <w:pPr>
        <w:pStyle w:val="PL"/>
      </w:pPr>
    </w:p>
    <w:p w14:paraId="68590263" w14:textId="77777777" w:rsidR="00E5079A" w:rsidRPr="00FD0425" w:rsidRDefault="00E5079A" w:rsidP="00E5079A">
      <w:pPr>
        <w:pStyle w:val="PL"/>
      </w:pPr>
      <w:r w:rsidRPr="00FD0425">
        <w:tab/>
        <w:t>id-ActivatedServedCells,</w:t>
      </w:r>
    </w:p>
    <w:p w14:paraId="39BD6B87" w14:textId="77777777" w:rsidR="00E5079A" w:rsidRPr="00FD0425" w:rsidRDefault="00E5079A" w:rsidP="00E5079A">
      <w:pPr>
        <w:pStyle w:val="PL"/>
      </w:pPr>
      <w:r w:rsidRPr="00FD0425">
        <w:tab/>
        <w:t>id-ActivationIDforCellActivation,</w:t>
      </w:r>
    </w:p>
    <w:p w14:paraId="32D2F289" w14:textId="77777777" w:rsidR="00E5079A" w:rsidRPr="00FD0425" w:rsidRDefault="00E5079A" w:rsidP="00E5079A">
      <w:pPr>
        <w:pStyle w:val="PL"/>
      </w:pPr>
      <w:r w:rsidRPr="00FD0425">
        <w:rPr>
          <w:snapToGrid w:val="0"/>
        </w:rPr>
        <w:tab/>
        <w:t>id-AdditionalDRBIDs,</w:t>
      </w:r>
    </w:p>
    <w:p w14:paraId="61AF3919" w14:textId="77777777" w:rsidR="00E5079A" w:rsidRPr="00FD0425" w:rsidRDefault="00E5079A" w:rsidP="00E5079A">
      <w:pPr>
        <w:pStyle w:val="PL"/>
        <w:rPr>
          <w:snapToGrid w:val="0"/>
        </w:rPr>
      </w:pPr>
      <w:r w:rsidRPr="00FD0425">
        <w:rPr>
          <w:snapToGrid w:val="0"/>
        </w:rPr>
        <w:tab/>
        <w:t>id-AMF-Region-Information,</w:t>
      </w:r>
    </w:p>
    <w:p w14:paraId="1A2E714A" w14:textId="77777777" w:rsidR="00E5079A" w:rsidRPr="00FD0425" w:rsidRDefault="00E5079A" w:rsidP="00E5079A">
      <w:pPr>
        <w:pStyle w:val="PL"/>
        <w:rPr>
          <w:snapToGrid w:val="0"/>
        </w:rPr>
      </w:pPr>
      <w:r w:rsidRPr="00FD0425">
        <w:rPr>
          <w:snapToGrid w:val="0"/>
        </w:rPr>
        <w:tab/>
        <w:t>id-AMF-Region-Information-To-Add,</w:t>
      </w:r>
    </w:p>
    <w:p w14:paraId="02BCEB5E" w14:textId="77777777" w:rsidR="00E5079A" w:rsidRPr="00FD0425" w:rsidRDefault="00E5079A" w:rsidP="00E5079A">
      <w:pPr>
        <w:pStyle w:val="PL"/>
        <w:rPr>
          <w:snapToGrid w:val="0"/>
        </w:rPr>
      </w:pPr>
      <w:r w:rsidRPr="00FD0425">
        <w:rPr>
          <w:snapToGrid w:val="0"/>
        </w:rPr>
        <w:tab/>
        <w:t>id-AMF-Region-Information-To-Delete,</w:t>
      </w:r>
    </w:p>
    <w:p w14:paraId="249E3391" w14:textId="77777777" w:rsidR="00E5079A" w:rsidRPr="00FD0425" w:rsidRDefault="00E5079A" w:rsidP="00E5079A">
      <w:pPr>
        <w:pStyle w:val="PL"/>
        <w:rPr>
          <w:snapToGrid w:val="0"/>
        </w:rPr>
      </w:pPr>
      <w:r w:rsidRPr="00FD0425">
        <w:rPr>
          <w:snapToGrid w:val="0"/>
        </w:rPr>
        <w:tab/>
        <w:t>id-AssistanceDataForRANPaging,</w:t>
      </w:r>
    </w:p>
    <w:p w14:paraId="642D00EA" w14:textId="77777777" w:rsidR="00E5079A" w:rsidRPr="00FD0425" w:rsidRDefault="00E5079A" w:rsidP="00E5079A">
      <w:pPr>
        <w:pStyle w:val="PL"/>
      </w:pPr>
      <w:r w:rsidRPr="00FD0425">
        <w:rPr>
          <w:snapToGrid w:val="0"/>
        </w:rPr>
        <w:tab/>
        <w:t>id-AvailableDRBIDs</w:t>
      </w:r>
      <w:r w:rsidRPr="00FD0425">
        <w:t>,</w:t>
      </w:r>
    </w:p>
    <w:p w14:paraId="2D890D8A" w14:textId="77777777" w:rsidR="00E5079A" w:rsidRPr="00FD0425" w:rsidRDefault="00E5079A" w:rsidP="00E5079A">
      <w:pPr>
        <w:pStyle w:val="PL"/>
      </w:pPr>
      <w:r w:rsidRPr="00FD0425">
        <w:lastRenderedPageBreak/>
        <w:tab/>
        <w:t>id-Cause,</w:t>
      </w:r>
    </w:p>
    <w:p w14:paraId="7DD93C9F" w14:textId="77777777" w:rsidR="00E5079A" w:rsidRDefault="00E5079A" w:rsidP="00E5079A">
      <w:pPr>
        <w:pStyle w:val="PL"/>
        <w:rPr>
          <w:snapToGrid w:val="0"/>
        </w:rPr>
      </w:pPr>
      <w:r>
        <w:rPr>
          <w:snapToGrid w:val="0"/>
        </w:rPr>
        <w:tab/>
      </w:r>
      <w:r w:rsidRPr="009354E2">
        <w:rPr>
          <w:snapToGrid w:val="0"/>
        </w:rPr>
        <w:t>id-cellAssistanceInfo-EUTRA,</w:t>
      </w:r>
    </w:p>
    <w:p w14:paraId="11F7A9A2" w14:textId="77777777" w:rsidR="00E5079A" w:rsidRPr="00FD0425" w:rsidRDefault="00E5079A" w:rsidP="00E5079A">
      <w:pPr>
        <w:pStyle w:val="PL"/>
        <w:rPr>
          <w:snapToGrid w:val="0"/>
        </w:rPr>
      </w:pPr>
      <w:r w:rsidRPr="00FD0425">
        <w:rPr>
          <w:snapToGrid w:val="0"/>
        </w:rPr>
        <w:tab/>
        <w:t>id-cellAssistanceInfo-NR,</w:t>
      </w:r>
    </w:p>
    <w:p w14:paraId="653367B8" w14:textId="77777777" w:rsidR="00E5079A" w:rsidRDefault="00E5079A" w:rsidP="00E5079A">
      <w:pPr>
        <w:pStyle w:val="PL"/>
        <w:rPr>
          <w:snapToGrid w:val="0"/>
        </w:rPr>
      </w:pPr>
      <w:r>
        <w:rPr>
          <w:snapToGrid w:val="0"/>
        </w:rPr>
        <w:tab/>
      </w:r>
      <w:r w:rsidRPr="00FD0425">
        <w:rPr>
          <w:snapToGrid w:val="0"/>
        </w:rPr>
        <w:t>id-CellAndCapacityAssistanceInfo</w:t>
      </w:r>
      <w:r>
        <w:rPr>
          <w:snapToGrid w:val="0"/>
        </w:rPr>
        <w:t>-EUTRA,</w:t>
      </w:r>
    </w:p>
    <w:p w14:paraId="001EDCB5" w14:textId="77777777" w:rsidR="00E5079A" w:rsidRDefault="00E5079A" w:rsidP="00E5079A">
      <w:pPr>
        <w:pStyle w:val="PL"/>
        <w:rPr>
          <w:snapToGrid w:val="0"/>
        </w:rPr>
      </w:pPr>
      <w:r>
        <w:rPr>
          <w:snapToGrid w:val="0"/>
        </w:rPr>
        <w:tab/>
      </w:r>
      <w:r w:rsidRPr="00FD0425">
        <w:rPr>
          <w:snapToGrid w:val="0"/>
        </w:rPr>
        <w:t>id-CellAndCapacityAssistanceInfo</w:t>
      </w:r>
      <w:r>
        <w:rPr>
          <w:snapToGrid w:val="0"/>
        </w:rPr>
        <w:t>-NR,</w:t>
      </w:r>
    </w:p>
    <w:p w14:paraId="3B05BD95" w14:textId="77777777" w:rsidR="00E5079A" w:rsidRPr="00FD0425" w:rsidRDefault="00E5079A" w:rsidP="00E5079A">
      <w:pPr>
        <w:pStyle w:val="PL"/>
        <w:rPr>
          <w:snapToGrid w:val="0"/>
        </w:rPr>
      </w:pPr>
      <w:r w:rsidRPr="00FD0425">
        <w:rPr>
          <w:snapToGrid w:val="0"/>
        </w:rPr>
        <w:tab/>
        <w:t>id-ConfigurationUpdateInitiatingNodeChoice,</w:t>
      </w:r>
    </w:p>
    <w:p w14:paraId="6646CEF3" w14:textId="77777777" w:rsidR="00E5079A" w:rsidRPr="00FD0425" w:rsidRDefault="00E5079A" w:rsidP="00E5079A">
      <w:pPr>
        <w:pStyle w:val="PL"/>
      </w:pPr>
      <w:r w:rsidRPr="00FD0425">
        <w:tab/>
        <w:t>id-UEContextID,</w:t>
      </w:r>
    </w:p>
    <w:p w14:paraId="457E35FD" w14:textId="77777777" w:rsidR="00E5079A" w:rsidRPr="00FD0425" w:rsidRDefault="00E5079A" w:rsidP="00E5079A">
      <w:pPr>
        <w:pStyle w:val="PL"/>
        <w:rPr>
          <w:snapToGrid w:val="0"/>
        </w:rPr>
      </w:pPr>
      <w:r w:rsidRPr="00FD0425">
        <w:rPr>
          <w:snapToGrid w:val="0"/>
        </w:rPr>
        <w:tab/>
        <w:t>id-CriticalityDiagnostics,</w:t>
      </w:r>
    </w:p>
    <w:p w14:paraId="15EA1277" w14:textId="77777777" w:rsidR="00E5079A" w:rsidRPr="00FD0425" w:rsidRDefault="00E5079A" w:rsidP="00E5079A">
      <w:pPr>
        <w:pStyle w:val="PL"/>
        <w:rPr>
          <w:snapToGrid w:val="0"/>
        </w:rPr>
      </w:pPr>
      <w:r w:rsidRPr="00FD0425">
        <w:rPr>
          <w:snapToGrid w:val="0"/>
        </w:rPr>
        <w:tab/>
        <w:t>id-XnUAddressInfoperPDUSession-List,</w:t>
      </w:r>
    </w:p>
    <w:p w14:paraId="4FD313C1" w14:textId="77777777" w:rsidR="00E5079A" w:rsidRPr="00FD0425" w:rsidRDefault="00E5079A" w:rsidP="00E5079A">
      <w:pPr>
        <w:pStyle w:val="PL"/>
        <w:rPr>
          <w:snapToGrid w:val="0"/>
        </w:rPr>
      </w:pPr>
      <w:r w:rsidRPr="00FD0425">
        <w:rPr>
          <w:snapToGrid w:val="0"/>
        </w:rPr>
        <w:tab/>
        <w:t>id-DesiredActNotificationLevel,</w:t>
      </w:r>
    </w:p>
    <w:p w14:paraId="6FA9B99D" w14:textId="77777777" w:rsidR="00E5079A" w:rsidRPr="00FD0425" w:rsidRDefault="00E5079A" w:rsidP="00E5079A">
      <w:pPr>
        <w:pStyle w:val="PL"/>
        <w:rPr>
          <w:snapToGrid w:val="0"/>
        </w:rPr>
      </w:pPr>
      <w:r w:rsidRPr="00FD0425">
        <w:rPr>
          <w:snapToGrid w:val="0"/>
        </w:rPr>
        <w:tab/>
      </w:r>
      <w:r w:rsidRPr="00FD0425">
        <w:t>id-</w:t>
      </w:r>
      <w:r w:rsidRPr="00FD0425">
        <w:rPr>
          <w:snapToGrid w:val="0"/>
        </w:rPr>
        <w:t>DRBsSubjectToStatusTransfer-List,</w:t>
      </w:r>
    </w:p>
    <w:p w14:paraId="5D42A874" w14:textId="77777777" w:rsidR="00E5079A" w:rsidRDefault="00E5079A" w:rsidP="00E5079A">
      <w:pPr>
        <w:pStyle w:val="PL"/>
        <w:rPr>
          <w:snapToGrid w:val="0"/>
        </w:rPr>
      </w:pPr>
      <w:r w:rsidRPr="00FD0425">
        <w:rPr>
          <w:snapToGrid w:val="0"/>
        </w:rPr>
        <w:tab/>
        <w:t>id-ExpectedUEBehaviour,</w:t>
      </w:r>
    </w:p>
    <w:p w14:paraId="6145640C" w14:textId="77777777" w:rsidR="00E5079A" w:rsidRDefault="00E5079A" w:rsidP="00E5079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1C0E81" w14:textId="77777777" w:rsidR="00E5079A" w:rsidRPr="00FD0425" w:rsidRDefault="00E5079A" w:rsidP="00E5079A">
      <w:pPr>
        <w:pStyle w:val="PL"/>
        <w:rPr>
          <w:snapToGrid w:val="0"/>
        </w:rPr>
      </w:pPr>
      <w:r w:rsidRPr="005B601F">
        <w:rPr>
          <w:snapToGrid w:val="0"/>
        </w:rPr>
        <w:tab/>
        <w:t>id-FiveGCMobilityRestrictionListContainer,</w:t>
      </w:r>
    </w:p>
    <w:p w14:paraId="55654527" w14:textId="77777777" w:rsidR="00E5079A" w:rsidRPr="00FD0425" w:rsidRDefault="00E5079A" w:rsidP="00E5079A">
      <w:pPr>
        <w:pStyle w:val="PL"/>
        <w:rPr>
          <w:snapToGrid w:val="0"/>
        </w:rPr>
      </w:pPr>
      <w:r w:rsidRPr="00FD0425">
        <w:rPr>
          <w:snapToGrid w:val="0"/>
        </w:rPr>
        <w:tab/>
        <w:t>id-GlobalNG-RAN-node-ID,</w:t>
      </w:r>
    </w:p>
    <w:p w14:paraId="291ABE4A" w14:textId="77777777" w:rsidR="00E5079A" w:rsidRPr="00FD0425" w:rsidRDefault="00E5079A" w:rsidP="00E5079A">
      <w:pPr>
        <w:pStyle w:val="PL"/>
      </w:pPr>
      <w:r w:rsidRPr="00FD0425">
        <w:tab/>
        <w:t>id-GUAMI,</w:t>
      </w:r>
    </w:p>
    <w:p w14:paraId="0202DD8D" w14:textId="77777777" w:rsidR="00E5079A" w:rsidRPr="00FD0425" w:rsidRDefault="00E5079A" w:rsidP="00E5079A">
      <w:pPr>
        <w:pStyle w:val="PL"/>
      </w:pPr>
      <w:r w:rsidRPr="00FD0425">
        <w:tab/>
      </w:r>
      <w:r w:rsidRPr="00FD0425">
        <w:rPr>
          <w:snapToGrid w:val="0"/>
        </w:rPr>
        <w:t>id-</w:t>
      </w:r>
      <w:r w:rsidRPr="00FD0425">
        <w:t>indexToRatFrequSelectionPriority,</w:t>
      </w:r>
    </w:p>
    <w:p w14:paraId="42FA1455" w14:textId="77777777" w:rsidR="00E5079A" w:rsidRPr="00FD0425" w:rsidRDefault="00E5079A" w:rsidP="00E5079A">
      <w:pPr>
        <w:pStyle w:val="PL"/>
        <w:rPr>
          <w:snapToGrid w:val="0"/>
        </w:rPr>
      </w:pPr>
      <w:r w:rsidRPr="00FD0425">
        <w:rPr>
          <w:snapToGrid w:val="0"/>
        </w:rPr>
        <w:tab/>
        <w:t>id-List-of-served-cells-E-UTRA,</w:t>
      </w:r>
    </w:p>
    <w:p w14:paraId="0EEADDDF" w14:textId="77777777" w:rsidR="00E5079A" w:rsidRPr="00FD0425" w:rsidRDefault="00E5079A" w:rsidP="00E5079A">
      <w:pPr>
        <w:pStyle w:val="PL"/>
        <w:rPr>
          <w:snapToGrid w:val="0"/>
        </w:rPr>
      </w:pPr>
      <w:r w:rsidRPr="00FD0425">
        <w:rPr>
          <w:snapToGrid w:val="0"/>
        </w:rPr>
        <w:tab/>
        <w:t>id-List-of-served-cells-NR,</w:t>
      </w:r>
    </w:p>
    <w:p w14:paraId="634E6816" w14:textId="77777777" w:rsidR="00E5079A" w:rsidRPr="00FD0425" w:rsidRDefault="00E5079A" w:rsidP="00E5079A">
      <w:pPr>
        <w:pStyle w:val="PL"/>
        <w:rPr>
          <w:snapToGrid w:val="0"/>
        </w:rPr>
      </w:pPr>
      <w:r w:rsidRPr="00FD0425">
        <w:rPr>
          <w:snapToGrid w:val="0"/>
        </w:rPr>
        <w:tab/>
        <w:t>id-LocationInformationSN,</w:t>
      </w:r>
    </w:p>
    <w:p w14:paraId="51FBF70C" w14:textId="77777777" w:rsidR="00E5079A" w:rsidRPr="00FD0425" w:rsidRDefault="00E5079A" w:rsidP="00E5079A">
      <w:pPr>
        <w:pStyle w:val="PL"/>
        <w:rPr>
          <w:snapToGrid w:val="0"/>
        </w:rPr>
      </w:pPr>
      <w:r w:rsidRPr="00FD0425">
        <w:rPr>
          <w:snapToGrid w:val="0"/>
        </w:rPr>
        <w:tab/>
        <w:t>id-LocationInformationSNReporting,</w:t>
      </w:r>
    </w:p>
    <w:p w14:paraId="4A416625" w14:textId="77777777" w:rsidR="00E5079A" w:rsidRPr="00FD0425" w:rsidRDefault="00E5079A" w:rsidP="00E5079A">
      <w:pPr>
        <w:pStyle w:val="PL"/>
        <w:rPr>
          <w:snapToGrid w:val="0"/>
        </w:rPr>
      </w:pPr>
      <w:r w:rsidRPr="00FD0425">
        <w:rPr>
          <w:snapToGrid w:val="0"/>
        </w:rPr>
        <w:tab/>
        <w:t>id-</w:t>
      </w:r>
      <w:r w:rsidRPr="00FD0425">
        <w:rPr>
          <w:noProof w:val="0"/>
          <w:snapToGrid w:val="0"/>
        </w:rPr>
        <w:t>LocationReportingInformation,</w:t>
      </w:r>
    </w:p>
    <w:p w14:paraId="49F86AAA" w14:textId="77777777" w:rsidR="00E5079A" w:rsidRPr="00DA6DDA" w:rsidRDefault="00E5079A" w:rsidP="00E5079A">
      <w:pPr>
        <w:pStyle w:val="PL"/>
        <w:rPr>
          <w:snapToGrid w:val="0"/>
        </w:rPr>
      </w:pPr>
      <w:r w:rsidRPr="00FD0425">
        <w:rPr>
          <w:snapToGrid w:val="0"/>
        </w:rPr>
        <w:tab/>
      </w:r>
      <w:r w:rsidRPr="00DA6DDA">
        <w:rPr>
          <w:snapToGrid w:val="0"/>
        </w:rPr>
        <w:t>id-LTEUESidelinkAggregateMaximumBitRate,</w:t>
      </w:r>
    </w:p>
    <w:p w14:paraId="5A20D1B3" w14:textId="77777777" w:rsidR="00E5079A" w:rsidRPr="00DA6DDA" w:rsidRDefault="00E5079A" w:rsidP="00E5079A">
      <w:pPr>
        <w:pStyle w:val="PL"/>
        <w:rPr>
          <w:snapToGrid w:val="0"/>
        </w:rPr>
      </w:pPr>
      <w:r w:rsidRPr="00FD0425">
        <w:rPr>
          <w:snapToGrid w:val="0"/>
        </w:rPr>
        <w:tab/>
      </w:r>
      <w:r w:rsidRPr="00DA6DDA">
        <w:rPr>
          <w:snapToGrid w:val="0"/>
        </w:rPr>
        <w:t>id-LTEV2XServicesAuthorized,</w:t>
      </w:r>
    </w:p>
    <w:p w14:paraId="3819A6FB" w14:textId="77777777" w:rsidR="00E5079A" w:rsidRPr="00FD0425" w:rsidRDefault="00E5079A" w:rsidP="00E5079A">
      <w:pPr>
        <w:pStyle w:val="PL"/>
      </w:pPr>
      <w:r w:rsidRPr="00FD0425">
        <w:tab/>
        <w:t>id-MAC-I,</w:t>
      </w:r>
    </w:p>
    <w:p w14:paraId="4B27B4B0" w14:textId="77777777" w:rsidR="00E5079A" w:rsidRPr="00FD0425" w:rsidRDefault="00E5079A" w:rsidP="00E5079A">
      <w:pPr>
        <w:pStyle w:val="PL"/>
      </w:pPr>
      <w:r w:rsidRPr="00FD0425">
        <w:tab/>
        <w:t>id-MaskedIMEISV,</w:t>
      </w:r>
    </w:p>
    <w:p w14:paraId="4D4BA50B" w14:textId="77777777" w:rsidR="00E5079A" w:rsidRDefault="00E5079A" w:rsidP="00E5079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A07806B" w14:textId="77777777" w:rsidR="00E5079A" w:rsidRDefault="00E5079A" w:rsidP="00E5079A">
      <w:pPr>
        <w:pStyle w:val="PL"/>
      </w:pPr>
      <w:r>
        <w:rPr>
          <w:snapToGrid w:val="0"/>
        </w:rPr>
        <w:tab/>
        <w:t>id-MDTPLMNList</w:t>
      </w:r>
      <w:r w:rsidRPr="00283AA6">
        <w:t>,</w:t>
      </w:r>
    </w:p>
    <w:p w14:paraId="3CD67884" w14:textId="77777777" w:rsidR="00E5079A" w:rsidRPr="00FD0425" w:rsidRDefault="00E5079A" w:rsidP="00E5079A">
      <w:pPr>
        <w:pStyle w:val="PL"/>
      </w:pPr>
      <w:r w:rsidRPr="00FD0425">
        <w:tab/>
      </w:r>
      <w:r w:rsidRPr="00FD0425">
        <w:rPr>
          <w:snapToGrid w:val="0"/>
        </w:rPr>
        <w:t>id-MN-to-SN-Container,</w:t>
      </w:r>
    </w:p>
    <w:p w14:paraId="0ADA2C29" w14:textId="77777777" w:rsidR="00E5079A" w:rsidRPr="00FD0425" w:rsidRDefault="00E5079A" w:rsidP="00E5079A">
      <w:pPr>
        <w:pStyle w:val="PL"/>
      </w:pPr>
      <w:r w:rsidRPr="00FD0425">
        <w:tab/>
      </w:r>
      <w:r w:rsidRPr="00FD0425">
        <w:rPr>
          <w:snapToGrid w:val="0"/>
        </w:rPr>
        <w:t>id-MobilityRestrictionList,</w:t>
      </w:r>
    </w:p>
    <w:p w14:paraId="6EDCC9F4" w14:textId="77777777" w:rsidR="00E5079A" w:rsidRPr="00FD0425" w:rsidRDefault="00E5079A" w:rsidP="00E5079A">
      <w:pPr>
        <w:pStyle w:val="PL"/>
        <w:rPr>
          <w:snapToGrid w:val="0"/>
        </w:rPr>
      </w:pPr>
      <w:r w:rsidRPr="00FD0425">
        <w:rPr>
          <w:snapToGrid w:val="0"/>
        </w:rPr>
        <w:tab/>
        <w:t>id-M-NG-RANnodeUEXnAPID,</w:t>
      </w:r>
    </w:p>
    <w:p w14:paraId="273C8429" w14:textId="77777777" w:rsidR="00E5079A" w:rsidRPr="00FD0425" w:rsidRDefault="00E5079A" w:rsidP="00E5079A">
      <w:pPr>
        <w:pStyle w:val="PL"/>
      </w:pPr>
      <w:r w:rsidRPr="00FD0425">
        <w:tab/>
        <w:t>id-new-NG-RAN-Cell-Identity,</w:t>
      </w:r>
    </w:p>
    <w:p w14:paraId="57A6EFBC" w14:textId="77777777" w:rsidR="00E5079A" w:rsidRPr="00FD0425" w:rsidRDefault="00E5079A" w:rsidP="00E5079A">
      <w:pPr>
        <w:pStyle w:val="PL"/>
        <w:rPr>
          <w:snapToGrid w:val="0"/>
        </w:rPr>
      </w:pPr>
      <w:r w:rsidRPr="00FD0425">
        <w:rPr>
          <w:snapToGrid w:val="0"/>
        </w:rPr>
        <w:tab/>
        <w:t>id-newNG-RANnodeUEXnAPID,</w:t>
      </w:r>
    </w:p>
    <w:p w14:paraId="3A47ED24" w14:textId="77777777" w:rsidR="00E5079A" w:rsidRPr="00DA6DDA" w:rsidRDefault="00E5079A" w:rsidP="00E5079A">
      <w:pPr>
        <w:pStyle w:val="PL"/>
        <w:rPr>
          <w:snapToGrid w:val="0"/>
        </w:rPr>
      </w:pPr>
      <w:r w:rsidRPr="00FD0425">
        <w:rPr>
          <w:snapToGrid w:val="0"/>
        </w:rPr>
        <w:tab/>
      </w:r>
      <w:r w:rsidRPr="00DA6DDA">
        <w:rPr>
          <w:snapToGrid w:val="0"/>
        </w:rPr>
        <w:t>id-NRUESidelinkAggregateMaximumBitRate,</w:t>
      </w:r>
    </w:p>
    <w:p w14:paraId="746162DB" w14:textId="77777777" w:rsidR="00E5079A" w:rsidRPr="00DA6DDA" w:rsidRDefault="00E5079A" w:rsidP="00E5079A">
      <w:pPr>
        <w:pStyle w:val="PL"/>
        <w:rPr>
          <w:snapToGrid w:val="0"/>
        </w:rPr>
      </w:pPr>
      <w:r w:rsidRPr="00FD0425">
        <w:rPr>
          <w:snapToGrid w:val="0"/>
        </w:rPr>
        <w:tab/>
      </w:r>
      <w:r w:rsidRPr="00DA6DDA">
        <w:rPr>
          <w:snapToGrid w:val="0"/>
        </w:rPr>
        <w:t>id-NRV2XServicesAuthorized,</w:t>
      </w:r>
    </w:p>
    <w:p w14:paraId="571A5129" w14:textId="77777777" w:rsidR="00E5079A" w:rsidRPr="00FD0425" w:rsidRDefault="00E5079A" w:rsidP="00E5079A">
      <w:pPr>
        <w:pStyle w:val="PL"/>
        <w:rPr>
          <w:snapToGrid w:val="0"/>
        </w:rPr>
      </w:pPr>
      <w:r w:rsidRPr="00FD0425">
        <w:rPr>
          <w:snapToGrid w:val="0"/>
        </w:rPr>
        <w:tab/>
        <w:t>id-oldNG-RANnodeUEXnAPID,</w:t>
      </w:r>
    </w:p>
    <w:p w14:paraId="27A8776D" w14:textId="77777777" w:rsidR="00E5079A" w:rsidRPr="00FD0425" w:rsidRDefault="00E5079A" w:rsidP="00E5079A">
      <w:pPr>
        <w:pStyle w:val="PL"/>
        <w:rPr>
          <w:snapToGrid w:val="0"/>
        </w:rPr>
      </w:pPr>
      <w:r w:rsidRPr="00FD0425">
        <w:rPr>
          <w:snapToGrid w:val="0"/>
        </w:rPr>
        <w:tab/>
        <w:t>id-OldtoNewNG-RANnodeResumeContainer,</w:t>
      </w:r>
    </w:p>
    <w:p w14:paraId="04FA48CC" w14:textId="77777777" w:rsidR="00E5079A" w:rsidRPr="00FD0425" w:rsidRDefault="00E5079A" w:rsidP="00E5079A">
      <w:pPr>
        <w:pStyle w:val="PL"/>
        <w:rPr>
          <w:snapToGrid w:val="0"/>
        </w:rPr>
      </w:pPr>
      <w:r w:rsidRPr="00FD0425">
        <w:rPr>
          <w:snapToGrid w:val="0"/>
        </w:rPr>
        <w:tab/>
        <w:t>id-PagingDRX,</w:t>
      </w:r>
    </w:p>
    <w:p w14:paraId="10C7766E" w14:textId="77777777" w:rsidR="00E5079A" w:rsidRDefault="00E5079A" w:rsidP="00E5079A">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F1715E7" w14:textId="77777777" w:rsidR="00E5079A" w:rsidRPr="00FD0425" w:rsidRDefault="00E5079A" w:rsidP="00E5079A">
      <w:pPr>
        <w:pStyle w:val="PL"/>
        <w:rPr>
          <w:snapToGrid w:val="0"/>
        </w:rPr>
      </w:pPr>
      <w:r w:rsidRPr="00FD0425">
        <w:rPr>
          <w:snapToGrid w:val="0"/>
        </w:rPr>
        <w:tab/>
        <w:t>id-</w:t>
      </w:r>
      <w:r w:rsidRPr="00FD0425">
        <w:rPr>
          <w:snapToGrid w:val="0"/>
          <w:lang w:eastAsia="zh-CN"/>
        </w:rPr>
        <w:t>PagingPriority</w:t>
      </w:r>
      <w:r w:rsidRPr="00FD0425">
        <w:rPr>
          <w:snapToGrid w:val="0"/>
        </w:rPr>
        <w:t>,</w:t>
      </w:r>
    </w:p>
    <w:p w14:paraId="43B024BF" w14:textId="77777777" w:rsidR="00E5079A" w:rsidRDefault="00E5079A" w:rsidP="00E5079A">
      <w:pPr>
        <w:pStyle w:val="PL"/>
        <w:rPr>
          <w:snapToGrid w:val="0"/>
        </w:rPr>
      </w:pPr>
      <w:r w:rsidRPr="00FD0425">
        <w:rPr>
          <w:snapToGrid w:val="0"/>
          <w:lang w:eastAsia="zh-CN"/>
        </w:rPr>
        <w:tab/>
      </w:r>
      <w:r w:rsidRPr="00FD0425">
        <w:rPr>
          <w:snapToGrid w:val="0"/>
        </w:rPr>
        <w:t>id-PartialListIndicator</w:t>
      </w:r>
      <w:r>
        <w:rPr>
          <w:snapToGrid w:val="0"/>
        </w:rPr>
        <w:t>-EUTRA,</w:t>
      </w:r>
    </w:p>
    <w:p w14:paraId="577E8775" w14:textId="77777777" w:rsidR="00E5079A" w:rsidRDefault="00E5079A" w:rsidP="00E5079A">
      <w:pPr>
        <w:pStyle w:val="PL"/>
        <w:rPr>
          <w:snapToGrid w:val="0"/>
        </w:rPr>
      </w:pPr>
      <w:r>
        <w:rPr>
          <w:snapToGrid w:val="0"/>
        </w:rPr>
        <w:tab/>
      </w:r>
      <w:r w:rsidRPr="00FD0425">
        <w:rPr>
          <w:snapToGrid w:val="0"/>
        </w:rPr>
        <w:t>id-PartialListIndicator</w:t>
      </w:r>
      <w:r>
        <w:rPr>
          <w:snapToGrid w:val="0"/>
        </w:rPr>
        <w:t>-NR,</w:t>
      </w:r>
    </w:p>
    <w:p w14:paraId="2C1F65B4" w14:textId="77777777" w:rsidR="00E5079A" w:rsidRPr="00FD0425" w:rsidRDefault="00E5079A" w:rsidP="00E5079A">
      <w:pPr>
        <w:pStyle w:val="PL"/>
        <w:rPr>
          <w:snapToGrid w:val="0"/>
        </w:rPr>
      </w:pPr>
      <w:r w:rsidRPr="00FD0425">
        <w:rPr>
          <w:snapToGrid w:val="0"/>
        </w:rPr>
        <w:tab/>
        <w:t>id-PCellID,</w:t>
      </w:r>
    </w:p>
    <w:p w14:paraId="4B8D67D5" w14:textId="77777777" w:rsidR="00E5079A" w:rsidRPr="00FD0425" w:rsidRDefault="00E5079A" w:rsidP="00E5079A">
      <w:pPr>
        <w:pStyle w:val="PL"/>
        <w:rPr>
          <w:snapToGrid w:val="0"/>
        </w:rPr>
      </w:pPr>
      <w:r w:rsidRPr="00FD0425">
        <w:rPr>
          <w:snapToGrid w:val="0"/>
        </w:rPr>
        <w:tab/>
        <w:t>id-PDUSessionResourceSecondaryRATUsageList,</w:t>
      </w:r>
    </w:p>
    <w:p w14:paraId="0AD52E20" w14:textId="77777777" w:rsidR="00E5079A" w:rsidRPr="00FD0425" w:rsidRDefault="00E5079A" w:rsidP="00E5079A">
      <w:pPr>
        <w:pStyle w:val="PL"/>
        <w:rPr>
          <w:snapToGrid w:val="0"/>
        </w:rPr>
      </w:pPr>
      <w:r w:rsidRPr="00FD0425">
        <w:rPr>
          <w:snapToGrid w:val="0"/>
        </w:rPr>
        <w:tab/>
        <w:t>id-PDUSessionResourcesActivityNotifyList</w:t>
      </w:r>
      <w:r w:rsidRPr="00FD0425">
        <w:t>,</w:t>
      </w:r>
    </w:p>
    <w:p w14:paraId="2F5729A3" w14:textId="77777777" w:rsidR="00E5079A" w:rsidRPr="00FD0425" w:rsidRDefault="00E5079A" w:rsidP="00E5079A">
      <w:pPr>
        <w:pStyle w:val="PL"/>
        <w:rPr>
          <w:snapToGrid w:val="0"/>
        </w:rPr>
      </w:pPr>
      <w:r w:rsidRPr="00FD0425">
        <w:rPr>
          <w:snapToGrid w:val="0"/>
        </w:rPr>
        <w:tab/>
        <w:t>id-PDUSessionResourcesAdmitted-List,</w:t>
      </w:r>
    </w:p>
    <w:p w14:paraId="3DE52BE8" w14:textId="77777777" w:rsidR="00E5079A" w:rsidRPr="00FD0425" w:rsidRDefault="00E5079A" w:rsidP="00E5079A">
      <w:pPr>
        <w:pStyle w:val="PL"/>
        <w:rPr>
          <w:snapToGrid w:val="0"/>
        </w:rPr>
      </w:pPr>
      <w:r w:rsidRPr="00FD0425">
        <w:rPr>
          <w:snapToGrid w:val="0"/>
        </w:rPr>
        <w:tab/>
        <w:t>id-PDUSessionResourcesNotAdmitted-List,</w:t>
      </w:r>
    </w:p>
    <w:p w14:paraId="1BD22705" w14:textId="77777777" w:rsidR="00E5079A" w:rsidRPr="00FD0425" w:rsidRDefault="00E5079A" w:rsidP="00E5079A">
      <w:pPr>
        <w:pStyle w:val="PL"/>
        <w:rPr>
          <w:snapToGrid w:val="0"/>
        </w:rPr>
      </w:pPr>
      <w:r w:rsidRPr="00FD0425">
        <w:rPr>
          <w:snapToGrid w:val="0"/>
        </w:rPr>
        <w:tab/>
        <w:t>id-PDUSessionResourcesNotifyList,</w:t>
      </w:r>
    </w:p>
    <w:p w14:paraId="682FA615" w14:textId="77777777" w:rsidR="00E5079A" w:rsidRPr="00FD0425" w:rsidRDefault="00E5079A" w:rsidP="00E5079A">
      <w:pPr>
        <w:pStyle w:val="PL"/>
        <w:rPr>
          <w:snapToGrid w:val="0"/>
        </w:rPr>
      </w:pPr>
      <w:r w:rsidRPr="00FD0425">
        <w:rPr>
          <w:snapToGrid w:val="0"/>
        </w:rPr>
        <w:tab/>
        <w:t>id-PDUSessionToBeAddedAddReq,</w:t>
      </w:r>
    </w:p>
    <w:p w14:paraId="07036779" w14:textId="77777777" w:rsidR="00E5079A" w:rsidRPr="00FD0425" w:rsidRDefault="00E5079A" w:rsidP="00E5079A">
      <w:pPr>
        <w:pStyle w:val="PL"/>
        <w:rPr>
          <w:snapToGrid w:val="0"/>
        </w:rPr>
      </w:pPr>
      <w:r w:rsidRPr="00FD0425">
        <w:tab/>
      </w:r>
      <w:r w:rsidRPr="00FD0425">
        <w:rPr>
          <w:snapToGrid w:val="0"/>
        </w:rPr>
        <w:t>id-PDUSessionToBeReleased-RelReqAck,</w:t>
      </w:r>
    </w:p>
    <w:p w14:paraId="28A53964" w14:textId="77777777" w:rsidR="00E5079A" w:rsidRDefault="00E5079A" w:rsidP="00E5079A">
      <w:pPr>
        <w:pStyle w:val="PL"/>
        <w:rPr>
          <w:snapToGrid w:val="0"/>
        </w:rPr>
      </w:pPr>
      <w:r>
        <w:rPr>
          <w:snapToGrid w:val="0"/>
        </w:rPr>
        <w:tab/>
      </w:r>
      <w:r w:rsidRPr="00117C2A">
        <w:rPr>
          <w:snapToGrid w:val="0"/>
        </w:rPr>
        <w:t>id-</w:t>
      </w:r>
      <w:r>
        <w:rPr>
          <w:snapToGrid w:val="0"/>
        </w:rPr>
        <w:t>procedureStage,</w:t>
      </w:r>
    </w:p>
    <w:p w14:paraId="65978027" w14:textId="77777777" w:rsidR="00E5079A" w:rsidRPr="00FD0425" w:rsidRDefault="00E5079A" w:rsidP="00E5079A">
      <w:pPr>
        <w:pStyle w:val="PL"/>
        <w:rPr>
          <w:snapToGrid w:val="0"/>
        </w:rPr>
      </w:pPr>
      <w:r w:rsidRPr="00FD0425">
        <w:rPr>
          <w:snapToGrid w:val="0"/>
        </w:rPr>
        <w:tab/>
        <w:t>id-</w:t>
      </w:r>
      <w:r w:rsidRPr="00FD0425">
        <w:rPr>
          <w:snapToGrid w:val="0"/>
          <w:lang w:eastAsia="zh-CN"/>
        </w:rPr>
        <w:t>RANPagingArea</w:t>
      </w:r>
      <w:r w:rsidRPr="00FD0425">
        <w:rPr>
          <w:snapToGrid w:val="0"/>
        </w:rPr>
        <w:t>,</w:t>
      </w:r>
    </w:p>
    <w:p w14:paraId="001C354F" w14:textId="77777777" w:rsidR="00E5079A" w:rsidRPr="00FD0425" w:rsidRDefault="00E5079A" w:rsidP="00E5079A">
      <w:pPr>
        <w:pStyle w:val="PL"/>
        <w:rPr>
          <w:snapToGrid w:val="0"/>
        </w:rPr>
      </w:pPr>
      <w:r w:rsidRPr="00FD0425">
        <w:rPr>
          <w:snapToGrid w:val="0"/>
        </w:rPr>
        <w:tab/>
        <w:t>id-requestedSplitSRB,</w:t>
      </w:r>
    </w:p>
    <w:p w14:paraId="5535C2B5" w14:textId="77777777" w:rsidR="00E5079A" w:rsidRPr="00FD0425" w:rsidRDefault="00E5079A" w:rsidP="00E5079A">
      <w:pPr>
        <w:pStyle w:val="PL"/>
        <w:rPr>
          <w:snapToGrid w:val="0"/>
        </w:rPr>
      </w:pPr>
      <w:r w:rsidRPr="00FD0425">
        <w:rPr>
          <w:snapToGrid w:val="0"/>
        </w:rPr>
        <w:tab/>
        <w:t>id-RequiredNumberOfDRBIDs,</w:t>
      </w:r>
    </w:p>
    <w:p w14:paraId="0A7B7DA3" w14:textId="77777777" w:rsidR="00E5079A" w:rsidRPr="00FD0425" w:rsidRDefault="00E5079A" w:rsidP="00E5079A">
      <w:pPr>
        <w:pStyle w:val="PL"/>
      </w:pPr>
      <w:r w:rsidRPr="00FD0425">
        <w:rPr>
          <w:snapToGrid w:val="0"/>
        </w:rPr>
        <w:tab/>
      </w:r>
      <w:r w:rsidRPr="00FD0425">
        <w:t>id-ResetRequestTypeInfo,</w:t>
      </w:r>
    </w:p>
    <w:p w14:paraId="3E8F9CF3" w14:textId="77777777" w:rsidR="00E5079A" w:rsidRPr="00FD0425" w:rsidRDefault="00E5079A" w:rsidP="00E5079A">
      <w:pPr>
        <w:pStyle w:val="PL"/>
      </w:pPr>
      <w:r w:rsidRPr="00FD0425">
        <w:rPr>
          <w:snapToGrid w:val="0"/>
        </w:rPr>
        <w:tab/>
      </w:r>
      <w:r w:rsidRPr="00FD0425">
        <w:t>id-ResetResponseTypeInfo,</w:t>
      </w:r>
    </w:p>
    <w:p w14:paraId="2684DBBD" w14:textId="77777777" w:rsidR="00E5079A" w:rsidRPr="00FD0425" w:rsidRDefault="00E5079A" w:rsidP="00E5079A">
      <w:pPr>
        <w:pStyle w:val="PL"/>
      </w:pPr>
      <w:r w:rsidRPr="00FD0425">
        <w:tab/>
        <w:t>id-RespondingNodeTypeConfigUpdateAck,</w:t>
      </w:r>
    </w:p>
    <w:p w14:paraId="51EEA3BF" w14:textId="77777777" w:rsidR="00E5079A" w:rsidRPr="00FD0425" w:rsidRDefault="00E5079A" w:rsidP="00E5079A">
      <w:pPr>
        <w:pStyle w:val="PL"/>
      </w:pPr>
      <w:bookmarkStart w:id="1988" w:name="_Hlk519075372"/>
      <w:r w:rsidRPr="00FD0425">
        <w:rPr>
          <w:snapToGrid w:val="0"/>
        </w:rPr>
        <w:tab/>
        <w:t>id-</w:t>
      </w:r>
      <w:r w:rsidRPr="00FD0425">
        <w:t>RRCResumeCause,</w:t>
      </w:r>
    </w:p>
    <w:p w14:paraId="42022509" w14:textId="3EF2F161" w:rsidR="00E5079A" w:rsidRPr="00E5079A" w:rsidRDefault="00E5079A" w:rsidP="00E5079A">
      <w:pPr>
        <w:pStyle w:val="PL"/>
      </w:pPr>
      <w:r w:rsidRPr="00FD0425">
        <w:rPr>
          <w:snapToGrid w:val="0"/>
        </w:rPr>
        <w:tab/>
      </w:r>
      <w:r w:rsidRPr="00FD0425">
        <w:rPr>
          <w:rStyle w:val="PLChar"/>
        </w:rPr>
        <w:t>id-selectedPLMN,</w:t>
      </w:r>
    </w:p>
    <w:bookmarkEnd w:id="1988"/>
    <w:p w14:paraId="675394D2" w14:textId="77777777" w:rsidR="00E5079A" w:rsidRPr="00FD0425" w:rsidRDefault="00E5079A" w:rsidP="00E5079A">
      <w:pPr>
        <w:pStyle w:val="PL"/>
      </w:pPr>
      <w:r w:rsidRPr="00FD0425">
        <w:tab/>
        <w:t>id-ServedCellsToActivate,</w:t>
      </w:r>
    </w:p>
    <w:p w14:paraId="0C81323B" w14:textId="77777777" w:rsidR="00E5079A" w:rsidRPr="00FD0425" w:rsidRDefault="00E5079A" w:rsidP="00E5079A">
      <w:pPr>
        <w:pStyle w:val="PL"/>
        <w:rPr>
          <w:snapToGrid w:val="0"/>
        </w:rPr>
      </w:pPr>
      <w:r w:rsidRPr="00FD0425">
        <w:rPr>
          <w:snapToGrid w:val="0"/>
        </w:rPr>
        <w:tab/>
        <w:t>id-servedCellsToUpdate-E-UTRA,</w:t>
      </w:r>
    </w:p>
    <w:p w14:paraId="5370B129" w14:textId="77777777" w:rsidR="00E5079A" w:rsidRPr="00FD0425" w:rsidRDefault="00E5079A" w:rsidP="00E5079A">
      <w:pPr>
        <w:pStyle w:val="PL"/>
        <w:rPr>
          <w:snapToGrid w:val="0"/>
        </w:rPr>
      </w:pPr>
      <w:r w:rsidRPr="00FD0425">
        <w:rPr>
          <w:snapToGrid w:val="0"/>
        </w:rPr>
        <w:tab/>
        <w:t>id-ServedCellsToUpdateInitiatingNodeChoice,</w:t>
      </w:r>
    </w:p>
    <w:p w14:paraId="254966C9" w14:textId="77777777" w:rsidR="00E5079A" w:rsidRPr="00FD0425" w:rsidRDefault="00E5079A" w:rsidP="00E5079A">
      <w:pPr>
        <w:pStyle w:val="PL"/>
        <w:rPr>
          <w:snapToGrid w:val="0"/>
        </w:rPr>
      </w:pPr>
      <w:r w:rsidRPr="00FD0425">
        <w:rPr>
          <w:snapToGrid w:val="0"/>
        </w:rPr>
        <w:tab/>
        <w:t>id-servedCellsToUpdate-NR,</w:t>
      </w:r>
    </w:p>
    <w:p w14:paraId="0BF8EE49" w14:textId="77777777" w:rsidR="00E5079A" w:rsidRPr="00FD0425" w:rsidRDefault="00E5079A" w:rsidP="00E5079A">
      <w:pPr>
        <w:pStyle w:val="PL"/>
      </w:pPr>
      <w:r w:rsidRPr="00FD0425">
        <w:tab/>
        <w:t>id-source</w:t>
      </w:r>
      <w:r w:rsidRPr="00FD0425">
        <w:rPr>
          <w:snapToGrid w:val="0"/>
        </w:rPr>
        <w:t>NG-RANnodeUEXnAPID</w:t>
      </w:r>
      <w:r w:rsidRPr="00FD0425">
        <w:t>,</w:t>
      </w:r>
    </w:p>
    <w:p w14:paraId="67DA2203" w14:textId="77777777" w:rsidR="00E5079A" w:rsidRPr="00FD0425" w:rsidRDefault="00E5079A" w:rsidP="00E5079A">
      <w:pPr>
        <w:pStyle w:val="PL"/>
      </w:pPr>
      <w:r w:rsidRPr="00FD0425">
        <w:rPr>
          <w:snapToGrid w:val="0"/>
        </w:rPr>
        <w:tab/>
        <w:t>id-SpareDRBIDs,</w:t>
      </w:r>
    </w:p>
    <w:p w14:paraId="3657AF79" w14:textId="77777777" w:rsidR="00E5079A" w:rsidRPr="00FD0425" w:rsidRDefault="00E5079A" w:rsidP="00E5079A">
      <w:pPr>
        <w:pStyle w:val="PL"/>
        <w:rPr>
          <w:snapToGrid w:val="0"/>
        </w:rPr>
      </w:pPr>
      <w:r w:rsidRPr="00FD0425">
        <w:tab/>
      </w:r>
      <w:r w:rsidRPr="00FD0425">
        <w:rPr>
          <w:snapToGrid w:val="0"/>
        </w:rPr>
        <w:t>id-S-NG-RANnodeMaxIPDataRate-UL,</w:t>
      </w:r>
    </w:p>
    <w:p w14:paraId="5CF37B63" w14:textId="77777777" w:rsidR="00E5079A" w:rsidRPr="00FD0425" w:rsidRDefault="00E5079A" w:rsidP="00E5079A">
      <w:pPr>
        <w:pStyle w:val="PL"/>
      </w:pPr>
      <w:r w:rsidRPr="00FD0425">
        <w:rPr>
          <w:snapToGrid w:val="0"/>
        </w:rPr>
        <w:tab/>
        <w:t>id-S-NG-RANnodeMaxIPDataRate-DL,</w:t>
      </w:r>
    </w:p>
    <w:p w14:paraId="03D17B48" w14:textId="77777777" w:rsidR="00E5079A" w:rsidRPr="00FD0425" w:rsidRDefault="00E5079A" w:rsidP="00E5079A">
      <w:pPr>
        <w:pStyle w:val="PL"/>
        <w:rPr>
          <w:snapToGrid w:val="0"/>
        </w:rPr>
      </w:pPr>
      <w:r w:rsidRPr="00FD0425">
        <w:rPr>
          <w:snapToGrid w:val="0"/>
        </w:rPr>
        <w:tab/>
        <w:t>id-S-NG-RANnodeUEXnAPID,</w:t>
      </w:r>
    </w:p>
    <w:p w14:paraId="1673255E" w14:textId="77777777" w:rsidR="00E5079A" w:rsidRPr="00FD0425" w:rsidRDefault="00E5079A" w:rsidP="00E5079A">
      <w:pPr>
        <w:pStyle w:val="PL"/>
        <w:rPr>
          <w:snapToGrid w:val="0"/>
        </w:rPr>
      </w:pPr>
      <w:r w:rsidRPr="00FD0425">
        <w:rPr>
          <w:snapToGrid w:val="0"/>
        </w:rPr>
        <w:tab/>
        <w:t>id-TAISupport-list,</w:t>
      </w:r>
    </w:p>
    <w:p w14:paraId="5A6D4111" w14:textId="77777777" w:rsidR="00E5079A" w:rsidRPr="00FD0425" w:rsidRDefault="00E5079A" w:rsidP="00E5079A">
      <w:pPr>
        <w:pStyle w:val="PL"/>
        <w:rPr>
          <w:snapToGrid w:val="0"/>
        </w:rPr>
      </w:pPr>
      <w:r w:rsidRPr="00FD0425">
        <w:rPr>
          <w:snapToGrid w:val="0"/>
        </w:rPr>
        <w:tab/>
        <w:t>id-Target2SourceNG-RANnodeTranspContainer,</w:t>
      </w:r>
    </w:p>
    <w:p w14:paraId="2C6612AD" w14:textId="77777777" w:rsidR="00E5079A" w:rsidRPr="00FD0425" w:rsidRDefault="00E5079A" w:rsidP="00E5079A">
      <w:pPr>
        <w:pStyle w:val="PL"/>
        <w:rPr>
          <w:snapToGrid w:val="0"/>
        </w:rPr>
      </w:pPr>
      <w:r w:rsidRPr="00FD0425">
        <w:tab/>
      </w:r>
      <w:r w:rsidRPr="00FD0425">
        <w:rPr>
          <w:snapToGrid w:val="0"/>
        </w:rPr>
        <w:t>id-targetCellGlobalID,</w:t>
      </w:r>
    </w:p>
    <w:p w14:paraId="62E74718" w14:textId="77777777" w:rsidR="00E5079A" w:rsidRPr="00FD0425" w:rsidRDefault="00E5079A" w:rsidP="00E5079A">
      <w:pPr>
        <w:pStyle w:val="PL"/>
      </w:pPr>
      <w:r w:rsidRPr="00FD0425">
        <w:tab/>
        <w:t>id-target</w:t>
      </w:r>
      <w:r w:rsidRPr="00FD0425">
        <w:rPr>
          <w:snapToGrid w:val="0"/>
        </w:rPr>
        <w:t>NG-RANnodeUEXnAPID</w:t>
      </w:r>
      <w:r w:rsidRPr="00FD0425">
        <w:t>,</w:t>
      </w:r>
    </w:p>
    <w:p w14:paraId="5D9F5229" w14:textId="77777777" w:rsidR="00E5079A" w:rsidRPr="00FD0425" w:rsidRDefault="00E5079A" w:rsidP="00E5079A">
      <w:pPr>
        <w:pStyle w:val="PL"/>
        <w:rPr>
          <w:noProof w:val="0"/>
          <w:snapToGrid w:val="0"/>
        </w:rPr>
      </w:pPr>
      <w:r w:rsidRPr="00FD0425">
        <w:rPr>
          <w:noProof w:val="0"/>
          <w:snapToGrid w:val="0"/>
        </w:rPr>
        <w:tab/>
        <w:t>id-TimeToWait,</w:t>
      </w:r>
    </w:p>
    <w:p w14:paraId="441FE50E" w14:textId="77777777" w:rsidR="00E5079A" w:rsidRPr="00FD0425" w:rsidRDefault="00E5079A" w:rsidP="00E5079A">
      <w:pPr>
        <w:pStyle w:val="PL"/>
        <w:rPr>
          <w:snapToGrid w:val="0"/>
        </w:rPr>
      </w:pPr>
      <w:r w:rsidRPr="00FD0425">
        <w:rPr>
          <w:snapToGrid w:val="0"/>
        </w:rPr>
        <w:tab/>
        <w:t>id-TNLA-To-Add-List,</w:t>
      </w:r>
    </w:p>
    <w:p w14:paraId="16A33516" w14:textId="77777777" w:rsidR="00E5079A" w:rsidRPr="00FD0425" w:rsidRDefault="00E5079A" w:rsidP="00E5079A">
      <w:pPr>
        <w:pStyle w:val="PL"/>
        <w:rPr>
          <w:snapToGrid w:val="0"/>
        </w:rPr>
      </w:pPr>
      <w:r w:rsidRPr="00FD0425">
        <w:rPr>
          <w:snapToGrid w:val="0"/>
        </w:rPr>
        <w:tab/>
        <w:t>id-TNLA-To-Update-List,</w:t>
      </w:r>
    </w:p>
    <w:p w14:paraId="0E384F28" w14:textId="77777777" w:rsidR="00E5079A" w:rsidRPr="00FD0425" w:rsidRDefault="00E5079A" w:rsidP="00E5079A">
      <w:pPr>
        <w:pStyle w:val="PL"/>
        <w:rPr>
          <w:snapToGrid w:val="0"/>
        </w:rPr>
      </w:pPr>
      <w:r w:rsidRPr="00FD0425">
        <w:rPr>
          <w:snapToGrid w:val="0"/>
        </w:rPr>
        <w:tab/>
        <w:t>id-TNLA-To-Remove-List,</w:t>
      </w:r>
    </w:p>
    <w:p w14:paraId="214173EB" w14:textId="77777777" w:rsidR="00E5079A" w:rsidRPr="00FD0425" w:rsidRDefault="00E5079A" w:rsidP="00E5079A">
      <w:pPr>
        <w:pStyle w:val="PL"/>
        <w:rPr>
          <w:snapToGrid w:val="0"/>
        </w:rPr>
      </w:pPr>
      <w:r w:rsidRPr="00FD0425">
        <w:rPr>
          <w:snapToGrid w:val="0"/>
        </w:rPr>
        <w:tab/>
        <w:t>id-TNLA-Setup-List,</w:t>
      </w:r>
    </w:p>
    <w:p w14:paraId="6708D5A9" w14:textId="77777777" w:rsidR="00E5079A" w:rsidRPr="00FD0425" w:rsidRDefault="00E5079A" w:rsidP="00E5079A">
      <w:pPr>
        <w:pStyle w:val="PL"/>
        <w:rPr>
          <w:snapToGrid w:val="0"/>
        </w:rPr>
      </w:pPr>
      <w:r w:rsidRPr="00FD0425">
        <w:rPr>
          <w:snapToGrid w:val="0"/>
        </w:rPr>
        <w:tab/>
        <w:t>id-TNLA-Failed-To-Setup-List,</w:t>
      </w:r>
    </w:p>
    <w:p w14:paraId="58F9A5AF" w14:textId="77777777" w:rsidR="00E5079A" w:rsidRPr="00FD0425" w:rsidRDefault="00E5079A" w:rsidP="00E5079A">
      <w:pPr>
        <w:pStyle w:val="PL"/>
      </w:pPr>
      <w:r w:rsidRPr="00FD0425">
        <w:lastRenderedPageBreak/>
        <w:tab/>
        <w:t>id-TraceActivation,</w:t>
      </w:r>
    </w:p>
    <w:p w14:paraId="7C561CFD" w14:textId="77777777" w:rsidR="00E5079A" w:rsidRPr="00FD0425" w:rsidRDefault="00E5079A" w:rsidP="00E5079A">
      <w:pPr>
        <w:pStyle w:val="PL"/>
        <w:rPr>
          <w:snapToGrid w:val="0"/>
        </w:rPr>
      </w:pPr>
      <w:r w:rsidRPr="00FD0425">
        <w:tab/>
      </w:r>
      <w:r w:rsidRPr="00FD0425">
        <w:rPr>
          <w:snapToGrid w:val="0"/>
        </w:rPr>
        <w:t>id-UEContextInfoHORequest,</w:t>
      </w:r>
    </w:p>
    <w:p w14:paraId="0EA2FDC4" w14:textId="77777777" w:rsidR="00E5079A" w:rsidRPr="00FD0425" w:rsidRDefault="00E5079A" w:rsidP="00E5079A">
      <w:pPr>
        <w:pStyle w:val="PL"/>
        <w:rPr>
          <w:snapToGrid w:val="0"/>
        </w:rPr>
      </w:pPr>
      <w:r w:rsidRPr="00FD0425">
        <w:rPr>
          <w:snapToGrid w:val="0"/>
        </w:rPr>
        <w:tab/>
        <w:t>id-UEContextInfoRetrUECtxtResp,</w:t>
      </w:r>
    </w:p>
    <w:p w14:paraId="1DEDF264" w14:textId="77777777" w:rsidR="00E5079A" w:rsidRPr="00FD0425" w:rsidRDefault="00E5079A" w:rsidP="00E5079A">
      <w:pPr>
        <w:pStyle w:val="PL"/>
        <w:rPr>
          <w:snapToGrid w:val="0"/>
        </w:rPr>
      </w:pPr>
      <w:r w:rsidRPr="00FD0425">
        <w:rPr>
          <w:snapToGrid w:val="0"/>
        </w:rPr>
        <w:tab/>
        <w:t>id-</w:t>
      </w:r>
      <w:r w:rsidRPr="00FD0425">
        <w:t>UEContextKeptIndicator,</w:t>
      </w:r>
    </w:p>
    <w:p w14:paraId="4C78A3EB" w14:textId="77777777" w:rsidR="00E5079A" w:rsidRPr="00FD0425" w:rsidRDefault="00E5079A" w:rsidP="00E5079A">
      <w:pPr>
        <w:pStyle w:val="PL"/>
        <w:rPr>
          <w:snapToGrid w:val="0"/>
        </w:rPr>
      </w:pPr>
      <w:r w:rsidRPr="00FD0425">
        <w:rPr>
          <w:snapToGrid w:val="0"/>
        </w:rPr>
        <w:tab/>
        <w:t>id-UEContextRefAtSN-HORequest,</w:t>
      </w:r>
    </w:p>
    <w:p w14:paraId="4B35540C" w14:textId="77777777" w:rsidR="00E5079A" w:rsidRPr="00FD0425" w:rsidRDefault="00E5079A" w:rsidP="00E5079A">
      <w:pPr>
        <w:pStyle w:val="PL"/>
        <w:rPr>
          <w:snapToGrid w:val="0"/>
        </w:rPr>
      </w:pPr>
      <w:r w:rsidRPr="00FD0425">
        <w:rPr>
          <w:snapToGrid w:val="0"/>
        </w:rPr>
        <w:tab/>
        <w:t>id-</w:t>
      </w:r>
      <w:r w:rsidRPr="00FD0425">
        <w:rPr>
          <w:noProof w:val="0"/>
          <w:szCs w:val="16"/>
        </w:rPr>
        <w:t>UEHistoryInformation,</w:t>
      </w:r>
    </w:p>
    <w:p w14:paraId="57E63CDB" w14:textId="77777777" w:rsidR="00E5079A" w:rsidRPr="00FD0425" w:rsidRDefault="00E5079A" w:rsidP="00E5079A">
      <w:pPr>
        <w:pStyle w:val="PL"/>
        <w:rPr>
          <w:snapToGrid w:val="0"/>
        </w:rPr>
      </w:pPr>
      <w:r w:rsidRPr="00FD0425">
        <w:rPr>
          <w:snapToGrid w:val="0"/>
        </w:rPr>
        <w:tab/>
        <w:t>id-UEIdentityIndexValue,</w:t>
      </w:r>
    </w:p>
    <w:p w14:paraId="36B977FF" w14:textId="77777777" w:rsidR="00E5079A" w:rsidRPr="00FD0425" w:rsidRDefault="00E5079A" w:rsidP="00E5079A">
      <w:pPr>
        <w:pStyle w:val="PL"/>
        <w:rPr>
          <w:snapToGrid w:val="0"/>
        </w:rPr>
      </w:pPr>
      <w:r w:rsidRPr="00FD0425">
        <w:rPr>
          <w:snapToGrid w:val="0"/>
        </w:rPr>
        <w:tab/>
        <w:t>id-UERANPagingIdentity,</w:t>
      </w:r>
    </w:p>
    <w:p w14:paraId="043D54B2" w14:textId="77777777" w:rsidR="00E5079A" w:rsidRPr="00FD0425" w:rsidRDefault="00E5079A" w:rsidP="00E5079A">
      <w:pPr>
        <w:pStyle w:val="PL"/>
        <w:rPr>
          <w:snapToGrid w:val="0"/>
        </w:rPr>
      </w:pPr>
      <w:r w:rsidRPr="00FD0425">
        <w:rPr>
          <w:snapToGrid w:val="0"/>
        </w:rPr>
        <w:tab/>
        <w:t>id-</w:t>
      </w:r>
      <w:r w:rsidRPr="00FD0425">
        <w:t>UESecurityCapabilities,</w:t>
      </w:r>
    </w:p>
    <w:p w14:paraId="3FE6E916" w14:textId="77777777" w:rsidR="00E5079A" w:rsidRPr="00FD0425" w:rsidRDefault="00E5079A" w:rsidP="00E5079A">
      <w:pPr>
        <w:pStyle w:val="PL"/>
        <w:rPr>
          <w:snapToGrid w:val="0"/>
        </w:rPr>
      </w:pPr>
      <w:r w:rsidRPr="00FD0425">
        <w:rPr>
          <w:snapToGrid w:val="0"/>
        </w:rPr>
        <w:tab/>
        <w:t>id-UserPlaneTrafficActivityReport</w:t>
      </w:r>
      <w:r w:rsidRPr="00FD0425">
        <w:t>,</w:t>
      </w:r>
    </w:p>
    <w:p w14:paraId="1888C238" w14:textId="77777777" w:rsidR="00E5079A" w:rsidRPr="00FD0425" w:rsidRDefault="00E5079A" w:rsidP="00E5079A">
      <w:pPr>
        <w:pStyle w:val="PL"/>
        <w:rPr>
          <w:snapToGrid w:val="0"/>
        </w:rPr>
      </w:pPr>
      <w:r w:rsidRPr="00FD0425">
        <w:rPr>
          <w:snapToGrid w:val="0"/>
        </w:rPr>
        <w:tab/>
        <w:t>id-XnRemovalThreshold,</w:t>
      </w:r>
    </w:p>
    <w:p w14:paraId="518F8DEC" w14:textId="77777777" w:rsidR="00E5079A" w:rsidRPr="00FD0425" w:rsidRDefault="00E5079A" w:rsidP="00E5079A">
      <w:pPr>
        <w:pStyle w:val="PL"/>
      </w:pPr>
      <w:r w:rsidRPr="00FD0425">
        <w:rPr>
          <w:snapToGrid w:val="0"/>
        </w:rPr>
        <w:tab/>
        <w:t>id-PDUSessionAdmittedAddedAddReqAck</w:t>
      </w:r>
      <w:r w:rsidRPr="00FD0425">
        <w:t>,</w:t>
      </w:r>
    </w:p>
    <w:p w14:paraId="0B447DB0" w14:textId="77777777" w:rsidR="00E5079A" w:rsidRPr="00FD0425" w:rsidRDefault="00E5079A" w:rsidP="00E5079A">
      <w:pPr>
        <w:pStyle w:val="PL"/>
      </w:pPr>
      <w:r w:rsidRPr="00FD0425">
        <w:rPr>
          <w:snapToGrid w:val="0"/>
        </w:rPr>
        <w:tab/>
        <w:t>id-PDUSessionNotAdmittedAddReqAck</w:t>
      </w:r>
      <w:r w:rsidRPr="00FD0425">
        <w:t>,</w:t>
      </w:r>
    </w:p>
    <w:p w14:paraId="5D969271" w14:textId="77777777" w:rsidR="00E5079A" w:rsidRPr="00FD0425" w:rsidRDefault="00E5079A" w:rsidP="00E5079A">
      <w:pPr>
        <w:pStyle w:val="PL"/>
      </w:pPr>
      <w:r w:rsidRPr="00FD0425">
        <w:rPr>
          <w:snapToGrid w:val="0"/>
        </w:rPr>
        <w:tab/>
        <w:t>id-SN-to-MN-Container</w:t>
      </w:r>
      <w:r w:rsidRPr="00FD0425">
        <w:t>,</w:t>
      </w:r>
    </w:p>
    <w:p w14:paraId="747CDA28" w14:textId="77777777" w:rsidR="00E5079A" w:rsidRPr="00FD0425" w:rsidRDefault="00E5079A" w:rsidP="00E5079A">
      <w:pPr>
        <w:pStyle w:val="PL"/>
      </w:pPr>
      <w:r w:rsidRPr="00FD0425">
        <w:rPr>
          <w:snapToGrid w:val="0"/>
        </w:rPr>
        <w:tab/>
        <w:t>id-RRCConfigIndication</w:t>
      </w:r>
      <w:r w:rsidRPr="00FD0425">
        <w:t>,</w:t>
      </w:r>
    </w:p>
    <w:p w14:paraId="74CA19F4" w14:textId="77777777" w:rsidR="00E5079A" w:rsidRPr="00FD0425" w:rsidRDefault="00E5079A" w:rsidP="00E5079A">
      <w:pPr>
        <w:pStyle w:val="PL"/>
      </w:pPr>
      <w:r w:rsidRPr="00FD0425">
        <w:tab/>
      </w:r>
      <w:r w:rsidRPr="00FD0425">
        <w:rPr>
          <w:snapToGrid w:val="0"/>
        </w:rPr>
        <w:t>id-SplitSRB-RRCTransfer,</w:t>
      </w:r>
    </w:p>
    <w:p w14:paraId="0852955D" w14:textId="77777777" w:rsidR="00E5079A" w:rsidRPr="00FD0425" w:rsidRDefault="00E5079A" w:rsidP="00E5079A">
      <w:pPr>
        <w:pStyle w:val="PL"/>
        <w:rPr>
          <w:snapToGrid w:val="0"/>
        </w:rPr>
      </w:pPr>
      <w:r w:rsidRPr="00FD0425">
        <w:rPr>
          <w:snapToGrid w:val="0"/>
        </w:rPr>
        <w:tab/>
        <w:t>id-UEReportRRCTransfer,</w:t>
      </w:r>
    </w:p>
    <w:p w14:paraId="6338BDAA" w14:textId="77777777" w:rsidR="00E5079A" w:rsidRPr="00FD0425" w:rsidRDefault="00E5079A" w:rsidP="00E5079A">
      <w:pPr>
        <w:pStyle w:val="PL"/>
        <w:rPr>
          <w:snapToGrid w:val="0"/>
        </w:rPr>
      </w:pPr>
      <w:r w:rsidRPr="00FD0425">
        <w:tab/>
      </w:r>
      <w:r w:rsidRPr="00FD0425">
        <w:rPr>
          <w:snapToGrid w:val="0"/>
        </w:rPr>
        <w:t>id-PDUSessionReleasedList-RelConf,</w:t>
      </w:r>
    </w:p>
    <w:p w14:paraId="12D11B65" w14:textId="77777777" w:rsidR="00E5079A" w:rsidRPr="00FD0425" w:rsidRDefault="00E5079A" w:rsidP="00E5079A">
      <w:pPr>
        <w:pStyle w:val="PL"/>
        <w:rPr>
          <w:snapToGrid w:val="0"/>
        </w:rPr>
      </w:pPr>
      <w:r w:rsidRPr="00FD0425">
        <w:rPr>
          <w:snapToGrid w:val="0"/>
        </w:rPr>
        <w:tab/>
        <w:t>id-BearersSubjectToCounterCheck,</w:t>
      </w:r>
    </w:p>
    <w:p w14:paraId="7B14B619" w14:textId="77777777" w:rsidR="00E5079A" w:rsidRPr="00FD0425" w:rsidRDefault="00E5079A" w:rsidP="00E5079A">
      <w:pPr>
        <w:pStyle w:val="PL"/>
        <w:rPr>
          <w:snapToGrid w:val="0"/>
        </w:rPr>
      </w:pPr>
      <w:r w:rsidRPr="00FD0425">
        <w:rPr>
          <w:snapToGrid w:val="0"/>
        </w:rPr>
        <w:tab/>
        <w:t>id-PDUSessionToBeReleasedList-RelRqd,</w:t>
      </w:r>
    </w:p>
    <w:p w14:paraId="649AD710" w14:textId="77777777" w:rsidR="00E5079A" w:rsidRPr="00FD0425" w:rsidRDefault="00E5079A" w:rsidP="00E5079A">
      <w:pPr>
        <w:pStyle w:val="PL"/>
        <w:rPr>
          <w:snapToGrid w:val="0"/>
        </w:rPr>
      </w:pPr>
      <w:r w:rsidRPr="00FD0425">
        <w:rPr>
          <w:snapToGrid w:val="0"/>
        </w:rPr>
        <w:tab/>
      </w:r>
      <w:r w:rsidRPr="00FD0425">
        <w:t>id-ResponseInfo-ReconfCompl,</w:t>
      </w:r>
    </w:p>
    <w:p w14:paraId="233975ED" w14:textId="77777777" w:rsidR="00E5079A" w:rsidRPr="00FD0425" w:rsidRDefault="00E5079A" w:rsidP="00E5079A">
      <w:pPr>
        <w:pStyle w:val="PL"/>
      </w:pPr>
      <w:r w:rsidRPr="00FD0425">
        <w:rPr>
          <w:snapToGrid w:val="0"/>
        </w:rPr>
        <w:tab/>
        <w:t>id-initiatingNodeType-ResourceCoordRequest</w:t>
      </w:r>
      <w:r w:rsidRPr="00FD0425">
        <w:t>,</w:t>
      </w:r>
    </w:p>
    <w:p w14:paraId="6E6DDB43" w14:textId="77777777" w:rsidR="00E5079A" w:rsidRPr="00FD0425" w:rsidRDefault="00E5079A" w:rsidP="00E5079A">
      <w:pPr>
        <w:pStyle w:val="PL"/>
      </w:pPr>
      <w:r w:rsidRPr="00FD0425">
        <w:rPr>
          <w:snapToGrid w:val="0"/>
        </w:rPr>
        <w:tab/>
        <w:t>id-respondingNodeType-ResourceCoordResponse</w:t>
      </w:r>
      <w:r w:rsidRPr="00FD0425">
        <w:t>,</w:t>
      </w:r>
    </w:p>
    <w:p w14:paraId="07819533" w14:textId="77777777" w:rsidR="00E5079A" w:rsidRPr="00FD0425" w:rsidRDefault="00E5079A" w:rsidP="00E5079A">
      <w:pPr>
        <w:pStyle w:val="PL"/>
        <w:rPr>
          <w:snapToGrid w:val="0"/>
        </w:rPr>
      </w:pPr>
      <w:r w:rsidRPr="00FD0425">
        <w:rPr>
          <w:snapToGrid w:val="0"/>
        </w:rPr>
        <w:tab/>
        <w:t>id-PDUSessionToBeReleased-RelReq,</w:t>
      </w:r>
    </w:p>
    <w:p w14:paraId="114582BF" w14:textId="77777777" w:rsidR="00E5079A" w:rsidRPr="00FD0425" w:rsidRDefault="00E5079A" w:rsidP="00E5079A">
      <w:pPr>
        <w:pStyle w:val="PL"/>
        <w:rPr>
          <w:snapToGrid w:val="0"/>
        </w:rPr>
      </w:pPr>
      <w:r w:rsidRPr="00FD0425">
        <w:rPr>
          <w:snapToGrid w:val="0"/>
        </w:rPr>
        <w:tab/>
        <w:t>id-PDUSession-SNChangeRequired-List,</w:t>
      </w:r>
    </w:p>
    <w:p w14:paraId="32B59C39" w14:textId="77777777" w:rsidR="00E5079A" w:rsidRPr="00FD0425" w:rsidRDefault="00E5079A" w:rsidP="00E5079A">
      <w:pPr>
        <w:pStyle w:val="PL"/>
        <w:rPr>
          <w:snapToGrid w:val="0"/>
        </w:rPr>
      </w:pPr>
      <w:r w:rsidRPr="00FD0425">
        <w:rPr>
          <w:snapToGrid w:val="0"/>
        </w:rPr>
        <w:tab/>
        <w:t>id-PDUSession-SNChangeConfirm-List,</w:t>
      </w:r>
    </w:p>
    <w:p w14:paraId="7C371171" w14:textId="77777777" w:rsidR="00E5079A" w:rsidRPr="00FD0425" w:rsidRDefault="00E5079A" w:rsidP="00E5079A">
      <w:pPr>
        <w:pStyle w:val="PL"/>
        <w:rPr>
          <w:snapToGrid w:val="0"/>
        </w:rPr>
      </w:pPr>
      <w:r w:rsidRPr="00FD0425">
        <w:rPr>
          <w:snapToGrid w:val="0"/>
        </w:rPr>
        <w:tab/>
        <w:t>id-PDCPChangeIndication,</w:t>
      </w:r>
    </w:p>
    <w:p w14:paraId="67A51AFA" w14:textId="77777777" w:rsidR="00E5079A" w:rsidRPr="00DA6DDA" w:rsidRDefault="00E5079A" w:rsidP="00E5079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408DDA2" w14:textId="77777777" w:rsidR="00E5079A" w:rsidRPr="00FD0425" w:rsidRDefault="00E5079A" w:rsidP="00E5079A">
      <w:pPr>
        <w:pStyle w:val="PL"/>
        <w:rPr>
          <w:snapToGrid w:val="0"/>
        </w:rPr>
      </w:pPr>
      <w:r w:rsidRPr="00FD0425">
        <w:rPr>
          <w:snapToGrid w:val="0"/>
        </w:rPr>
        <w:tab/>
        <w:t>id-SCGConfigurationQuery,</w:t>
      </w:r>
    </w:p>
    <w:p w14:paraId="232B7083" w14:textId="77777777" w:rsidR="00E5079A" w:rsidRPr="00FD0425" w:rsidRDefault="00E5079A" w:rsidP="00E5079A">
      <w:pPr>
        <w:pStyle w:val="PL"/>
        <w:rPr>
          <w:snapToGrid w:val="0"/>
        </w:rPr>
      </w:pPr>
      <w:r w:rsidRPr="00FD0425">
        <w:rPr>
          <w:snapToGrid w:val="0"/>
        </w:rPr>
        <w:tab/>
        <w:t>id-UEContextInfo-SNModRequest,</w:t>
      </w:r>
    </w:p>
    <w:p w14:paraId="54881134" w14:textId="77777777" w:rsidR="00E5079A" w:rsidRPr="00FD0425" w:rsidRDefault="00E5079A" w:rsidP="00E5079A">
      <w:pPr>
        <w:pStyle w:val="PL"/>
        <w:rPr>
          <w:snapToGrid w:val="0"/>
        </w:rPr>
      </w:pPr>
      <w:r w:rsidRPr="00FD0425">
        <w:rPr>
          <w:snapToGrid w:val="0"/>
        </w:rPr>
        <w:tab/>
        <w:t>id-requestedSplitSRBrelease,</w:t>
      </w:r>
    </w:p>
    <w:p w14:paraId="0308D9E7" w14:textId="77777777" w:rsidR="00E5079A" w:rsidRPr="00FD0425" w:rsidRDefault="00E5079A" w:rsidP="00E5079A">
      <w:pPr>
        <w:pStyle w:val="PL"/>
        <w:rPr>
          <w:snapToGrid w:val="0"/>
        </w:rPr>
      </w:pPr>
      <w:r w:rsidRPr="00FD0425">
        <w:rPr>
          <w:snapToGrid w:val="0"/>
        </w:rPr>
        <w:tab/>
        <w:t>id-PDUSessionAdmitted-SNModResponse,</w:t>
      </w:r>
    </w:p>
    <w:p w14:paraId="059C1683" w14:textId="77777777" w:rsidR="00E5079A" w:rsidRPr="00FD0425" w:rsidRDefault="00E5079A" w:rsidP="00E5079A">
      <w:pPr>
        <w:pStyle w:val="PL"/>
        <w:rPr>
          <w:snapToGrid w:val="0"/>
        </w:rPr>
      </w:pPr>
      <w:r w:rsidRPr="00FD0425">
        <w:rPr>
          <w:snapToGrid w:val="0"/>
        </w:rPr>
        <w:tab/>
        <w:t>id-PDUSessionNotAdmitted-SNModResponse,</w:t>
      </w:r>
    </w:p>
    <w:p w14:paraId="50185DC8" w14:textId="77777777" w:rsidR="00E5079A" w:rsidRPr="00FD0425" w:rsidRDefault="00E5079A" w:rsidP="00E5079A">
      <w:pPr>
        <w:pStyle w:val="PL"/>
        <w:rPr>
          <w:snapToGrid w:val="0"/>
        </w:rPr>
      </w:pPr>
      <w:r w:rsidRPr="00FD0425">
        <w:rPr>
          <w:snapToGrid w:val="0"/>
        </w:rPr>
        <w:tab/>
        <w:t>id-admittedSplitSRB,</w:t>
      </w:r>
    </w:p>
    <w:p w14:paraId="51D2A959" w14:textId="77777777" w:rsidR="00E5079A" w:rsidRPr="00FD0425" w:rsidRDefault="00E5079A" w:rsidP="00E5079A">
      <w:pPr>
        <w:pStyle w:val="PL"/>
        <w:rPr>
          <w:snapToGrid w:val="0"/>
        </w:rPr>
      </w:pPr>
      <w:r w:rsidRPr="00FD0425">
        <w:rPr>
          <w:snapToGrid w:val="0"/>
        </w:rPr>
        <w:tab/>
        <w:t>id-admittedSplitSRBrelease,</w:t>
      </w:r>
    </w:p>
    <w:p w14:paraId="19B794E0" w14:textId="77777777" w:rsidR="00E5079A" w:rsidRPr="00FD0425" w:rsidRDefault="00E5079A" w:rsidP="00E5079A">
      <w:pPr>
        <w:pStyle w:val="PL"/>
        <w:rPr>
          <w:snapToGrid w:val="0"/>
        </w:rPr>
      </w:pPr>
      <w:r w:rsidRPr="00FD0425">
        <w:rPr>
          <w:snapToGrid w:val="0"/>
        </w:rPr>
        <w:tab/>
      </w:r>
      <w:r w:rsidRPr="00FD0425">
        <w:t>id-PDUSessionAdmittedModSNModConfirm,</w:t>
      </w:r>
    </w:p>
    <w:p w14:paraId="32D70B2D" w14:textId="77777777" w:rsidR="00E5079A" w:rsidRPr="00FD0425" w:rsidRDefault="00E5079A" w:rsidP="00E5079A">
      <w:pPr>
        <w:pStyle w:val="PL"/>
      </w:pPr>
      <w:r w:rsidRPr="00FD0425">
        <w:tab/>
        <w:t>id-PDUSessionReleasedSNModConfirm,</w:t>
      </w:r>
    </w:p>
    <w:p w14:paraId="7ED480DB" w14:textId="77777777" w:rsidR="00E5079A" w:rsidRPr="00FD0425" w:rsidRDefault="00E5079A" w:rsidP="00E5079A">
      <w:pPr>
        <w:pStyle w:val="PL"/>
      </w:pPr>
      <w:r w:rsidRPr="00FD0425">
        <w:rPr>
          <w:snapToGrid w:val="0"/>
        </w:rPr>
        <w:tab/>
      </w:r>
      <w:r w:rsidRPr="00FD0425">
        <w:t>id-s-ng-RANnode-SecurityKey,</w:t>
      </w:r>
    </w:p>
    <w:p w14:paraId="396044A6" w14:textId="77777777" w:rsidR="00E5079A" w:rsidRPr="00FD0425" w:rsidRDefault="00E5079A" w:rsidP="00E5079A">
      <w:pPr>
        <w:pStyle w:val="PL"/>
      </w:pPr>
      <w:r w:rsidRPr="00FD0425">
        <w:rPr>
          <w:snapToGrid w:val="0"/>
        </w:rPr>
        <w:tab/>
      </w:r>
      <w:r w:rsidRPr="00FD0425">
        <w:t>id-PDUSessionToBeModifiedSNModRequired,</w:t>
      </w:r>
    </w:p>
    <w:p w14:paraId="3D366E25" w14:textId="77777777" w:rsidR="00E5079A" w:rsidRPr="00FD0425" w:rsidRDefault="00E5079A" w:rsidP="00E5079A">
      <w:pPr>
        <w:pStyle w:val="PL"/>
      </w:pPr>
      <w:r w:rsidRPr="00FD0425">
        <w:tab/>
        <w:t>id-S-NG-RANnodeUE-AMBR,</w:t>
      </w:r>
    </w:p>
    <w:p w14:paraId="6C2C531C" w14:textId="77777777" w:rsidR="00E5079A" w:rsidRPr="00FD0425" w:rsidRDefault="00E5079A" w:rsidP="00E5079A">
      <w:pPr>
        <w:pStyle w:val="PL"/>
      </w:pPr>
      <w:r w:rsidRPr="00FD0425">
        <w:tab/>
        <w:t>id-PDUSessionToBeReleasedSNModRequired,</w:t>
      </w:r>
    </w:p>
    <w:p w14:paraId="7B7D58EC" w14:textId="77777777" w:rsidR="00E5079A" w:rsidRPr="00FD0425" w:rsidRDefault="00E5079A" w:rsidP="00E5079A">
      <w:pPr>
        <w:pStyle w:val="PL"/>
      </w:pPr>
      <w:r w:rsidRPr="00FD0425">
        <w:tab/>
        <w:t>id-target-S-NG-RANnodeID,</w:t>
      </w:r>
    </w:p>
    <w:p w14:paraId="12C94A67" w14:textId="77777777" w:rsidR="00E5079A" w:rsidRPr="00FD0425" w:rsidRDefault="00E5079A" w:rsidP="00E5079A">
      <w:pPr>
        <w:pStyle w:val="PL"/>
      </w:pPr>
      <w:r w:rsidRPr="00FD0425">
        <w:tab/>
        <w:t>id-S-NSSAI,</w:t>
      </w:r>
    </w:p>
    <w:p w14:paraId="4F37FDDA" w14:textId="77777777" w:rsidR="00E5079A" w:rsidRPr="00FD0425" w:rsidRDefault="00E5079A" w:rsidP="00E5079A">
      <w:pPr>
        <w:pStyle w:val="PL"/>
      </w:pPr>
      <w:r w:rsidRPr="00FD0425">
        <w:tab/>
        <w:t>id-MR-DC-ResourceCoordinationInfo,</w:t>
      </w:r>
    </w:p>
    <w:p w14:paraId="32126305" w14:textId="77777777" w:rsidR="00E5079A" w:rsidRPr="00FD0425" w:rsidRDefault="00E5079A" w:rsidP="00E5079A">
      <w:pPr>
        <w:pStyle w:val="PL"/>
      </w:pPr>
      <w:r w:rsidRPr="00FD0425">
        <w:tab/>
        <w:t>id-RANPagingFailure,</w:t>
      </w:r>
    </w:p>
    <w:p w14:paraId="066D93F5" w14:textId="77777777" w:rsidR="00E5079A" w:rsidRPr="00FD0425" w:rsidRDefault="00E5079A" w:rsidP="00E5079A">
      <w:pPr>
        <w:pStyle w:val="PL"/>
      </w:pPr>
      <w:r w:rsidRPr="00FD0425">
        <w:tab/>
        <w:t>id-UERadioCapabilityForPaging,</w:t>
      </w:r>
    </w:p>
    <w:p w14:paraId="34D1C904" w14:textId="77777777" w:rsidR="00E5079A" w:rsidRPr="00FD0425" w:rsidRDefault="00E5079A" w:rsidP="00E5079A">
      <w:pPr>
        <w:pStyle w:val="PL"/>
      </w:pPr>
      <w:r w:rsidRPr="00FD0425">
        <w:tab/>
        <w:t>id-PDUSessionDataForwarding-SNModResponse,</w:t>
      </w:r>
    </w:p>
    <w:p w14:paraId="6F195BF7" w14:textId="77777777" w:rsidR="00E5079A" w:rsidRPr="00FD0425" w:rsidRDefault="00E5079A" w:rsidP="00E5079A">
      <w:pPr>
        <w:pStyle w:val="PL"/>
      </w:pPr>
      <w:r w:rsidRPr="00FD0425">
        <w:tab/>
        <w:t>id-Secondary-MN-Xn-U-TNLInfoatM,</w:t>
      </w:r>
    </w:p>
    <w:p w14:paraId="3AEA17CE" w14:textId="77777777" w:rsidR="00E5079A" w:rsidRPr="00FD0425" w:rsidRDefault="00E5079A" w:rsidP="00E5079A">
      <w:pPr>
        <w:pStyle w:val="PL"/>
      </w:pPr>
      <w:r w:rsidRPr="00FD0425">
        <w:tab/>
        <w:t>id-NE-DC-TDM-Pattern,</w:t>
      </w:r>
    </w:p>
    <w:p w14:paraId="41A00417" w14:textId="77777777" w:rsidR="00E5079A" w:rsidRPr="00FD0425" w:rsidRDefault="00E5079A" w:rsidP="00E5079A">
      <w:pPr>
        <w:pStyle w:val="PL"/>
        <w:rPr>
          <w:noProof w:val="0"/>
          <w:snapToGrid w:val="0"/>
          <w:lang w:eastAsia="zh-CN"/>
        </w:rPr>
      </w:pPr>
      <w:r w:rsidRPr="00FD0425">
        <w:tab/>
      </w:r>
      <w:r w:rsidRPr="00FD0425">
        <w:rPr>
          <w:noProof w:val="0"/>
          <w:snapToGrid w:val="0"/>
          <w:lang w:eastAsia="zh-CN"/>
        </w:rPr>
        <w:t>id-InterfaceInstanceIndication,</w:t>
      </w:r>
    </w:p>
    <w:p w14:paraId="32C9C06C" w14:textId="77777777" w:rsidR="00E5079A" w:rsidRPr="00FD0425" w:rsidRDefault="00E5079A" w:rsidP="00E5079A">
      <w:pPr>
        <w:pStyle w:val="PL"/>
      </w:pPr>
      <w:r w:rsidRPr="00FD0425">
        <w:tab/>
        <w:t>id-S-NG-RANnode-Addition-Trigger-Ind,</w:t>
      </w:r>
    </w:p>
    <w:p w14:paraId="00E7AF74" w14:textId="77777777" w:rsidR="00E5079A" w:rsidRPr="00B22C47" w:rsidRDefault="00E5079A" w:rsidP="00E5079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3429BCE" w14:textId="77777777" w:rsidR="00E5079A" w:rsidRPr="00FD0425" w:rsidRDefault="00E5079A" w:rsidP="00E5079A">
      <w:pPr>
        <w:pStyle w:val="PL"/>
      </w:pPr>
      <w:r w:rsidRPr="00FD0425">
        <w:tab/>
        <w:t>id-DRBs-transferred-to-MN,</w:t>
      </w:r>
    </w:p>
    <w:p w14:paraId="3D5FFD30" w14:textId="77777777" w:rsidR="00E5079A" w:rsidRPr="00FD0425" w:rsidRDefault="00E5079A" w:rsidP="00E5079A">
      <w:pPr>
        <w:pStyle w:val="PL"/>
      </w:pPr>
      <w:r w:rsidRPr="00FD0425">
        <w:tab/>
        <w:t>id-TNLConfigurationInfo,</w:t>
      </w:r>
    </w:p>
    <w:p w14:paraId="2680E717" w14:textId="77777777" w:rsidR="00E5079A" w:rsidRPr="00FD0425" w:rsidRDefault="00E5079A" w:rsidP="00E5079A">
      <w:pPr>
        <w:pStyle w:val="PL"/>
        <w:rPr>
          <w:rFonts w:cs="Courier New"/>
          <w:lang w:val="en-US"/>
        </w:rPr>
      </w:pPr>
      <w:r w:rsidRPr="00FD0425">
        <w:rPr>
          <w:rFonts w:cs="Courier New"/>
          <w:lang w:val="en-US"/>
        </w:rPr>
        <w:tab/>
        <w:t>id-MessageOversizeNotification,</w:t>
      </w:r>
    </w:p>
    <w:p w14:paraId="3A2E303A" w14:textId="77777777" w:rsidR="00E5079A" w:rsidRPr="00FD0425" w:rsidRDefault="00E5079A" w:rsidP="00E5079A">
      <w:pPr>
        <w:pStyle w:val="PL"/>
      </w:pPr>
      <w:r w:rsidRPr="00FD0425">
        <w:tab/>
        <w:t>id-NG-RANTraceID,</w:t>
      </w:r>
    </w:p>
    <w:p w14:paraId="18FCF6DE" w14:textId="77777777" w:rsidR="00E5079A" w:rsidRPr="00FD0425" w:rsidRDefault="00E5079A" w:rsidP="00E5079A">
      <w:pPr>
        <w:pStyle w:val="PL"/>
      </w:pPr>
      <w:r w:rsidRPr="00FD0425">
        <w:tab/>
        <w:t>id-FastMCGRecoveryRRCTransfer-SN-to-MN,</w:t>
      </w:r>
    </w:p>
    <w:p w14:paraId="3B97554D" w14:textId="77777777" w:rsidR="00E5079A" w:rsidRPr="00FD0425" w:rsidRDefault="00E5079A" w:rsidP="00E5079A">
      <w:pPr>
        <w:pStyle w:val="PL"/>
      </w:pPr>
      <w:r w:rsidRPr="00FD0425">
        <w:tab/>
        <w:t>id-FastMCGRecoveryRRCTransfer-MN-to-SN,</w:t>
      </w:r>
    </w:p>
    <w:p w14:paraId="37B03CB8" w14:textId="77777777" w:rsidR="00E5079A" w:rsidRPr="00FD0425" w:rsidRDefault="00E5079A" w:rsidP="00E5079A">
      <w:pPr>
        <w:pStyle w:val="PL"/>
      </w:pPr>
      <w:r w:rsidRPr="00FD0425">
        <w:tab/>
        <w:t>id-RequestedFastMCGRecoveryViaSRB3,</w:t>
      </w:r>
    </w:p>
    <w:p w14:paraId="7F163F33" w14:textId="77777777" w:rsidR="00E5079A" w:rsidRPr="00FD0425" w:rsidRDefault="00E5079A" w:rsidP="00E5079A">
      <w:pPr>
        <w:pStyle w:val="PL"/>
      </w:pPr>
      <w:r w:rsidRPr="00FD0425">
        <w:tab/>
        <w:t>id-A</w:t>
      </w:r>
      <w:r>
        <w:rPr>
          <w:lang w:eastAsia="ja-JP"/>
        </w:rPr>
        <w:t>vailable</w:t>
      </w:r>
      <w:r w:rsidRPr="00FD0425">
        <w:t>FastMCGRecoveryViaSRB3,</w:t>
      </w:r>
    </w:p>
    <w:p w14:paraId="138377FF" w14:textId="77777777" w:rsidR="00E5079A" w:rsidRPr="00FD0425" w:rsidRDefault="00E5079A" w:rsidP="00E5079A">
      <w:pPr>
        <w:pStyle w:val="PL"/>
      </w:pPr>
      <w:r w:rsidRPr="00FD0425">
        <w:tab/>
        <w:t>id-RequestedFastMCGRecoveryViaSRB3Release,</w:t>
      </w:r>
    </w:p>
    <w:p w14:paraId="359F3DD7" w14:textId="77777777" w:rsidR="00E5079A" w:rsidRPr="00FD0425" w:rsidRDefault="00E5079A" w:rsidP="00E5079A">
      <w:pPr>
        <w:pStyle w:val="PL"/>
      </w:pPr>
      <w:r w:rsidRPr="00FD0425">
        <w:tab/>
        <w:t>id-ReleaseFastMCGRecoveryViaSRB3,</w:t>
      </w:r>
    </w:p>
    <w:p w14:paraId="39143088" w14:textId="77777777" w:rsidR="00E5079A" w:rsidRDefault="00E5079A" w:rsidP="00E5079A">
      <w:pPr>
        <w:pStyle w:val="PL"/>
      </w:pPr>
      <w:r w:rsidRPr="00F02853">
        <w:tab/>
        <w:t>id-CHOinformation</w:t>
      </w:r>
      <w:r>
        <w:t>-Req</w:t>
      </w:r>
      <w:r w:rsidRPr="00F02853">
        <w:t>,</w:t>
      </w:r>
    </w:p>
    <w:p w14:paraId="56969990" w14:textId="77777777" w:rsidR="00E5079A" w:rsidRDefault="00E5079A" w:rsidP="00E5079A">
      <w:pPr>
        <w:pStyle w:val="PL"/>
      </w:pPr>
      <w:r w:rsidRPr="00F02853">
        <w:tab/>
        <w:t>id-CHOinformation</w:t>
      </w:r>
      <w:r>
        <w:t>-Ack</w:t>
      </w:r>
      <w:r w:rsidRPr="00F02853">
        <w:t>,</w:t>
      </w:r>
    </w:p>
    <w:p w14:paraId="6A8E0014" w14:textId="77777777" w:rsidR="00E5079A" w:rsidRDefault="00E5079A" w:rsidP="00E5079A">
      <w:pPr>
        <w:pStyle w:val="PL"/>
      </w:pPr>
      <w:r>
        <w:tab/>
      </w:r>
      <w:r w:rsidRPr="00117C2A">
        <w:rPr>
          <w:snapToGrid w:val="0"/>
        </w:rPr>
        <w:t>id-target</w:t>
      </w:r>
      <w:r>
        <w:rPr>
          <w:snapToGrid w:val="0"/>
        </w:rPr>
        <w:t>CellsToCancel,</w:t>
      </w:r>
    </w:p>
    <w:p w14:paraId="64A5E624" w14:textId="77777777" w:rsidR="00E5079A" w:rsidRDefault="00E5079A" w:rsidP="00E5079A">
      <w:pPr>
        <w:pStyle w:val="PL"/>
      </w:pPr>
      <w:r>
        <w:tab/>
      </w:r>
      <w:r w:rsidRPr="007E6716">
        <w:rPr>
          <w:snapToGrid w:val="0"/>
        </w:rPr>
        <w:t>id-</w:t>
      </w:r>
      <w:r>
        <w:rPr>
          <w:snapToGrid w:val="0"/>
        </w:rPr>
        <w:t>requestedT</w:t>
      </w:r>
      <w:r w:rsidRPr="007E6716">
        <w:rPr>
          <w:snapToGrid w:val="0"/>
        </w:rPr>
        <w:t>argetCellGlobalID</w:t>
      </w:r>
      <w:r>
        <w:rPr>
          <w:snapToGrid w:val="0"/>
        </w:rPr>
        <w:t>,</w:t>
      </w:r>
    </w:p>
    <w:p w14:paraId="4B7ADBFA" w14:textId="77777777" w:rsidR="00E5079A" w:rsidRDefault="00E5079A" w:rsidP="00E5079A">
      <w:pPr>
        <w:pStyle w:val="PL"/>
      </w:pPr>
      <w:r>
        <w:tab/>
      </w:r>
      <w:r w:rsidRPr="00022CC0">
        <w:t>id-DAPSResponseInfo</w:t>
      </w:r>
      <w:r>
        <w:t>-List</w:t>
      </w:r>
      <w:r w:rsidRPr="00022CC0">
        <w:t>,</w:t>
      </w:r>
    </w:p>
    <w:p w14:paraId="4355EB0C" w14:textId="77777777" w:rsidR="00E5079A" w:rsidRPr="00D54C53" w:rsidRDefault="00E5079A" w:rsidP="00E5079A">
      <w:pPr>
        <w:pStyle w:val="PL"/>
      </w:pPr>
      <w:r>
        <w:tab/>
      </w:r>
      <w:r w:rsidRPr="00D54C53">
        <w:t>id-CHO-</w:t>
      </w:r>
      <w:r>
        <w:t>MR</w:t>
      </w:r>
      <w:r w:rsidRPr="00D54C53">
        <w:t>DC-EarlyDataForwarding,</w:t>
      </w:r>
    </w:p>
    <w:p w14:paraId="52271468" w14:textId="77777777" w:rsidR="00E5079A" w:rsidRPr="00B818AB" w:rsidRDefault="00E5079A" w:rsidP="00E5079A">
      <w:pPr>
        <w:pStyle w:val="PL"/>
      </w:pPr>
      <w:r>
        <w:tab/>
        <w:t>id-</w:t>
      </w:r>
      <w:r w:rsidRPr="009354E2">
        <w:t>CHO-MRDC-Indicator,</w:t>
      </w:r>
    </w:p>
    <w:p w14:paraId="4046CCF2" w14:textId="77777777" w:rsidR="00E5079A" w:rsidRPr="009354E2" w:rsidRDefault="00E5079A" w:rsidP="00E5079A">
      <w:pPr>
        <w:pStyle w:val="PL"/>
      </w:pPr>
      <w:r>
        <w:tab/>
      </w:r>
      <w:r w:rsidRPr="00F35F02">
        <w:t>id-Mobility</w:t>
      </w:r>
      <w:r w:rsidRPr="009354E2">
        <w:t>Information,</w:t>
      </w:r>
    </w:p>
    <w:p w14:paraId="773140B8" w14:textId="77777777" w:rsidR="00E5079A" w:rsidRPr="009354E2" w:rsidRDefault="00E5079A" w:rsidP="00E5079A">
      <w:pPr>
        <w:pStyle w:val="PL"/>
      </w:pPr>
      <w:r>
        <w:tab/>
      </w:r>
      <w:r w:rsidRPr="009354E2">
        <w:t>id-InitiatingCondition-FailureIndication,</w:t>
      </w:r>
    </w:p>
    <w:p w14:paraId="378CC6C2" w14:textId="77777777" w:rsidR="00E5079A" w:rsidRPr="009354E2" w:rsidRDefault="00E5079A" w:rsidP="00E5079A">
      <w:pPr>
        <w:pStyle w:val="PL"/>
      </w:pPr>
      <w:r>
        <w:tab/>
      </w:r>
      <w:r w:rsidRPr="009354E2">
        <w:t>id-UEHistoryInformationFromTheUE,</w:t>
      </w:r>
    </w:p>
    <w:p w14:paraId="2EB1DA51" w14:textId="77777777" w:rsidR="00E5079A" w:rsidRPr="009354E2" w:rsidRDefault="00E5079A" w:rsidP="00E5079A">
      <w:pPr>
        <w:pStyle w:val="PL"/>
      </w:pPr>
      <w:r>
        <w:tab/>
      </w:r>
      <w:r w:rsidRPr="009354E2">
        <w:t>id-HandoverReportType,</w:t>
      </w:r>
    </w:p>
    <w:p w14:paraId="78112718" w14:textId="77777777" w:rsidR="00E5079A" w:rsidRPr="00F35F02" w:rsidRDefault="00E5079A" w:rsidP="00E5079A">
      <w:pPr>
        <w:pStyle w:val="PL"/>
      </w:pPr>
      <w:r>
        <w:tab/>
      </w:r>
      <w:r w:rsidRPr="009354E2">
        <w:t>id-</w:t>
      </w:r>
      <w:r w:rsidRPr="00F35F02">
        <w:t>HandoverCause,</w:t>
      </w:r>
    </w:p>
    <w:p w14:paraId="4515C379" w14:textId="77777777" w:rsidR="00E5079A" w:rsidRPr="00F35F02" w:rsidRDefault="00E5079A" w:rsidP="00E5079A">
      <w:pPr>
        <w:pStyle w:val="PL"/>
      </w:pPr>
      <w:r>
        <w:tab/>
      </w:r>
      <w:r w:rsidRPr="009354E2">
        <w:t>id-</w:t>
      </w:r>
      <w:r w:rsidRPr="00F35F02">
        <w:t>SourceCellCGI,</w:t>
      </w:r>
    </w:p>
    <w:p w14:paraId="6EF8C741" w14:textId="77777777" w:rsidR="00E5079A" w:rsidRPr="00F35F02" w:rsidRDefault="00E5079A" w:rsidP="00E5079A">
      <w:pPr>
        <w:pStyle w:val="PL"/>
      </w:pPr>
      <w:r>
        <w:tab/>
      </w:r>
      <w:r w:rsidRPr="00F35F02">
        <w:t>id-TargetCellCGI,</w:t>
      </w:r>
    </w:p>
    <w:p w14:paraId="590101B2" w14:textId="77777777" w:rsidR="00E5079A" w:rsidRPr="00F35F02" w:rsidRDefault="00E5079A" w:rsidP="00E5079A">
      <w:pPr>
        <w:pStyle w:val="PL"/>
      </w:pPr>
      <w:r>
        <w:tab/>
      </w:r>
      <w:r w:rsidRPr="009354E2">
        <w:t>id-</w:t>
      </w:r>
      <w:r w:rsidRPr="00F35F02">
        <w:t>ReEstablishmentCellCGI,</w:t>
      </w:r>
    </w:p>
    <w:p w14:paraId="16AAF7E3" w14:textId="77777777" w:rsidR="00E5079A" w:rsidRPr="00F35F02" w:rsidRDefault="00E5079A" w:rsidP="00E5079A">
      <w:pPr>
        <w:pStyle w:val="PL"/>
      </w:pPr>
      <w:r>
        <w:tab/>
      </w:r>
      <w:r w:rsidRPr="009354E2">
        <w:t>id-</w:t>
      </w:r>
      <w:r w:rsidRPr="00F35F02">
        <w:t>TargetCellinEUTRAN,</w:t>
      </w:r>
    </w:p>
    <w:p w14:paraId="37F47A5C" w14:textId="77777777" w:rsidR="00E5079A" w:rsidRPr="00F35F02" w:rsidRDefault="00E5079A" w:rsidP="00E5079A">
      <w:pPr>
        <w:pStyle w:val="PL"/>
      </w:pPr>
      <w:r>
        <w:lastRenderedPageBreak/>
        <w:tab/>
      </w:r>
      <w:r w:rsidRPr="009354E2">
        <w:t>id-</w:t>
      </w:r>
      <w:r w:rsidRPr="00F35F02">
        <w:t>SourceCellCRNTI,</w:t>
      </w:r>
    </w:p>
    <w:p w14:paraId="3906EC6C" w14:textId="77777777" w:rsidR="00E5079A" w:rsidRPr="00F35F02" w:rsidRDefault="00E5079A" w:rsidP="00E5079A">
      <w:pPr>
        <w:pStyle w:val="PL"/>
      </w:pPr>
      <w:r>
        <w:tab/>
      </w:r>
      <w:r w:rsidRPr="009354E2">
        <w:t>id-</w:t>
      </w:r>
      <w:r w:rsidRPr="00F35F02">
        <w:t>UERLFReportContainer,</w:t>
      </w:r>
    </w:p>
    <w:p w14:paraId="59A8AC45" w14:textId="77777777" w:rsidR="00E5079A" w:rsidRPr="009354E2" w:rsidRDefault="00E5079A" w:rsidP="00E5079A">
      <w:pPr>
        <w:pStyle w:val="PL"/>
      </w:pPr>
      <w:r>
        <w:tab/>
      </w:r>
      <w:r w:rsidRPr="009354E2">
        <w:t>id-NGRAN-Node1-Measurement-ID,</w:t>
      </w:r>
    </w:p>
    <w:p w14:paraId="36E5C662" w14:textId="77777777" w:rsidR="00E5079A" w:rsidRPr="009354E2" w:rsidRDefault="00E5079A" w:rsidP="00E5079A">
      <w:pPr>
        <w:pStyle w:val="PL"/>
      </w:pPr>
      <w:r>
        <w:tab/>
      </w:r>
      <w:r w:rsidRPr="009354E2">
        <w:t>id-NGRAN-Node2-Measurement-ID,</w:t>
      </w:r>
    </w:p>
    <w:p w14:paraId="27F865FC" w14:textId="77777777" w:rsidR="00E5079A" w:rsidRPr="009354E2" w:rsidRDefault="00E5079A" w:rsidP="00E5079A">
      <w:pPr>
        <w:pStyle w:val="PL"/>
      </w:pPr>
      <w:r>
        <w:tab/>
      </w:r>
      <w:r w:rsidRPr="009354E2">
        <w:t>id-RegistrationRequest,</w:t>
      </w:r>
    </w:p>
    <w:p w14:paraId="7F6D39DA" w14:textId="77777777" w:rsidR="00E5079A" w:rsidRPr="009354E2" w:rsidRDefault="00E5079A" w:rsidP="00E5079A">
      <w:pPr>
        <w:pStyle w:val="PL"/>
      </w:pPr>
      <w:r>
        <w:tab/>
      </w:r>
      <w:r w:rsidRPr="009354E2">
        <w:t>id-ReportCharacteristics,</w:t>
      </w:r>
    </w:p>
    <w:p w14:paraId="1C516113" w14:textId="77777777" w:rsidR="00E5079A" w:rsidRPr="009354E2" w:rsidRDefault="00E5079A" w:rsidP="00E5079A">
      <w:pPr>
        <w:pStyle w:val="PL"/>
      </w:pPr>
      <w:r>
        <w:tab/>
      </w:r>
      <w:r w:rsidRPr="009354E2">
        <w:t>id-CellToReport,</w:t>
      </w:r>
    </w:p>
    <w:p w14:paraId="7905D98F" w14:textId="77777777" w:rsidR="00E5079A" w:rsidRPr="009354E2" w:rsidRDefault="00E5079A" w:rsidP="00E5079A">
      <w:pPr>
        <w:pStyle w:val="PL"/>
      </w:pPr>
      <w:r>
        <w:tab/>
      </w:r>
      <w:r w:rsidRPr="009354E2">
        <w:t>id-ReportingPeriodicity,</w:t>
      </w:r>
    </w:p>
    <w:p w14:paraId="707843F9" w14:textId="77777777" w:rsidR="00E5079A" w:rsidRPr="009354E2" w:rsidRDefault="00E5079A" w:rsidP="00E5079A">
      <w:pPr>
        <w:pStyle w:val="PL"/>
      </w:pPr>
      <w:r>
        <w:tab/>
      </w:r>
      <w:r w:rsidRPr="009354E2">
        <w:t>id-CellMeasurementResult,</w:t>
      </w:r>
    </w:p>
    <w:p w14:paraId="50D49F91" w14:textId="77777777" w:rsidR="00E5079A" w:rsidRPr="009354E2" w:rsidRDefault="00E5079A" w:rsidP="00E5079A">
      <w:pPr>
        <w:pStyle w:val="PL"/>
      </w:pPr>
      <w:r>
        <w:tab/>
      </w:r>
      <w:r w:rsidRPr="009354E2">
        <w:t>id-NG-RANnode1CellID,</w:t>
      </w:r>
    </w:p>
    <w:p w14:paraId="07FA5E1D" w14:textId="77777777" w:rsidR="00E5079A" w:rsidRPr="009354E2" w:rsidRDefault="00E5079A" w:rsidP="00E5079A">
      <w:pPr>
        <w:pStyle w:val="PL"/>
      </w:pPr>
      <w:r>
        <w:tab/>
      </w:r>
      <w:r w:rsidRPr="009354E2">
        <w:t>id-NG-RANnode2CellID,</w:t>
      </w:r>
    </w:p>
    <w:p w14:paraId="2AF9293F" w14:textId="77777777" w:rsidR="00E5079A" w:rsidRPr="009354E2" w:rsidRDefault="00E5079A" w:rsidP="00E5079A">
      <w:pPr>
        <w:pStyle w:val="PL"/>
      </w:pPr>
      <w:r>
        <w:tab/>
      </w:r>
      <w:r w:rsidRPr="009354E2">
        <w:t>id-NG-RANnode1MobilityParameters,</w:t>
      </w:r>
    </w:p>
    <w:p w14:paraId="33B01DE5" w14:textId="77777777" w:rsidR="00E5079A" w:rsidRPr="009354E2" w:rsidRDefault="00E5079A" w:rsidP="00E5079A">
      <w:pPr>
        <w:pStyle w:val="PL"/>
      </w:pPr>
      <w:r>
        <w:tab/>
      </w:r>
      <w:r w:rsidRPr="009354E2">
        <w:t>id-NG-RANnode2ProposedMobilityParameters,</w:t>
      </w:r>
    </w:p>
    <w:p w14:paraId="0677A307" w14:textId="77777777" w:rsidR="00E5079A" w:rsidRPr="009354E2" w:rsidRDefault="00E5079A" w:rsidP="00E5079A">
      <w:pPr>
        <w:pStyle w:val="PL"/>
      </w:pPr>
      <w:r>
        <w:tab/>
      </w:r>
      <w:r w:rsidRPr="009354E2">
        <w:rPr>
          <w:rFonts w:hint="eastAsia"/>
        </w:rPr>
        <w:t>i</w:t>
      </w:r>
      <w:r w:rsidRPr="009354E2">
        <w:t>d-MobilityParametersModificationRange</w:t>
      </w:r>
      <w:r w:rsidRPr="009354E2">
        <w:rPr>
          <w:rFonts w:hint="eastAsia"/>
        </w:rPr>
        <w:t>,</w:t>
      </w:r>
    </w:p>
    <w:p w14:paraId="36B5E5F0" w14:textId="77777777" w:rsidR="00E5079A" w:rsidRPr="009354E2" w:rsidRDefault="00E5079A" w:rsidP="00E5079A">
      <w:pPr>
        <w:pStyle w:val="PL"/>
      </w:pPr>
      <w:r>
        <w:tab/>
      </w:r>
      <w:r w:rsidRPr="009354E2">
        <w:t>id-</w:t>
      </w:r>
      <w:r w:rsidRPr="009354E2">
        <w:rPr>
          <w:rFonts w:hint="eastAsia"/>
        </w:rPr>
        <w:t>R</w:t>
      </w:r>
      <w:r w:rsidRPr="009354E2">
        <w:t>ACHReportInformation,</w:t>
      </w:r>
    </w:p>
    <w:p w14:paraId="7B42E9F9" w14:textId="77777777" w:rsidR="00E5079A" w:rsidRPr="005356D5" w:rsidRDefault="00E5079A" w:rsidP="00E5079A">
      <w:pPr>
        <w:pStyle w:val="PL"/>
        <w:rPr>
          <w:lang w:eastAsia="zh-CN"/>
        </w:rPr>
      </w:pPr>
      <w:r>
        <w:rPr>
          <w:noProof w:val="0"/>
          <w:snapToGrid w:val="0"/>
          <w:lang w:eastAsia="zh-CN"/>
        </w:rPr>
        <w:tab/>
      </w:r>
      <w:r>
        <w:rPr>
          <w:snapToGrid w:val="0"/>
          <w:lang w:eastAsia="zh-CN"/>
        </w:rPr>
        <w:t>id-IABNodeIndication,</w:t>
      </w:r>
    </w:p>
    <w:p w14:paraId="5116E1BA" w14:textId="77777777" w:rsidR="00E5079A" w:rsidRPr="00FD0425" w:rsidRDefault="00E5079A" w:rsidP="00E5079A">
      <w:pPr>
        <w:pStyle w:val="PL"/>
      </w:pPr>
      <w:r>
        <w:rPr>
          <w:rFonts w:hint="eastAsia"/>
          <w:lang w:eastAsia="zh-CN"/>
        </w:rPr>
        <w:tab/>
        <w:t>id-</w:t>
      </w:r>
      <w:r>
        <w:rPr>
          <w:rFonts w:hint="eastAsia"/>
          <w:snapToGrid w:val="0"/>
          <w:lang w:eastAsia="zh-CN"/>
        </w:rPr>
        <w:t>UERadioCapabilityID,</w:t>
      </w:r>
    </w:p>
    <w:p w14:paraId="75DE888A" w14:textId="77777777" w:rsidR="00E5079A" w:rsidRPr="00FD0425" w:rsidRDefault="00E5079A" w:rsidP="00E5079A">
      <w:pPr>
        <w:pStyle w:val="PL"/>
      </w:pPr>
      <w:r>
        <w:rPr>
          <w:snapToGrid w:val="0"/>
        </w:rPr>
        <w:tab/>
        <w:t>id-SCGIndicator,</w:t>
      </w:r>
    </w:p>
    <w:p w14:paraId="75290C84" w14:textId="77777777" w:rsidR="00E5079A" w:rsidRDefault="00E5079A" w:rsidP="00E5079A">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42D223DB" w14:textId="77777777" w:rsidR="00E5079A" w:rsidRDefault="00E5079A" w:rsidP="00E5079A">
      <w:pPr>
        <w:pStyle w:val="PL"/>
        <w:rPr>
          <w:ins w:id="1989" w:author="Huawei" w:date="2022-02-08T15:01: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0287898D" w14:textId="34CB7F72" w:rsidR="00E5079A" w:rsidRDefault="00E5079A" w:rsidP="00E5079A">
      <w:pPr>
        <w:pStyle w:val="PL"/>
        <w:rPr>
          <w:ins w:id="1990" w:author="Huawei" w:date="2022-02-08T15:01:00Z"/>
          <w:rFonts w:cs="Courier New"/>
          <w:snapToGrid w:val="0"/>
        </w:rPr>
      </w:pPr>
      <w:ins w:id="1991" w:author="Huawei" w:date="2022-02-08T15:01:00Z">
        <w:r>
          <w:rPr>
            <w:noProof w:val="0"/>
            <w:snapToGrid w:val="0"/>
          </w:rPr>
          <w:tab/>
        </w:r>
        <w:r w:rsidRPr="00E5079A">
          <w:rPr>
            <w:rFonts w:cs="Courier New"/>
            <w:snapToGrid w:val="0"/>
          </w:rPr>
          <w:t>id-F1-Terminating-NG-RANnodeUE</w:t>
        </w:r>
        <w:r w:rsidRPr="005969E4">
          <w:rPr>
            <w:rFonts w:cs="Courier New"/>
            <w:snapToGrid w:val="0"/>
          </w:rPr>
          <w:t>XnAPID</w:t>
        </w:r>
        <w:r>
          <w:rPr>
            <w:rFonts w:cs="Courier New"/>
            <w:snapToGrid w:val="0"/>
          </w:rPr>
          <w:t>,</w:t>
        </w:r>
      </w:ins>
    </w:p>
    <w:p w14:paraId="7DE5091C" w14:textId="0C47B499" w:rsidR="00E5079A" w:rsidRDefault="00E5079A" w:rsidP="00E5079A">
      <w:pPr>
        <w:pStyle w:val="PL"/>
        <w:rPr>
          <w:ins w:id="1992" w:author="Huawei" w:date="2022-02-08T15:02:00Z"/>
          <w:rFonts w:cs="Courier New"/>
          <w:snapToGrid w:val="0"/>
        </w:rPr>
      </w:pPr>
      <w:ins w:id="1993" w:author="Huawei" w:date="2022-02-08T15:01:00Z">
        <w:r>
          <w:rPr>
            <w:rFonts w:cs="Courier New"/>
            <w:snapToGrid w:val="0"/>
          </w:rPr>
          <w:tab/>
        </w:r>
      </w:ins>
      <w:ins w:id="1994" w:author="Huawei" w:date="2022-02-08T15:02:00Z">
        <w:r w:rsidRPr="00AF1790">
          <w:rPr>
            <w:rFonts w:cs="Courier New"/>
            <w:snapToGrid w:val="0"/>
          </w:rPr>
          <w:t>id-TrafficToBeAddedList</w:t>
        </w:r>
        <w:r>
          <w:rPr>
            <w:rFonts w:cs="Courier New"/>
            <w:snapToGrid w:val="0"/>
          </w:rPr>
          <w:t>,</w:t>
        </w:r>
      </w:ins>
    </w:p>
    <w:p w14:paraId="35E80DC0" w14:textId="3667F90A" w:rsidR="00E5079A" w:rsidRDefault="00E5079A" w:rsidP="00E5079A">
      <w:pPr>
        <w:pStyle w:val="PL"/>
        <w:rPr>
          <w:ins w:id="1995" w:author="Huawei" w:date="2022-02-08T15:02:00Z"/>
          <w:rFonts w:cs="Courier New"/>
          <w:snapToGrid w:val="0"/>
        </w:rPr>
      </w:pPr>
      <w:ins w:id="1996" w:author="Huawei" w:date="2022-02-08T15:02:00Z">
        <w:r>
          <w:rPr>
            <w:rFonts w:cs="Courier New"/>
            <w:snapToGrid w:val="0"/>
          </w:rPr>
          <w:tab/>
        </w:r>
        <w:r w:rsidRPr="00AF1790">
          <w:rPr>
            <w:rFonts w:cs="Courier New"/>
            <w:snapToGrid w:val="0"/>
          </w:rPr>
          <w:t>id-TrafficToBeModifiedList</w:t>
        </w:r>
        <w:r>
          <w:rPr>
            <w:rFonts w:cs="Courier New"/>
            <w:snapToGrid w:val="0"/>
          </w:rPr>
          <w:t>,</w:t>
        </w:r>
      </w:ins>
    </w:p>
    <w:p w14:paraId="4DC9C8A0" w14:textId="14E69453" w:rsidR="00E5079A" w:rsidRDefault="00E5079A" w:rsidP="00E5079A">
      <w:pPr>
        <w:pStyle w:val="PL"/>
        <w:rPr>
          <w:ins w:id="1997" w:author="Huawei" w:date="2022-02-08T15:02:00Z"/>
          <w:rFonts w:cs="Courier New"/>
          <w:snapToGrid w:val="0"/>
        </w:rPr>
      </w:pPr>
      <w:ins w:id="1998" w:author="Huawei" w:date="2022-02-08T15:02:00Z">
        <w:r>
          <w:rPr>
            <w:rFonts w:cs="Courier New"/>
            <w:snapToGrid w:val="0"/>
          </w:rPr>
          <w:tab/>
        </w:r>
        <w:r w:rsidRPr="00AF1790">
          <w:rPr>
            <w:rFonts w:cs="Courier New"/>
            <w:snapToGrid w:val="0"/>
          </w:rPr>
          <w:t>id-TrafficToBeReleasedInformation</w:t>
        </w:r>
        <w:r>
          <w:rPr>
            <w:rFonts w:cs="Courier New"/>
            <w:snapToGrid w:val="0"/>
          </w:rPr>
          <w:t>,</w:t>
        </w:r>
      </w:ins>
    </w:p>
    <w:p w14:paraId="6CD4F603" w14:textId="1C496F80" w:rsidR="00E5079A" w:rsidRDefault="00E5079A" w:rsidP="00E5079A">
      <w:pPr>
        <w:pStyle w:val="PL"/>
        <w:rPr>
          <w:ins w:id="1999" w:author="Huawei" w:date="2022-02-08T15:02:00Z"/>
          <w:rFonts w:cs="Courier New"/>
          <w:snapToGrid w:val="0"/>
        </w:rPr>
      </w:pPr>
      <w:ins w:id="2000" w:author="Huawei" w:date="2022-02-08T15:02:00Z">
        <w:r>
          <w:rPr>
            <w:rFonts w:cs="Courier New"/>
            <w:snapToGrid w:val="0"/>
          </w:rPr>
          <w:tab/>
        </w:r>
        <w:r w:rsidRPr="00AF1790">
          <w:rPr>
            <w:rFonts w:cs="Courier New"/>
            <w:snapToGrid w:val="0"/>
          </w:rPr>
          <w:t>id-IABTNLAddressRequest</w:t>
        </w:r>
        <w:r>
          <w:rPr>
            <w:rFonts w:cs="Courier New"/>
            <w:snapToGrid w:val="0"/>
          </w:rPr>
          <w:t>,</w:t>
        </w:r>
      </w:ins>
    </w:p>
    <w:p w14:paraId="4847435D" w14:textId="73F20323" w:rsidR="00E5079A" w:rsidRDefault="00E5079A" w:rsidP="00E5079A">
      <w:pPr>
        <w:pStyle w:val="PL"/>
        <w:rPr>
          <w:ins w:id="2001" w:author="Huawei" w:date="2022-02-08T15:03:00Z"/>
          <w:rFonts w:cs="Courier New"/>
          <w:snapToGrid w:val="0"/>
        </w:rPr>
      </w:pPr>
      <w:ins w:id="2002" w:author="Huawei" w:date="2022-02-08T15:02:00Z">
        <w:r>
          <w:rPr>
            <w:rFonts w:cs="Courier New"/>
            <w:snapToGrid w:val="0"/>
          </w:rPr>
          <w:tab/>
        </w:r>
      </w:ins>
      <w:ins w:id="2003" w:author="Huawei" w:date="2022-02-08T15:03:00Z">
        <w:r w:rsidRPr="00AF1790">
          <w:rPr>
            <w:rFonts w:cs="Courier New"/>
            <w:snapToGrid w:val="0"/>
          </w:rPr>
          <w:t>id-</w:t>
        </w:r>
        <w:r>
          <w:rPr>
            <w:rFonts w:cs="Courier New"/>
            <w:snapToGrid w:val="0"/>
          </w:rPr>
          <w:t>non</w:t>
        </w:r>
        <w:r w:rsidRPr="00AF1790">
          <w:rPr>
            <w:rFonts w:cs="Courier New"/>
            <w:snapToGrid w:val="0"/>
          </w:rPr>
          <w:t>F1-Terminating-NG-RANnodeUEXnAPID</w:t>
        </w:r>
        <w:r>
          <w:rPr>
            <w:rFonts w:cs="Courier New"/>
            <w:snapToGrid w:val="0"/>
          </w:rPr>
          <w:t>,</w:t>
        </w:r>
      </w:ins>
    </w:p>
    <w:p w14:paraId="266F41FD" w14:textId="12A065D2" w:rsidR="00E5079A" w:rsidRDefault="00E5079A" w:rsidP="00E5079A">
      <w:pPr>
        <w:pStyle w:val="PL"/>
        <w:rPr>
          <w:ins w:id="2004" w:author="Huawei" w:date="2022-02-08T15:03:00Z"/>
          <w:rFonts w:cs="Courier New"/>
          <w:snapToGrid w:val="0"/>
        </w:rPr>
      </w:pPr>
      <w:ins w:id="2005" w:author="Huawei" w:date="2022-02-08T15:03:00Z">
        <w:r>
          <w:rPr>
            <w:rFonts w:cs="Courier New"/>
            <w:snapToGrid w:val="0"/>
          </w:rPr>
          <w:tab/>
        </w:r>
        <w:r w:rsidRPr="00AF1790">
          <w:rPr>
            <w:rFonts w:cs="Courier New"/>
            <w:snapToGrid w:val="0"/>
          </w:rPr>
          <w:t>id-</w:t>
        </w:r>
        <w:r>
          <w:rPr>
            <w:rFonts w:cs="Courier New"/>
            <w:snapToGrid w:val="0"/>
          </w:rPr>
          <w:t>Traffic</w:t>
        </w:r>
        <w:r w:rsidRPr="00AF1790">
          <w:rPr>
            <w:rFonts w:cs="Courier New"/>
            <w:snapToGrid w:val="0"/>
          </w:rPr>
          <w:t>AddedList</w:t>
        </w:r>
        <w:r>
          <w:rPr>
            <w:rFonts w:cs="Courier New"/>
            <w:snapToGrid w:val="0"/>
          </w:rPr>
          <w:t>,</w:t>
        </w:r>
      </w:ins>
    </w:p>
    <w:p w14:paraId="2E6EF604" w14:textId="40812DB6" w:rsidR="00E5079A" w:rsidRDefault="00E5079A" w:rsidP="00E5079A">
      <w:pPr>
        <w:pStyle w:val="PL"/>
        <w:rPr>
          <w:ins w:id="2006" w:author="Huawei" w:date="2022-02-08T15:04:00Z"/>
          <w:rFonts w:cs="Courier New"/>
          <w:snapToGrid w:val="0"/>
        </w:rPr>
      </w:pPr>
      <w:ins w:id="2007" w:author="Huawei" w:date="2022-02-08T15:03:00Z">
        <w:r>
          <w:rPr>
            <w:rFonts w:cs="Courier New"/>
            <w:snapToGrid w:val="0"/>
          </w:rPr>
          <w:tab/>
        </w:r>
      </w:ins>
      <w:ins w:id="2008" w:author="Huawei" w:date="2022-02-08T15:04:00Z">
        <w:r w:rsidRPr="00AF1790">
          <w:rPr>
            <w:rFonts w:cs="Courier New"/>
            <w:snapToGrid w:val="0"/>
          </w:rPr>
          <w:t>id-</w:t>
        </w:r>
        <w:r>
          <w:rPr>
            <w:rFonts w:cs="Courier New"/>
            <w:snapToGrid w:val="0"/>
          </w:rPr>
          <w:t>Traffic</w:t>
        </w:r>
        <w:r w:rsidRPr="00AF1790">
          <w:rPr>
            <w:rFonts w:cs="Courier New"/>
            <w:snapToGrid w:val="0"/>
          </w:rPr>
          <w:t>ModifiedList</w:t>
        </w:r>
        <w:r>
          <w:rPr>
            <w:rFonts w:cs="Courier New"/>
            <w:snapToGrid w:val="0"/>
          </w:rPr>
          <w:t>,</w:t>
        </w:r>
      </w:ins>
    </w:p>
    <w:p w14:paraId="36C36BD8" w14:textId="0E37977F" w:rsidR="00E5079A" w:rsidRDefault="00E5079A" w:rsidP="00E5079A">
      <w:pPr>
        <w:pStyle w:val="PL"/>
        <w:rPr>
          <w:ins w:id="2009" w:author="Huawei" w:date="2022-02-08T15:04:00Z"/>
          <w:rFonts w:cs="Courier New"/>
          <w:snapToGrid w:val="0"/>
        </w:rPr>
      </w:pPr>
      <w:ins w:id="2010" w:author="Huawei" w:date="2022-02-08T15:04:00Z">
        <w:r>
          <w:rPr>
            <w:rFonts w:cs="Courier New"/>
            <w:snapToGrid w:val="0"/>
          </w:rPr>
          <w:tab/>
        </w:r>
        <w:r w:rsidRPr="00AF1790">
          <w:rPr>
            <w:rFonts w:cs="Courier New"/>
            <w:snapToGrid w:val="0"/>
          </w:rPr>
          <w:t>id-</w:t>
        </w:r>
        <w:r>
          <w:rPr>
            <w:rFonts w:cs="Courier New"/>
            <w:snapToGrid w:val="0"/>
          </w:rPr>
          <w:t>TrafficNot</w:t>
        </w:r>
        <w:r w:rsidRPr="00AF1790">
          <w:rPr>
            <w:rFonts w:cs="Courier New"/>
            <w:snapToGrid w:val="0"/>
          </w:rPr>
          <w:t>AddedList</w:t>
        </w:r>
        <w:r>
          <w:rPr>
            <w:rFonts w:cs="Courier New"/>
            <w:snapToGrid w:val="0"/>
          </w:rPr>
          <w:t>,</w:t>
        </w:r>
      </w:ins>
    </w:p>
    <w:p w14:paraId="05BB8994" w14:textId="74D636A1" w:rsidR="00E5079A" w:rsidRDefault="00E5079A" w:rsidP="00E5079A">
      <w:pPr>
        <w:pStyle w:val="PL"/>
        <w:rPr>
          <w:ins w:id="2011" w:author="Huawei" w:date="2022-02-08T15:04:00Z"/>
          <w:rFonts w:cs="Courier New"/>
          <w:snapToGrid w:val="0"/>
        </w:rPr>
      </w:pPr>
      <w:ins w:id="2012" w:author="Huawei" w:date="2022-02-08T15:04:00Z">
        <w:r>
          <w:rPr>
            <w:rFonts w:cs="Courier New"/>
            <w:snapToGrid w:val="0"/>
          </w:rPr>
          <w:tab/>
        </w:r>
        <w:r w:rsidRPr="00AF1790">
          <w:rPr>
            <w:rFonts w:cs="Courier New"/>
            <w:snapToGrid w:val="0"/>
          </w:rPr>
          <w:t>id-</w:t>
        </w:r>
        <w:r>
          <w:rPr>
            <w:rFonts w:cs="Courier New"/>
            <w:snapToGrid w:val="0"/>
          </w:rPr>
          <w:t>TrafficNot</w:t>
        </w:r>
        <w:r w:rsidRPr="00AF1790">
          <w:rPr>
            <w:rFonts w:cs="Courier New"/>
            <w:snapToGrid w:val="0"/>
          </w:rPr>
          <w:t>ModifiedList</w:t>
        </w:r>
        <w:r>
          <w:rPr>
            <w:rFonts w:cs="Courier New"/>
            <w:snapToGrid w:val="0"/>
          </w:rPr>
          <w:t>,</w:t>
        </w:r>
      </w:ins>
    </w:p>
    <w:p w14:paraId="58FAB2B3" w14:textId="358D8135" w:rsidR="00E5079A" w:rsidRPr="00FD0425" w:rsidRDefault="00E5079A" w:rsidP="00E5079A">
      <w:pPr>
        <w:pStyle w:val="PL"/>
      </w:pPr>
      <w:ins w:id="2013" w:author="Huawei" w:date="2022-02-08T15:04:00Z">
        <w:r>
          <w:rPr>
            <w:rFonts w:cs="Courier New"/>
            <w:snapToGrid w:val="0"/>
          </w:rPr>
          <w:tab/>
        </w:r>
        <w:r w:rsidRPr="00AF1790">
          <w:rPr>
            <w:rFonts w:cs="Courier New"/>
            <w:snapToGrid w:val="0"/>
          </w:rPr>
          <w:t>id-IABTNLAddressRe</w:t>
        </w:r>
        <w:r>
          <w:rPr>
            <w:rFonts w:cs="Courier New"/>
            <w:snapToGrid w:val="0"/>
          </w:rPr>
          <w:t>sponse,</w:t>
        </w:r>
      </w:ins>
    </w:p>
    <w:p w14:paraId="12B664CC" w14:textId="77777777" w:rsidR="00E5079A" w:rsidRPr="00FD0425" w:rsidRDefault="00E5079A" w:rsidP="00E5079A">
      <w:pPr>
        <w:pStyle w:val="PL"/>
      </w:pPr>
    </w:p>
    <w:p w14:paraId="7A45B096" w14:textId="77777777" w:rsidR="00E5079A" w:rsidRPr="00FD0425" w:rsidRDefault="00E5079A" w:rsidP="00E5079A">
      <w:pPr>
        <w:pStyle w:val="PL"/>
      </w:pPr>
    </w:p>
    <w:p w14:paraId="5E945976" w14:textId="77777777" w:rsidR="00E5079A" w:rsidRPr="00FD0425" w:rsidRDefault="00E5079A" w:rsidP="00E5079A">
      <w:pPr>
        <w:pStyle w:val="PL"/>
        <w:rPr>
          <w:snapToGrid w:val="0"/>
        </w:rPr>
      </w:pPr>
    </w:p>
    <w:p w14:paraId="7C38DE27" w14:textId="77777777" w:rsidR="00E5079A" w:rsidRPr="00FD0425" w:rsidRDefault="00E5079A" w:rsidP="00E5079A">
      <w:pPr>
        <w:pStyle w:val="PL"/>
        <w:rPr>
          <w:snapToGrid w:val="0"/>
        </w:rPr>
      </w:pPr>
      <w:r w:rsidRPr="00FD0425">
        <w:rPr>
          <w:snapToGrid w:val="0"/>
        </w:rPr>
        <w:tab/>
        <w:t>maxnoofCellsinNG-RANnode,</w:t>
      </w:r>
    </w:p>
    <w:p w14:paraId="2CAF79A7" w14:textId="77777777" w:rsidR="00E5079A" w:rsidRPr="00FD0425" w:rsidRDefault="00E5079A" w:rsidP="00E5079A">
      <w:pPr>
        <w:pStyle w:val="PL"/>
      </w:pPr>
      <w:r w:rsidRPr="00FD0425">
        <w:tab/>
        <w:t>maxnoofDRBs,</w:t>
      </w:r>
    </w:p>
    <w:p w14:paraId="62DABC54" w14:textId="77777777" w:rsidR="00E5079A" w:rsidRPr="00FD0425" w:rsidRDefault="00E5079A" w:rsidP="00E5079A">
      <w:pPr>
        <w:pStyle w:val="PL"/>
      </w:pPr>
      <w:r w:rsidRPr="00FD0425">
        <w:rPr>
          <w:snapToGrid w:val="0"/>
        </w:rPr>
        <w:tab/>
        <w:t>maxnoofPDUSessio</w:t>
      </w:r>
      <w:r w:rsidRPr="00FD0425">
        <w:t>ns,</w:t>
      </w:r>
    </w:p>
    <w:p w14:paraId="7C77D959" w14:textId="09777004" w:rsidR="00E5079A" w:rsidRDefault="00E5079A" w:rsidP="00E5079A">
      <w:pPr>
        <w:pStyle w:val="PL"/>
        <w:rPr>
          <w:ins w:id="2014" w:author="Huawei" w:date="2022-02-08T16:59:00Z"/>
        </w:rPr>
      </w:pPr>
      <w:r w:rsidRPr="00FD0425">
        <w:tab/>
        <w:t>maxnoofQoSFlows</w:t>
      </w:r>
      <w:ins w:id="2015" w:author="Huawei" w:date="2022-02-08T16:59:00Z">
        <w:r w:rsidR="00BF55D6">
          <w:t>,</w:t>
        </w:r>
      </w:ins>
    </w:p>
    <w:p w14:paraId="4610FF07" w14:textId="249C2F72" w:rsidR="00BF55D6" w:rsidRDefault="00BF55D6" w:rsidP="00E5079A">
      <w:pPr>
        <w:pStyle w:val="PL"/>
        <w:rPr>
          <w:ins w:id="2016" w:author="Huawei" w:date="2022-02-08T16:59:00Z"/>
        </w:rPr>
      </w:pPr>
      <w:ins w:id="2017" w:author="Huawei" w:date="2022-02-08T16:59:00Z">
        <w:r>
          <w:tab/>
        </w:r>
        <w:r w:rsidRPr="00BF55D6">
          <w:t>maxnoofTrafficIndexEntries</w:t>
        </w:r>
        <w:r>
          <w:t>,</w:t>
        </w:r>
      </w:ins>
    </w:p>
    <w:p w14:paraId="16D4E2C9" w14:textId="7EE7F430" w:rsidR="00BF55D6" w:rsidRPr="00FD0425" w:rsidRDefault="00BF55D6" w:rsidP="00E5079A">
      <w:pPr>
        <w:pStyle w:val="PL"/>
      </w:pPr>
      <w:ins w:id="2018" w:author="Huawei" w:date="2022-02-08T16:59:00Z">
        <w:r>
          <w:tab/>
        </w:r>
        <w:r w:rsidRPr="00BF55D6">
          <w:t>maxnoofTLAsIAB</w:t>
        </w:r>
      </w:ins>
    </w:p>
    <w:p w14:paraId="1CDA2EAF" w14:textId="77777777" w:rsidR="00E5079A" w:rsidRPr="00FD0425" w:rsidRDefault="00E5079A" w:rsidP="00E5079A">
      <w:pPr>
        <w:pStyle w:val="PL"/>
        <w:rPr>
          <w:snapToGrid w:val="0"/>
        </w:rPr>
      </w:pPr>
      <w:r w:rsidRPr="00FD0425">
        <w:rPr>
          <w:snapToGrid w:val="0"/>
        </w:rPr>
        <w:t>FROM XnAP-Constants;</w:t>
      </w:r>
    </w:p>
    <w:p w14:paraId="1FE0FACF" w14:textId="77777777" w:rsidR="00E5079A" w:rsidRPr="00E5079A" w:rsidRDefault="00E5079A" w:rsidP="0033361A">
      <w:pPr>
        <w:pStyle w:val="PL"/>
        <w:rPr>
          <w:rFonts w:cs="Courier New"/>
          <w:snapToGrid w:val="0"/>
        </w:rPr>
      </w:pPr>
    </w:p>
    <w:p w14:paraId="1502AB6C" w14:textId="77777777" w:rsidR="00E5079A" w:rsidRDefault="00E5079A" w:rsidP="0033361A">
      <w:pPr>
        <w:pStyle w:val="PL"/>
        <w:rPr>
          <w:rFonts w:cs="Courier New"/>
          <w:snapToGrid w:val="0"/>
        </w:rPr>
      </w:pPr>
    </w:p>
    <w:p w14:paraId="22770802" w14:textId="77777777" w:rsidR="00E5079A" w:rsidRDefault="00E5079A" w:rsidP="0033361A">
      <w:pPr>
        <w:pStyle w:val="PL"/>
        <w:rPr>
          <w:rFonts w:cs="Courier New"/>
          <w:snapToGrid w:val="0"/>
        </w:rPr>
      </w:pPr>
    </w:p>
    <w:p w14:paraId="4B7AE9ED" w14:textId="77777777" w:rsidR="00E5079A" w:rsidRDefault="00E5079A" w:rsidP="0033361A">
      <w:pPr>
        <w:pStyle w:val="PL"/>
        <w:rPr>
          <w:rFonts w:cs="Courier New"/>
          <w:snapToGrid w:val="0"/>
        </w:rPr>
      </w:pPr>
    </w:p>
    <w:p w14:paraId="456D0197" w14:textId="77777777" w:rsidR="00E5079A" w:rsidRDefault="00E5079A" w:rsidP="0033361A">
      <w:pPr>
        <w:pStyle w:val="PL"/>
        <w:rPr>
          <w:rFonts w:cs="Courier New"/>
          <w:snapToGrid w:val="0"/>
        </w:rPr>
      </w:pPr>
    </w:p>
    <w:p w14:paraId="01E2C531" w14:textId="77777777" w:rsidR="00E5079A" w:rsidRDefault="00E5079A" w:rsidP="0033361A">
      <w:pPr>
        <w:pStyle w:val="PL"/>
        <w:rPr>
          <w:rFonts w:cs="Courier New"/>
          <w:snapToGrid w:val="0"/>
        </w:rPr>
      </w:pPr>
    </w:p>
    <w:p w14:paraId="131BB480" w14:textId="77777777" w:rsidR="0033361A" w:rsidRPr="00E5079A" w:rsidRDefault="0033361A" w:rsidP="0033361A">
      <w:pPr>
        <w:pStyle w:val="PL"/>
        <w:rPr>
          <w:ins w:id="2019" w:author="Huawei" w:date="2022-02-08T10:19:00Z"/>
          <w:rFonts w:cs="Courier New"/>
          <w:snapToGrid w:val="0"/>
        </w:rPr>
      </w:pPr>
      <w:ins w:id="2020" w:author="Huawei" w:date="2022-02-08T10:19:00Z">
        <w:r w:rsidRPr="005A13C2">
          <w:rPr>
            <w:rFonts w:cs="Courier New"/>
            <w:snapToGrid w:val="0"/>
          </w:rPr>
          <w:t>-- *****</w:t>
        </w:r>
        <w:r w:rsidRPr="00E5079A">
          <w:rPr>
            <w:rFonts w:cs="Courier New"/>
            <w:snapToGrid w:val="0"/>
          </w:rPr>
          <w:t>*********************************************************</w:t>
        </w:r>
      </w:ins>
    </w:p>
    <w:p w14:paraId="28E84BF9" w14:textId="77777777" w:rsidR="0033361A" w:rsidRPr="005969E4" w:rsidRDefault="0033361A" w:rsidP="0033361A">
      <w:pPr>
        <w:pStyle w:val="PL"/>
        <w:rPr>
          <w:ins w:id="2021" w:author="Huawei" w:date="2022-02-08T10:19:00Z"/>
          <w:rFonts w:cs="Courier New"/>
          <w:snapToGrid w:val="0"/>
        </w:rPr>
      </w:pPr>
      <w:ins w:id="2022" w:author="Huawei" w:date="2022-02-08T10:19:00Z">
        <w:r w:rsidRPr="005969E4">
          <w:rPr>
            <w:rFonts w:cs="Courier New"/>
            <w:snapToGrid w:val="0"/>
          </w:rPr>
          <w:t>--</w:t>
        </w:r>
      </w:ins>
    </w:p>
    <w:p w14:paraId="72B74F25" w14:textId="30DC74CE" w:rsidR="0033361A" w:rsidRPr="005A13C2" w:rsidRDefault="0033361A" w:rsidP="0033361A">
      <w:pPr>
        <w:pStyle w:val="PL"/>
        <w:outlineLvl w:val="3"/>
        <w:rPr>
          <w:ins w:id="2023" w:author="Huawei" w:date="2022-02-08T10:19:00Z"/>
          <w:rFonts w:cs="Courier New"/>
          <w:snapToGrid w:val="0"/>
        </w:rPr>
      </w:pPr>
      <w:ins w:id="2024" w:author="Huawei" w:date="2022-02-08T10:19:00Z">
        <w:r w:rsidRPr="005969E4">
          <w:rPr>
            <w:rFonts w:cs="Courier New"/>
            <w:snapToGrid w:val="0"/>
          </w:rPr>
          <w:t xml:space="preserve">-- </w:t>
        </w:r>
        <w:r w:rsidRPr="00C55992">
          <w:rPr>
            <w:rFonts w:eastAsiaTheme="minorEastAsia" w:cs="Courier New"/>
            <w:snapToGrid w:val="0"/>
            <w:lang w:eastAsia="zh-CN"/>
          </w:rPr>
          <w:t>IAB</w:t>
        </w:r>
        <w:r w:rsidRPr="005A13C2">
          <w:rPr>
            <w:rFonts w:cs="Courier New"/>
            <w:snapToGrid w:val="0"/>
          </w:rPr>
          <w:t xml:space="preserve"> TRANSPORT MIGRATION MANAGEMENT REQUEST</w:t>
        </w:r>
      </w:ins>
    </w:p>
    <w:p w14:paraId="7D64276A" w14:textId="77777777" w:rsidR="0033361A" w:rsidRPr="00E5079A" w:rsidRDefault="0033361A" w:rsidP="0033361A">
      <w:pPr>
        <w:pStyle w:val="PL"/>
        <w:rPr>
          <w:ins w:id="2025" w:author="Huawei" w:date="2022-02-08T10:19:00Z"/>
          <w:rFonts w:cs="Courier New"/>
          <w:snapToGrid w:val="0"/>
        </w:rPr>
      </w:pPr>
      <w:ins w:id="2026" w:author="Huawei" w:date="2022-02-08T10:19:00Z">
        <w:r w:rsidRPr="00E5079A">
          <w:rPr>
            <w:rFonts w:cs="Courier New"/>
            <w:snapToGrid w:val="0"/>
          </w:rPr>
          <w:t>--</w:t>
        </w:r>
      </w:ins>
    </w:p>
    <w:p w14:paraId="0648F9C8" w14:textId="77777777" w:rsidR="0033361A" w:rsidRPr="005969E4" w:rsidRDefault="0033361A" w:rsidP="0033361A">
      <w:pPr>
        <w:pStyle w:val="PL"/>
        <w:rPr>
          <w:ins w:id="2027" w:author="Huawei" w:date="2022-02-08T10:19:00Z"/>
          <w:rFonts w:cs="Courier New"/>
          <w:snapToGrid w:val="0"/>
        </w:rPr>
      </w:pPr>
      <w:ins w:id="2028" w:author="Huawei" w:date="2022-02-08T10:19:00Z">
        <w:r w:rsidRPr="005969E4">
          <w:rPr>
            <w:rFonts w:cs="Courier New"/>
            <w:snapToGrid w:val="0"/>
          </w:rPr>
          <w:t>-- **************************************************************</w:t>
        </w:r>
      </w:ins>
    </w:p>
    <w:p w14:paraId="38A33344" w14:textId="77777777" w:rsidR="0033361A" w:rsidRPr="005969E4" w:rsidRDefault="0033361A" w:rsidP="0033361A">
      <w:pPr>
        <w:pStyle w:val="PL"/>
        <w:rPr>
          <w:ins w:id="2029" w:author="Huawei" w:date="2022-02-08T10:19:00Z"/>
          <w:rFonts w:cs="Courier New"/>
          <w:snapToGrid w:val="0"/>
        </w:rPr>
      </w:pPr>
    </w:p>
    <w:p w14:paraId="67F287B9" w14:textId="32FB893D" w:rsidR="0033361A" w:rsidRPr="005969E4" w:rsidRDefault="00312DFA" w:rsidP="0033361A">
      <w:pPr>
        <w:pStyle w:val="PL"/>
        <w:rPr>
          <w:ins w:id="2030" w:author="Huawei" w:date="2022-02-08T10:19:00Z"/>
          <w:rFonts w:cs="Courier New"/>
          <w:snapToGrid w:val="0"/>
        </w:rPr>
      </w:pPr>
      <w:ins w:id="2031" w:author="Huawei" w:date="2022-02-08T10:24:00Z">
        <w:r w:rsidRPr="005969E4">
          <w:rPr>
            <w:rFonts w:cs="Courier New"/>
            <w:snapToGrid w:val="0"/>
          </w:rPr>
          <w:t>IABTransportMigrationManagementRequest</w:t>
        </w:r>
      </w:ins>
      <w:ins w:id="2032" w:author="Huawei" w:date="2022-02-08T10:19:00Z">
        <w:r w:rsidR="0033361A" w:rsidRPr="005969E4">
          <w:rPr>
            <w:rFonts w:cs="Courier New"/>
            <w:snapToGrid w:val="0"/>
          </w:rPr>
          <w:t xml:space="preserve"> ::= SEQUENCE {</w:t>
        </w:r>
      </w:ins>
    </w:p>
    <w:p w14:paraId="5E4DC41C" w14:textId="20FF9AB3" w:rsidR="0033361A" w:rsidRPr="00B943C9" w:rsidRDefault="0033361A" w:rsidP="0033361A">
      <w:pPr>
        <w:pStyle w:val="PL"/>
        <w:rPr>
          <w:ins w:id="2033" w:author="Huawei" w:date="2022-02-08T10:19:00Z"/>
          <w:rFonts w:cs="Courier New"/>
          <w:snapToGrid w:val="0"/>
        </w:rPr>
      </w:pPr>
      <w:ins w:id="2034" w:author="Huawei" w:date="2022-02-08T10:19:00Z">
        <w:r w:rsidRPr="005969E4">
          <w:rPr>
            <w:rFonts w:cs="Courier New"/>
            <w:snapToGrid w:val="0"/>
          </w:rPr>
          <w:tab/>
          <w:t>protocolIEs</w:t>
        </w:r>
        <w:r w:rsidRPr="005969E4">
          <w:rPr>
            <w:rFonts w:cs="Courier New"/>
            <w:snapToGrid w:val="0"/>
          </w:rPr>
          <w:tab/>
        </w:r>
        <w:r w:rsidRPr="005969E4">
          <w:rPr>
            <w:rFonts w:cs="Courier New"/>
            <w:snapToGrid w:val="0"/>
          </w:rPr>
          <w:tab/>
        </w:r>
        <w:r w:rsidRPr="005969E4">
          <w:rPr>
            <w:rFonts w:cs="Courier New"/>
            <w:snapToGrid w:val="0"/>
          </w:rPr>
          <w:tab/>
          <w:t>ProtocolIE-Container</w:t>
        </w:r>
        <w:r w:rsidRPr="005969E4">
          <w:rPr>
            <w:rFonts w:cs="Courier New"/>
            <w:snapToGrid w:val="0"/>
          </w:rPr>
          <w:tab/>
          <w:t>{{</w:t>
        </w:r>
      </w:ins>
      <w:ins w:id="2035" w:author="Huawei" w:date="2022-02-08T10:24:00Z">
        <w:r w:rsidR="00312DFA" w:rsidRPr="005969E4">
          <w:rPr>
            <w:rFonts w:cs="Courier New"/>
            <w:snapToGrid w:val="0"/>
          </w:rPr>
          <w:t xml:space="preserve"> IABTransportMigrationManagementRequest</w:t>
        </w:r>
      </w:ins>
      <w:ins w:id="2036" w:author="Huawei" w:date="2022-02-08T10:19:00Z">
        <w:r w:rsidRPr="00B943C9">
          <w:rPr>
            <w:rFonts w:cs="Courier New"/>
            <w:snapToGrid w:val="0"/>
          </w:rPr>
          <w:t>-IEs}},</w:t>
        </w:r>
      </w:ins>
    </w:p>
    <w:p w14:paraId="68694255" w14:textId="77777777" w:rsidR="0033361A" w:rsidRPr="004316FE" w:rsidRDefault="0033361A" w:rsidP="0033361A">
      <w:pPr>
        <w:pStyle w:val="PL"/>
        <w:rPr>
          <w:ins w:id="2037" w:author="Huawei" w:date="2022-02-08T10:19:00Z"/>
          <w:rFonts w:cs="Courier New"/>
          <w:snapToGrid w:val="0"/>
        </w:rPr>
      </w:pPr>
      <w:ins w:id="2038" w:author="Huawei" w:date="2022-02-08T10:19:00Z">
        <w:r w:rsidRPr="004316FE">
          <w:rPr>
            <w:rFonts w:cs="Courier New"/>
            <w:snapToGrid w:val="0"/>
          </w:rPr>
          <w:tab/>
          <w:t>...</w:t>
        </w:r>
      </w:ins>
    </w:p>
    <w:p w14:paraId="2922A0C1" w14:textId="77777777" w:rsidR="0033361A" w:rsidRPr="004316FE" w:rsidRDefault="0033361A" w:rsidP="0033361A">
      <w:pPr>
        <w:pStyle w:val="PL"/>
        <w:rPr>
          <w:ins w:id="2039" w:author="Huawei" w:date="2022-02-08T10:19:00Z"/>
          <w:rFonts w:cs="Courier New"/>
          <w:snapToGrid w:val="0"/>
        </w:rPr>
      </w:pPr>
      <w:ins w:id="2040" w:author="Huawei" w:date="2022-02-08T10:19:00Z">
        <w:r w:rsidRPr="004316FE">
          <w:rPr>
            <w:rFonts w:cs="Courier New"/>
            <w:snapToGrid w:val="0"/>
          </w:rPr>
          <w:t>}</w:t>
        </w:r>
      </w:ins>
    </w:p>
    <w:p w14:paraId="307DD8D7" w14:textId="77777777" w:rsidR="0033361A" w:rsidRPr="004316FE" w:rsidRDefault="0033361A" w:rsidP="0033361A">
      <w:pPr>
        <w:pStyle w:val="PL"/>
        <w:rPr>
          <w:ins w:id="2041" w:author="Huawei" w:date="2022-02-08T10:19:00Z"/>
          <w:rFonts w:cs="Courier New"/>
          <w:snapToGrid w:val="0"/>
        </w:rPr>
      </w:pPr>
    </w:p>
    <w:p w14:paraId="66F489F1" w14:textId="20C135C5" w:rsidR="0033361A" w:rsidRPr="00BF55D6" w:rsidRDefault="00312DFA" w:rsidP="0033361A">
      <w:pPr>
        <w:pStyle w:val="PL"/>
        <w:rPr>
          <w:ins w:id="2042" w:author="Huawei" w:date="2022-02-08T10:19:00Z"/>
          <w:rFonts w:cs="Courier New"/>
          <w:snapToGrid w:val="0"/>
        </w:rPr>
      </w:pPr>
      <w:ins w:id="2043" w:author="Huawei" w:date="2022-02-08T10:25:00Z">
        <w:r w:rsidRPr="00BF55D6">
          <w:rPr>
            <w:rFonts w:cs="Courier New"/>
            <w:snapToGrid w:val="0"/>
          </w:rPr>
          <w:t>IABTransportMigrationManagementRequest</w:t>
        </w:r>
      </w:ins>
      <w:ins w:id="2044" w:author="Huawei" w:date="2022-02-08T10:19:00Z">
        <w:r w:rsidR="0033361A" w:rsidRPr="00BF55D6">
          <w:rPr>
            <w:rFonts w:cs="Courier New"/>
            <w:snapToGrid w:val="0"/>
          </w:rPr>
          <w:t>-IEs XNAP-PROTOCOL-IES ::= {</w:t>
        </w:r>
      </w:ins>
    </w:p>
    <w:p w14:paraId="4E5CDA96" w14:textId="3723D0D3" w:rsidR="0033361A" w:rsidRPr="00752421" w:rsidRDefault="0033361A" w:rsidP="0033361A">
      <w:pPr>
        <w:pStyle w:val="PL"/>
        <w:rPr>
          <w:ins w:id="2045" w:author="Huawei" w:date="2022-02-08T10:19:00Z"/>
          <w:rFonts w:cs="Courier New"/>
          <w:snapToGrid w:val="0"/>
        </w:rPr>
      </w:pPr>
      <w:ins w:id="2046" w:author="Huawei" w:date="2022-02-08T10:19:00Z">
        <w:r w:rsidRPr="00BF55D6">
          <w:rPr>
            <w:rFonts w:cs="Courier New"/>
            <w:snapToGrid w:val="0"/>
          </w:rPr>
          <w:tab/>
          <w:t>{ ID id-</w:t>
        </w:r>
      </w:ins>
      <w:ins w:id="2047" w:author="Huawei" w:date="2022-02-08T10:32:00Z">
        <w:r w:rsidR="00FA1714" w:rsidRPr="00BF55D6">
          <w:rPr>
            <w:rFonts w:cs="Courier New"/>
            <w:snapToGrid w:val="0"/>
          </w:rPr>
          <w:t>F1-Terminating-NG-RANnodeUEXnAPID</w:t>
        </w:r>
      </w:ins>
      <w:ins w:id="2048" w:author="Huawei" w:date="2022-02-08T10:19:00Z">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5B3A85E1" w14:textId="4E9AA066" w:rsidR="0033361A" w:rsidRPr="00BB7773" w:rsidRDefault="0033361A" w:rsidP="0033361A">
      <w:pPr>
        <w:pStyle w:val="PL"/>
        <w:rPr>
          <w:ins w:id="2049" w:author="Huawei" w:date="2022-02-08T10:19:00Z"/>
          <w:rFonts w:cs="Courier New"/>
          <w:snapToGrid w:val="0"/>
          <w:rPrChange w:id="2050" w:author="Huawei" w:date="2022-02-08T10:59:00Z">
            <w:rPr>
              <w:ins w:id="2051" w:author="Huawei" w:date="2022-02-08T10:19:00Z"/>
              <w:snapToGrid w:val="0"/>
            </w:rPr>
          </w:rPrChange>
        </w:rPr>
      </w:pPr>
      <w:ins w:id="2052" w:author="Huawei" w:date="2022-02-08T10:19:00Z">
        <w:r w:rsidRPr="00752421">
          <w:rPr>
            <w:rFonts w:cs="Courier New"/>
            <w:snapToGrid w:val="0"/>
          </w:rPr>
          <w:tab/>
          <w:t>{ ID id-</w:t>
        </w:r>
      </w:ins>
      <w:ins w:id="2053" w:author="Huawei" w:date="2022-02-08T10:34:00Z">
        <w:r w:rsidR="00FA1714" w:rsidRPr="00752421">
          <w:rPr>
            <w:rFonts w:cs="Courier New"/>
            <w:snapToGrid w:val="0"/>
          </w:rPr>
          <w:t>TrafficToBeAddedList</w:t>
        </w:r>
      </w:ins>
      <w:ins w:id="2054" w:author="Huawei" w:date="2022-02-08T10:19:00Z">
        <w:r w:rsidRPr="00752421">
          <w:rPr>
            <w:rFonts w:cs="Courier New"/>
            <w:snapToGrid w:val="0"/>
          </w:rPr>
          <w:tab/>
        </w:r>
        <w:r w:rsidRPr="00752421">
          <w:rPr>
            <w:rFonts w:cs="Courier New"/>
            <w:snapToGrid w:val="0"/>
          </w:rPr>
          <w:tab/>
        </w:r>
        <w:r w:rsidRPr="00752421">
          <w:rPr>
            <w:rFonts w:cs="Courier New"/>
            <w:snapToGrid w:val="0"/>
          </w:rPr>
          <w:tab/>
        </w:r>
        <w:r w:rsidRPr="00752421">
          <w:rPr>
            <w:rFonts w:cs="Courier New"/>
            <w:snapToGrid w:val="0"/>
          </w:rPr>
          <w:tab/>
        </w:r>
        <w:r w:rsidRPr="00752421">
          <w:rPr>
            <w:rFonts w:cs="Courier New"/>
            <w:snapToGrid w:val="0"/>
          </w:rPr>
          <w:tab/>
        </w:r>
        <w:r w:rsidRPr="00752421">
          <w:rPr>
            <w:rFonts w:cs="Courier New"/>
            <w:snapToGrid w:val="0"/>
          </w:rPr>
          <w:tab/>
        </w:r>
        <w:r w:rsidRPr="00752421">
          <w:rPr>
            <w:rFonts w:cs="Courier New"/>
            <w:snapToGrid w:val="0"/>
          </w:rPr>
          <w:tab/>
        </w:r>
        <w:r w:rsidRPr="00752421">
          <w:rPr>
            <w:rFonts w:cs="Courier New"/>
            <w:snapToGrid w:val="0"/>
          </w:rPr>
          <w:tab/>
          <w:t>CRITICALITY reject</w:t>
        </w:r>
        <w:r w:rsidRPr="00752421">
          <w:rPr>
            <w:rFonts w:cs="Courier New"/>
            <w:snapToGrid w:val="0"/>
          </w:rPr>
          <w:tab/>
          <w:t xml:space="preserve">TYPE </w:t>
        </w:r>
      </w:ins>
      <w:ins w:id="2055" w:author="Huawei" w:date="2022-02-08T10:34:00Z">
        <w:r w:rsidR="00FA1714" w:rsidRPr="006925D3">
          <w:rPr>
            <w:rFonts w:cs="Courier New"/>
            <w:snapToGrid w:val="0"/>
          </w:rPr>
          <w:t>TrafficToBeAddedList</w:t>
        </w:r>
      </w:ins>
      <w:ins w:id="2056" w:author="Huawei" w:date="2022-02-08T10:19:00Z">
        <w:r w:rsidRPr="00BB7773">
          <w:rPr>
            <w:rFonts w:cs="Courier New"/>
            <w:snapToGrid w:val="0"/>
            <w:rPrChange w:id="2057" w:author="Huawei" w:date="2022-02-08T10:59:00Z">
              <w:rPr>
                <w:snapToGrid w:val="0"/>
              </w:rPr>
            </w:rPrChange>
          </w:rPr>
          <w:tab/>
        </w:r>
        <w:r w:rsidRPr="00BB7773">
          <w:rPr>
            <w:rFonts w:cs="Courier New"/>
            <w:snapToGrid w:val="0"/>
            <w:rPrChange w:id="2058" w:author="Huawei" w:date="2022-02-08T10:59:00Z">
              <w:rPr>
                <w:snapToGrid w:val="0"/>
              </w:rPr>
            </w:rPrChange>
          </w:rPr>
          <w:tab/>
        </w:r>
        <w:r w:rsidRPr="00BB7773">
          <w:rPr>
            <w:rFonts w:cs="Courier New"/>
            <w:snapToGrid w:val="0"/>
            <w:rPrChange w:id="2059" w:author="Huawei" w:date="2022-02-08T10:59:00Z">
              <w:rPr>
                <w:snapToGrid w:val="0"/>
              </w:rPr>
            </w:rPrChange>
          </w:rPr>
          <w:tab/>
        </w:r>
        <w:r w:rsidRPr="00BB7773">
          <w:rPr>
            <w:rFonts w:cs="Courier New"/>
            <w:snapToGrid w:val="0"/>
            <w:rPrChange w:id="2060" w:author="Huawei" w:date="2022-02-08T10:59:00Z">
              <w:rPr>
                <w:snapToGrid w:val="0"/>
              </w:rPr>
            </w:rPrChange>
          </w:rPr>
          <w:tab/>
        </w:r>
        <w:r w:rsidRPr="00BB7773">
          <w:rPr>
            <w:rFonts w:cs="Courier New"/>
            <w:snapToGrid w:val="0"/>
            <w:rPrChange w:id="2061" w:author="Huawei" w:date="2022-02-08T10:59:00Z">
              <w:rPr>
                <w:snapToGrid w:val="0"/>
              </w:rPr>
            </w:rPrChange>
          </w:rPr>
          <w:tab/>
        </w:r>
        <w:r w:rsidRPr="00BB7773">
          <w:rPr>
            <w:rFonts w:cs="Courier New"/>
            <w:snapToGrid w:val="0"/>
            <w:rPrChange w:id="2062" w:author="Huawei" w:date="2022-02-08T10:59:00Z">
              <w:rPr>
                <w:snapToGrid w:val="0"/>
              </w:rPr>
            </w:rPrChange>
          </w:rPr>
          <w:tab/>
        </w:r>
        <w:r w:rsidRPr="00BB7773">
          <w:rPr>
            <w:rFonts w:cs="Courier New"/>
            <w:snapToGrid w:val="0"/>
            <w:rPrChange w:id="2063" w:author="Huawei" w:date="2022-02-08T10:59:00Z">
              <w:rPr>
                <w:snapToGrid w:val="0"/>
              </w:rPr>
            </w:rPrChange>
          </w:rPr>
          <w:tab/>
        </w:r>
        <w:r w:rsidRPr="00BB7773">
          <w:rPr>
            <w:rFonts w:cs="Courier New"/>
            <w:snapToGrid w:val="0"/>
            <w:rPrChange w:id="2064" w:author="Huawei" w:date="2022-02-08T10:59:00Z">
              <w:rPr>
                <w:snapToGrid w:val="0"/>
              </w:rPr>
            </w:rPrChange>
          </w:rPr>
          <w:tab/>
        </w:r>
        <w:r w:rsidRPr="00BB7773">
          <w:rPr>
            <w:rFonts w:cs="Courier New"/>
            <w:snapToGrid w:val="0"/>
            <w:rPrChange w:id="2065" w:author="Huawei" w:date="2022-02-08T10:59:00Z">
              <w:rPr>
                <w:snapToGrid w:val="0"/>
              </w:rPr>
            </w:rPrChange>
          </w:rPr>
          <w:tab/>
        </w:r>
        <w:r w:rsidRPr="00BB7773">
          <w:rPr>
            <w:rFonts w:cs="Courier New"/>
            <w:snapToGrid w:val="0"/>
            <w:rPrChange w:id="2066" w:author="Huawei" w:date="2022-02-08T10:59:00Z">
              <w:rPr>
                <w:snapToGrid w:val="0"/>
              </w:rPr>
            </w:rPrChange>
          </w:rPr>
          <w:tab/>
          <w:t>PRESENCE mandatory}|</w:t>
        </w:r>
      </w:ins>
    </w:p>
    <w:p w14:paraId="6F2EFD53" w14:textId="55EB3591" w:rsidR="0033361A" w:rsidRPr="00BB7773" w:rsidRDefault="0033361A" w:rsidP="0033361A">
      <w:pPr>
        <w:pStyle w:val="PL"/>
        <w:rPr>
          <w:ins w:id="2067" w:author="Huawei" w:date="2022-02-08T10:19:00Z"/>
          <w:rFonts w:cs="Courier New"/>
          <w:snapToGrid w:val="0"/>
          <w:rPrChange w:id="2068" w:author="Huawei" w:date="2022-02-08T10:59:00Z">
            <w:rPr>
              <w:ins w:id="2069" w:author="Huawei" w:date="2022-02-08T10:19:00Z"/>
              <w:snapToGrid w:val="0"/>
            </w:rPr>
          </w:rPrChange>
        </w:rPr>
      </w:pPr>
      <w:ins w:id="2070" w:author="Huawei" w:date="2022-02-08T10:19:00Z">
        <w:r w:rsidRPr="00BB7773">
          <w:rPr>
            <w:rFonts w:cs="Courier New"/>
            <w:snapToGrid w:val="0"/>
            <w:rPrChange w:id="2071" w:author="Huawei" w:date="2022-02-08T10:59:00Z">
              <w:rPr>
                <w:snapToGrid w:val="0"/>
              </w:rPr>
            </w:rPrChange>
          </w:rPr>
          <w:tab/>
          <w:t>{ ID id-</w:t>
        </w:r>
      </w:ins>
      <w:ins w:id="2072" w:author="Huawei" w:date="2022-02-08T10:34:00Z">
        <w:r w:rsidR="00FA1714" w:rsidRPr="00BB7773">
          <w:rPr>
            <w:rFonts w:cs="Courier New"/>
            <w:snapToGrid w:val="0"/>
            <w:rPrChange w:id="2073" w:author="Huawei" w:date="2022-02-08T10:59:00Z">
              <w:rPr>
                <w:snapToGrid w:val="0"/>
              </w:rPr>
            </w:rPrChange>
          </w:rPr>
          <w:t>TrafficToBeModifiedList</w:t>
        </w:r>
      </w:ins>
      <w:ins w:id="2074" w:author="Huawei" w:date="2022-02-08T10:19:00Z">
        <w:r w:rsidRPr="00BB7773">
          <w:rPr>
            <w:rFonts w:cs="Courier New"/>
            <w:snapToGrid w:val="0"/>
            <w:rPrChange w:id="2075" w:author="Huawei" w:date="2022-02-08T10:59:00Z">
              <w:rPr>
                <w:snapToGrid w:val="0"/>
              </w:rPr>
            </w:rPrChange>
          </w:rPr>
          <w:tab/>
        </w:r>
        <w:r w:rsidRPr="00BB7773">
          <w:rPr>
            <w:rFonts w:cs="Courier New"/>
            <w:snapToGrid w:val="0"/>
            <w:rPrChange w:id="2076" w:author="Huawei" w:date="2022-02-08T10:59:00Z">
              <w:rPr>
                <w:snapToGrid w:val="0"/>
              </w:rPr>
            </w:rPrChange>
          </w:rPr>
          <w:tab/>
        </w:r>
        <w:r w:rsidRPr="00BB7773">
          <w:rPr>
            <w:rFonts w:cs="Courier New"/>
            <w:snapToGrid w:val="0"/>
            <w:rPrChange w:id="2077" w:author="Huawei" w:date="2022-02-08T10:59:00Z">
              <w:rPr>
                <w:snapToGrid w:val="0"/>
              </w:rPr>
            </w:rPrChange>
          </w:rPr>
          <w:tab/>
        </w:r>
        <w:r w:rsidRPr="00BB7773">
          <w:rPr>
            <w:rFonts w:cs="Courier New"/>
            <w:snapToGrid w:val="0"/>
            <w:rPrChange w:id="2078" w:author="Huawei" w:date="2022-02-08T10:59:00Z">
              <w:rPr>
                <w:snapToGrid w:val="0"/>
              </w:rPr>
            </w:rPrChange>
          </w:rPr>
          <w:tab/>
        </w:r>
        <w:r w:rsidRPr="00BB7773">
          <w:rPr>
            <w:rFonts w:cs="Courier New"/>
            <w:snapToGrid w:val="0"/>
            <w:rPrChange w:id="2079" w:author="Huawei" w:date="2022-02-08T10:59:00Z">
              <w:rPr>
                <w:snapToGrid w:val="0"/>
              </w:rPr>
            </w:rPrChange>
          </w:rPr>
          <w:tab/>
          <w:t>CRITICALITY reject</w:t>
        </w:r>
        <w:r w:rsidRPr="00BB7773">
          <w:rPr>
            <w:rFonts w:cs="Courier New"/>
            <w:snapToGrid w:val="0"/>
            <w:rPrChange w:id="2080" w:author="Huawei" w:date="2022-02-08T10:59:00Z">
              <w:rPr>
                <w:snapToGrid w:val="0"/>
              </w:rPr>
            </w:rPrChange>
          </w:rPr>
          <w:tab/>
          <w:t xml:space="preserve">TYPE </w:t>
        </w:r>
      </w:ins>
      <w:ins w:id="2081" w:author="Huawei" w:date="2022-02-08T10:34:00Z">
        <w:r w:rsidR="00FA1714" w:rsidRPr="00BB7773">
          <w:rPr>
            <w:rFonts w:cs="Courier New"/>
            <w:snapToGrid w:val="0"/>
            <w:rPrChange w:id="2082" w:author="Huawei" w:date="2022-02-08T10:59:00Z">
              <w:rPr>
                <w:snapToGrid w:val="0"/>
              </w:rPr>
            </w:rPrChange>
          </w:rPr>
          <w:t>TrafficToBeModifiedList</w:t>
        </w:r>
      </w:ins>
      <w:ins w:id="2083" w:author="Huawei" w:date="2022-02-08T10:19:00Z">
        <w:r w:rsidRPr="00BB7773">
          <w:rPr>
            <w:rFonts w:cs="Courier New"/>
            <w:rPrChange w:id="2084" w:author="Huawei" w:date="2022-02-08T10:59:00Z">
              <w:rPr/>
            </w:rPrChange>
          </w:rPr>
          <w:tab/>
        </w:r>
        <w:r w:rsidRPr="00BB7773">
          <w:rPr>
            <w:rFonts w:cs="Courier New"/>
            <w:rPrChange w:id="2085" w:author="Huawei" w:date="2022-02-08T10:59:00Z">
              <w:rPr/>
            </w:rPrChange>
          </w:rPr>
          <w:tab/>
        </w:r>
        <w:r w:rsidRPr="00BB7773">
          <w:rPr>
            <w:rFonts w:cs="Courier New"/>
            <w:rPrChange w:id="2086" w:author="Huawei" w:date="2022-02-08T10:59:00Z">
              <w:rPr/>
            </w:rPrChange>
          </w:rPr>
          <w:tab/>
        </w:r>
        <w:r w:rsidRPr="00BB7773">
          <w:rPr>
            <w:rFonts w:cs="Courier New"/>
            <w:rPrChange w:id="2087" w:author="Huawei" w:date="2022-02-08T10:59:00Z">
              <w:rPr/>
            </w:rPrChange>
          </w:rPr>
          <w:tab/>
        </w:r>
        <w:r w:rsidRPr="00BB7773">
          <w:rPr>
            <w:rFonts w:cs="Courier New"/>
            <w:snapToGrid w:val="0"/>
            <w:rPrChange w:id="2088" w:author="Huawei" w:date="2022-02-08T10:59:00Z">
              <w:rPr>
                <w:snapToGrid w:val="0"/>
              </w:rPr>
            </w:rPrChange>
          </w:rPr>
          <w:tab/>
        </w:r>
        <w:r w:rsidRPr="00BB7773">
          <w:rPr>
            <w:rFonts w:cs="Courier New"/>
            <w:snapToGrid w:val="0"/>
            <w:rPrChange w:id="2089" w:author="Huawei" w:date="2022-02-08T10:59:00Z">
              <w:rPr>
                <w:snapToGrid w:val="0"/>
              </w:rPr>
            </w:rPrChange>
          </w:rPr>
          <w:tab/>
        </w:r>
        <w:r w:rsidRPr="00BB7773">
          <w:rPr>
            <w:rFonts w:cs="Courier New"/>
            <w:snapToGrid w:val="0"/>
            <w:rPrChange w:id="2090" w:author="Huawei" w:date="2022-02-08T10:59:00Z">
              <w:rPr>
                <w:snapToGrid w:val="0"/>
              </w:rPr>
            </w:rPrChange>
          </w:rPr>
          <w:tab/>
        </w:r>
        <w:r w:rsidRPr="00BB7773">
          <w:rPr>
            <w:rFonts w:cs="Courier New"/>
            <w:snapToGrid w:val="0"/>
            <w:rPrChange w:id="2091" w:author="Huawei" w:date="2022-02-08T10:59:00Z">
              <w:rPr>
                <w:snapToGrid w:val="0"/>
              </w:rPr>
            </w:rPrChange>
          </w:rPr>
          <w:tab/>
        </w:r>
        <w:r w:rsidRPr="00BB7773">
          <w:rPr>
            <w:rFonts w:cs="Courier New"/>
            <w:snapToGrid w:val="0"/>
            <w:rPrChange w:id="2092" w:author="Huawei" w:date="2022-02-08T10:59:00Z">
              <w:rPr>
                <w:snapToGrid w:val="0"/>
              </w:rPr>
            </w:rPrChange>
          </w:rPr>
          <w:tab/>
          <w:t>PRESENCE mandatory}|</w:t>
        </w:r>
      </w:ins>
    </w:p>
    <w:p w14:paraId="78B94B44" w14:textId="66AB9BD6" w:rsidR="0033361A" w:rsidRPr="00BB7773" w:rsidRDefault="0033361A" w:rsidP="0033361A">
      <w:pPr>
        <w:pStyle w:val="PL"/>
        <w:rPr>
          <w:ins w:id="2093" w:author="Huawei" w:date="2022-02-08T10:19:00Z"/>
          <w:rFonts w:cs="Courier New"/>
          <w:snapToGrid w:val="0"/>
          <w:rPrChange w:id="2094" w:author="Huawei" w:date="2022-02-08T10:59:00Z">
            <w:rPr>
              <w:ins w:id="2095" w:author="Huawei" w:date="2022-02-08T10:19:00Z"/>
              <w:snapToGrid w:val="0"/>
            </w:rPr>
          </w:rPrChange>
        </w:rPr>
      </w:pPr>
      <w:ins w:id="2096" w:author="Huawei" w:date="2022-02-08T10:19:00Z">
        <w:r w:rsidRPr="00BB7773">
          <w:rPr>
            <w:rFonts w:cs="Courier New"/>
            <w:snapToGrid w:val="0"/>
            <w:rPrChange w:id="2097" w:author="Huawei" w:date="2022-02-08T10:59:00Z">
              <w:rPr>
                <w:snapToGrid w:val="0"/>
              </w:rPr>
            </w:rPrChange>
          </w:rPr>
          <w:tab/>
          <w:t>{ ID id-</w:t>
        </w:r>
      </w:ins>
      <w:ins w:id="2098" w:author="Huawei" w:date="2022-02-08T10:35:00Z">
        <w:r w:rsidR="00FA1714" w:rsidRPr="00BB7773">
          <w:rPr>
            <w:rFonts w:cs="Courier New"/>
            <w:snapToGrid w:val="0"/>
            <w:rPrChange w:id="2099" w:author="Huawei" w:date="2022-02-08T10:59:00Z">
              <w:rPr>
                <w:snapToGrid w:val="0"/>
              </w:rPr>
            </w:rPrChange>
          </w:rPr>
          <w:t>TrafficToBeReleasedInformation</w:t>
        </w:r>
      </w:ins>
      <w:ins w:id="2100" w:author="Huawei" w:date="2022-02-08T10:19:00Z">
        <w:r w:rsidRPr="00BB7773">
          <w:rPr>
            <w:rFonts w:cs="Courier New"/>
            <w:snapToGrid w:val="0"/>
            <w:rPrChange w:id="2101" w:author="Huawei" w:date="2022-02-08T10:59:00Z">
              <w:rPr>
                <w:snapToGrid w:val="0"/>
              </w:rPr>
            </w:rPrChange>
          </w:rPr>
          <w:tab/>
        </w:r>
        <w:r w:rsidRPr="00BB7773">
          <w:rPr>
            <w:rFonts w:cs="Courier New"/>
            <w:snapToGrid w:val="0"/>
            <w:rPrChange w:id="2102" w:author="Huawei" w:date="2022-02-08T10:59:00Z">
              <w:rPr>
                <w:snapToGrid w:val="0"/>
              </w:rPr>
            </w:rPrChange>
          </w:rPr>
          <w:tab/>
        </w:r>
        <w:r w:rsidRPr="00BB7773">
          <w:rPr>
            <w:rFonts w:cs="Courier New"/>
            <w:snapToGrid w:val="0"/>
            <w:rPrChange w:id="2103" w:author="Huawei" w:date="2022-02-08T10:59:00Z">
              <w:rPr>
                <w:snapToGrid w:val="0"/>
              </w:rPr>
            </w:rPrChange>
          </w:rPr>
          <w:tab/>
        </w:r>
        <w:r w:rsidRPr="00BB7773">
          <w:rPr>
            <w:rFonts w:cs="Courier New"/>
            <w:snapToGrid w:val="0"/>
            <w:rPrChange w:id="2104" w:author="Huawei" w:date="2022-02-08T10:59:00Z">
              <w:rPr>
                <w:snapToGrid w:val="0"/>
              </w:rPr>
            </w:rPrChange>
          </w:rPr>
          <w:tab/>
        </w:r>
        <w:r w:rsidRPr="00BB7773">
          <w:rPr>
            <w:rFonts w:cs="Courier New"/>
            <w:snapToGrid w:val="0"/>
            <w:rPrChange w:id="2105" w:author="Huawei" w:date="2022-02-08T10:59:00Z">
              <w:rPr>
                <w:snapToGrid w:val="0"/>
              </w:rPr>
            </w:rPrChange>
          </w:rPr>
          <w:tab/>
        </w:r>
        <w:r w:rsidRPr="00BB7773">
          <w:rPr>
            <w:rFonts w:cs="Courier New"/>
            <w:snapToGrid w:val="0"/>
            <w:rPrChange w:id="2106" w:author="Huawei" w:date="2022-02-08T10:59:00Z">
              <w:rPr>
                <w:snapToGrid w:val="0"/>
              </w:rPr>
            </w:rPrChange>
          </w:rPr>
          <w:tab/>
        </w:r>
        <w:r w:rsidRPr="00BB7773">
          <w:rPr>
            <w:rFonts w:cs="Courier New"/>
            <w:snapToGrid w:val="0"/>
            <w:rPrChange w:id="2107" w:author="Huawei" w:date="2022-02-08T10:59:00Z">
              <w:rPr>
                <w:snapToGrid w:val="0"/>
              </w:rPr>
            </w:rPrChange>
          </w:rPr>
          <w:tab/>
        </w:r>
        <w:r w:rsidRPr="00BB7773">
          <w:rPr>
            <w:rFonts w:cs="Courier New"/>
            <w:snapToGrid w:val="0"/>
            <w:rPrChange w:id="2108" w:author="Huawei" w:date="2022-02-08T10:59:00Z">
              <w:rPr>
                <w:snapToGrid w:val="0"/>
              </w:rPr>
            </w:rPrChange>
          </w:rPr>
          <w:tab/>
          <w:t>CRITICALITY reject</w:t>
        </w:r>
        <w:r w:rsidRPr="00BB7773">
          <w:rPr>
            <w:rFonts w:cs="Courier New"/>
            <w:snapToGrid w:val="0"/>
            <w:rPrChange w:id="2109" w:author="Huawei" w:date="2022-02-08T10:59:00Z">
              <w:rPr>
                <w:snapToGrid w:val="0"/>
              </w:rPr>
            </w:rPrChange>
          </w:rPr>
          <w:tab/>
          <w:t xml:space="preserve">TYPE </w:t>
        </w:r>
      </w:ins>
      <w:ins w:id="2110" w:author="Huawei" w:date="2022-02-08T10:35:00Z">
        <w:r w:rsidR="00FA1714" w:rsidRPr="00BB7773">
          <w:rPr>
            <w:rFonts w:cs="Courier New"/>
            <w:snapToGrid w:val="0"/>
            <w:rPrChange w:id="2111" w:author="Huawei" w:date="2022-02-08T10:59:00Z">
              <w:rPr>
                <w:snapToGrid w:val="0"/>
              </w:rPr>
            </w:rPrChange>
          </w:rPr>
          <w:t>TrafficToBeReleasedInformation</w:t>
        </w:r>
      </w:ins>
      <w:ins w:id="2112" w:author="Huawei" w:date="2022-02-08T10:19:00Z">
        <w:r w:rsidRPr="00BB7773">
          <w:rPr>
            <w:rFonts w:cs="Courier New"/>
            <w:snapToGrid w:val="0"/>
            <w:rPrChange w:id="2113" w:author="Huawei" w:date="2022-02-08T10:59:00Z">
              <w:rPr>
                <w:snapToGrid w:val="0"/>
              </w:rPr>
            </w:rPrChange>
          </w:rPr>
          <w:tab/>
        </w:r>
        <w:r w:rsidRPr="00BB7773">
          <w:rPr>
            <w:rFonts w:cs="Courier New"/>
            <w:snapToGrid w:val="0"/>
            <w:rPrChange w:id="2114" w:author="Huawei" w:date="2022-02-08T10:59:00Z">
              <w:rPr>
                <w:snapToGrid w:val="0"/>
              </w:rPr>
            </w:rPrChange>
          </w:rPr>
          <w:tab/>
        </w:r>
        <w:r w:rsidRPr="00BB7773">
          <w:rPr>
            <w:rFonts w:cs="Courier New"/>
            <w:snapToGrid w:val="0"/>
            <w:rPrChange w:id="2115" w:author="Huawei" w:date="2022-02-08T10:59:00Z">
              <w:rPr>
                <w:snapToGrid w:val="0"/>
              </w:rPr>
            </w:rPrChange>
          </w:rPr>
          <w:tab/>
        </w:r>
        <w:r w:rsidRPr="00BB7773">
          <w:rPr>
            <w:rFonts w:cs="Courier New"/>
            <w:snapToGrid w:val="0"/>
            <w:rPrChange w:id="2116" w:author="Huawei" w:date="2022-02-08T10:59:00Z">
              <w:rPr>
                <w:snapToGrid w:val="0"/>
              </w:rPr>
            </w:rPrChange>
          </w:rPr>
          <w:tab/>
        </w:r>
        <w:r w:rsidRPr="00BB7773">
          <w:rPr>
            <w:rFonts w:cs="Courier New"/>
            <w:snapToGrid w:val="0"/>
            <w:rPrChange w:id="2117" w:author="Huawei" w:date="2022-02-08T10:59:00Z">
              <w:rPr>
                <w:snapToGrid w:val="0"/>
              </w:rPr>
            </w:rPrChange>
          </w:rPr>
          <w:tab/>
        </w:r>
        <w:r w:rsidRPr="00BB7773">
          <w:rPr>
            <w:rFonts w:cs="Courier New"/>
            <w:snapToGrid w:val="0"/>
            <w:rPrChange w:id="2118" w:author="Huawei" w:date="2022-02-08T10:59:00Z">
              <w:rPr>
                <w:snapToGrid w:val="0"/>
              </w:rPr>
            </w:rPrChange>
          </w:rPr>
          <w:tab/>
        </w:r>
        <w:r w:rsidRPr="00BB7773">
          <w:rPr>
            <w:rFonts w:cs="Courier New"/>
            <w:snapToGrid w:val="0"/>
            <w:rPrChange w:id="2119" w:author="Huawei" w:date="2022-02-08T10:59:00Z">
              <w:rPr>
                <w:snapToGrid w:val="0"/>
              </w:rPr>
            </w:rPrChange>
          </w:rPr>
          <w:tab/>
        </w:r>
        <w:r w:rsidRPr="00BB7773">
          <w:rPr>
            <w:rFonts w:cs="Courier New"/>
            <w:snapToGrid w:val="0"/>
            <w:rPrChange w:id="2120" w:author="Huawei" w:date="2022-02-08T10:59:00Z">
              <w:rPr>
                <w:snapToGrid w:val="0"/>
              </w:rPr>
            </w:rPrChange>
          </w:rPr>
          <w:tab/>
        </w:r>
        <w:r w:rsidRPr="00BB7773">
          <w:rPr>
            <w:rFonts w:cs="Courier New"/>
            <w:snapToGrid w:val="0"/>
            <w:rPrChange w:id="2121" w:author="Huawei" w:date="2022-02-08T10:59:00Z">
              <w:rPr>
                <w:snapToGrid w:val="0"/>
              </w:rPr>
            </w:rPrChange>
          </w:rPr>
          <w:tab/>
        </w:r>
        <w:r w:rsidRPr="00BB7773">
          <w:rPr>
            <w:rFonts w:cs="Courier New"/>
            <w:snapToGrid w:val="0"/>
            <w:rPrChange w:id="2122" w:author="Huawei" w:date="2022-02-08T10:59:00Z">
              <w:rPr>
                <w:snapToGrid w:val="0"/>
              </w:rPr>
            </w:rPrChange>
          </w:rPr>
          <w:tab/>
          <w:t xml:space="preserve">PRESENCE </w:t>
        </w:r>
      </w:ins>
      <w:ins w:id="2123" w:author="Huawei" w:date="2022-02-08T10:35:00Z">
        <w:r w:rsidR="00FA1714" w:rsidRPr="00BB7773">
          <w:rPr>
            <w:rFonts w:cs="Courier New"/>
            <w:snapToGrid w:val="0"/>
            <w:rPrChange w:id="2124" w:author="Huawei" w:date="2022-02-08T10:59:00Z">
              <w:rPr>
                <w:snapToGrid w:val="0"/>
              </w:rPr>
            </w:rPrChange>
          </w:rPr>
          <w:t>optional</w:t>
        </w:r>
      </w:ins>
      <w:ins w:id="2125" w:author="Huawei" w:date="2022-02-08T10:19:00Z">
        <w:r w:rsidRPr="00BB7773">
          <w:rPr>
            <w:rFonts w:cs="Courier New"/>
            <w:snapToGrid w:val="0"/>
            <w:rPrChange w:id="2126" w:author="Huawei" w:date="2022-02-08T10:59:00Z">
              <w:rPr>
                <w:snapToGrid w:val="0"/>
              </w:rPr>
            </w:rPrChange>
          </w:rPr>
          <w:t>}|</w:t>
        </w:r>
      </w:ins>
    </w:p>
    <w:p w14:paraId="1132FDC9" w14:textId="779A23D2" w:rsidR="0033361A" w:rsidRPr="00BB7773" w:rsidRDefault="0033361A" w:rsidP="00BB7773">
      <w:pPr>
        <w:pStyle w:val="PL"/>
        <w:rPr>
          <w:ins w:id="2127" w:author="Huawei" w:date="2022-02-08T10:19:00Z"/>
          <w:rFonts w:cs="Courier New"/>
          <w:snapToGrid w:val="0"/>
          <w:rPrChange w:id="2128" w:author="Huawei" w:date="2022-02-08T10:59:00Z">
            <w:rPr>
              <w:ins w:id="2129" w:author="Huawei" w:date="2022-02-08T10:19:00Z"/>
              <w:snapToGrid w:val="0"/>
            </w:rPr>
          </w:rPrChange>
        </w:rPr>
      </w:pPr>
      <w:ins w:id="2130" w:author="Huawei" w:date="2022-02-08T10:19:00Z">
        <w:r w:rsidRPr="00BB7773">
          <w:rPr>
            <w:rFonts w:cs="Courier New"/>
            <w:snapToGrid w:val="0"/>
            <w:rPrChange w:id="2131" w:author="Huawei" w:date="2022-02-08T10:59:00Z">
              <w:rPr>
                <w:snapToGrid w:val="0"/>
              </w:rPr>
            </w:rPrChange>
          </w:rPr>
          <w:tab/>
          <w:t>{ ID id-</w:t>
        </w:r>
      </w:ins>
      <w:ins w:id="2132" w:author="Huawei" w:date="2022-02-08T10:35:00Z">
        <w:r w:rsidR="00FA1714" w:rsidRPr="00BB7773">
          <w:rPr>
            <w:rFonts w:cs="Courier New"/>
            <w:snapToGrid w:val="0"/>
            <w:rPrChange w:id="2133" w:author="Huawei" w:date="2022-02-08T10:59:00Z">
              <w:rPr>
                <w:snapToGrid w:val="0"/>
              </w:rPr>
            </w:rPrChange>
          </w:rPr>
          <w:t>IABTNLAddressRequest</w:t>
        </w:r>
      </w:ins>
      <w:ins w:id="2134" w:author="Huawei" w:date="2022-02-08T10:19:00Z">
        <w:r w:rsidRPr="00BB7773">
          <w:rPr>
            <w:rFonts w:cs="Courier New"/>
            <w:snapToGrid w:val="0"/>
            <w:rPrChange w:id="2135" w:author="Huawei" w:date="2022-02-08T10:59:00Z">
              <w:rPr>
                <w:snapToGrid w:val="0"/>
              </w:rPr>
            </w:rPrChange>
          </w:rPr>
          <w:tab/>
        </w:r>
        <w:r w:rsidRPr="00BB7773">
          <w:rPr>
            <w:rFonts w:cs="Courier New"/>
            <w:snapToGrid w:val="0"/>
            <w:rPrChange w:id="2136" w:author="Huawei" w:date="2022-02-08T10:59:00Z">
              <w:rPr>
                <w:snapToGrid w:val="0"/>
              </w:rPr>
            </w:rPrChange>
          </w:rPr>
          <w:tab/>
        </w:r>
        <w:r w:rsidRPr="00BB7773">
          <w:rPr>
            <w:rFonts w:cs="Courier New"/>
            <w:snapToGrid w:val="0"/>
            <w:rPrChange w:id="2137" w:author="Huawei" w:date="2022-02-08T10:59:00Z">
              <w:rPr>
                <w:snapToGrid w:val="0"/>
              </w:rPr>
            </w:rPrChange>
          </w:rPr>
          <w:tab/>
        </w:r>
        <w:r w:rsidRPr="00BB7773">
          <w:rPr>
            <w:rFonts w:cs="Courier New"/>
            <w:snapToGrid w:val="0"/>
            <w:rPrChange w:id="2138" w:author="Huawei" w:date="2022-02-08T10:59:00Z">
              <w:rPr>
                <w:snapToGrid w:val="0"/>
              </w:rPr>
            </w:rPrChange>
          </w:rPr>
          <w:tab/>
          <w:t>CRITICALITY reject</w:t>
        </w:r>
        <w:r w:rsidRPr="00BB7773">
          <w:rPr>
            <w:rFonts w:cs="Courier New"/>
            <w:snapToGrid w:val="0"/>
            <w:rPrChange w:id="2139" w:author="Huawei" w:date="2022-02-08T10:59:00Z">
              <w:rPr>
                <w:snapToGrid w:val="0"/>
              </w:rPr>
            </w:rPrChange>
          </w:rPr>
          <w:tab/>
          <w:t xml:space="preserve">TYPE </w:t>
        </w:r>
      </w:ins>
      <w:ins w:id="2140" w:author="Huawei" w:date="2022-02-08T10:35:00Z">
        <w:r w:rsidR="00FA1714" w:rsidRPr="00BB7773">
          <w:rPr>
            <w:rFonts w:cs="Courier New"/>
            <w:snapToGrid w:val="0"/>
            <w:rPrChange w:id="2141" w:author="Huawei" w:date="2022-02-08T10:59:00Z">
              <w:rPr>
                <w:snapToGrid w:val="0"/>
              </w:rPr>
            </w:rPrChange>
          </w:rPr>
          <w:t>IABTNLAddressRequest</w:t>
        </w:r>
      </w:ins>
      <w:ins w:id="2142" w:author="Huawei" w:date="2022-02-08T10:19:00Z">
        <w:r w:rsidRPr="00BB7773">
          <w:rPr>
            <w:rFonts w:cs="Courier New"/>
            <w:snapToGrid w:val="0"/>
            <w:rPrChange w:id="2143" w:author="Huawei" w:date="2022-02-08T10:59:00Z">
              <w:rPr>
                <w:snapToGrid w:val="0"/>
              </w:rPr>
            </w:rPrChange>
          </w:rPr>
          <w:tab/>
        </w:r>
        <w:r w:rsidRPr="00BB7773">
          <w:rPr>
            <w:rFonts w:cs="Courier New"/>
            <w:snapToGrid w:val="0"/>
            <w:rPrChange w:id="2144" w:author="Huawei" w:date="2022-02-08T10:59:00Z">
              <w:rPr>
                <w:snapToGrid w:val="0"/>
              </w:rPr>
            </w:rPrChange>
          </w:rPr>
          <w:tab/>
        </w:r>
        <w:r w:rsidRPr="00BB7773">
          <w:rPr>
            <w:rFonts w:cs="Courier New"/>
            <w:snapToGrid w:val="0"/>
            <w:rPrChange w:id="2145" w:author="Huawei" w:date="2022-02-08T10:59:00Z">
              <w:rPr>
                <w:snapToGrid w:val="0"/>
              </w:rPr>
            </w:rPrChange>
          </w:rPr>
          <w:tab/>
        </w:r>
        <w:r w:rsidRPr="00BB7773">
          <w:rPr>
            <w:rFonts w:cs="Courier New"/>
            <w:snapToGrid w:val="0"/>
            <w:rPrChange w:id="2146" w:author="Huawei" w:date="2022-02-08T10:59:00Z">
              <w:rPr>
                <w:snapToGrid w:val="0"/>
              </w:rPr>
            </w:rPrChange>
          </w:rPr>
          <w:tab/>
        </w:r>
        <w:r w:rsidRPr="00BB7773">
          <w:rPr>
            <w:rFonts w:cs="Courier New"/>
            <w:snapToGrid w:val="0"/>
            <w:rPrChange w:id="2147" w:author="Huawei" w:date="2022-02-08T10:59:00Z">
              <w:rPr>
                <w:snapToGrid w:val="0"/>
              </w:rPr>
            </w:rPrChange>
          </w:rPr>
          <w:tab/>
        </w:r>
        <w:r w:rsidRPr="00BB7773">
          <w:rPr>
            <w:rFonts w:cs="Courier New"/>
            <w:snapToGrid w:val="0"/>
            <w:rPrChange w:id="2148" w:author="Huawei" w:date="2022-02-08T10:59:00Z">
              <w:rPr>
                <w:snapToGrid w:val="0"/>
              </w:rPr>
            </w:rPrChange>
          </w:rPr>
          <w:tab/>
          <w:t xml:space="preserve">PRESENCE </w:t>
        </w:r>
      </w:ins>
      <w:ins w:id="2149" w:author="Huawei" w:date="2022-02-08T10:35:00Z">
        <w:r w:rsidR="00FA1714" w:rsidRPr="00BB7773">
          <w:rPr>
            <w:rFonts w:cs="Courier New"/>
            <w:snapToGrid w:val="0"/>
            <w:rPrChange w:id="2150" w:author="Huawei" w:date="2022-02-08T10:59:00Z">
              <w:rPr>
                <w:snapToGrid w:val="0"/>
              </w:rPr>
            </w:rPrChange>
          </w:rPr>
          <w:t>optional</w:t>
        </w:r>
      </w:ins>
      <w:ins w:id="2151" w:author="Huawei" w:date="2022-02-08T10:19:00Z">
        <w:r w:rsidRPr="00BB7773">
          <w:rPr>
            <w:rFonts w:cs="Courier New"/>
            <w:snapToGrid w:val="0"/>
            <w:rPrChange w:id="2152" w:author="Huawei" w:date="2022-02-08T10:59:00Z">
              <w:rPr>
                <w:snapToGrid w:val="0"/>
              </w:rPr>
            </w:rPrChange>
          </w:rPr>
          <w:t>},</w:t>
        </w:r>
      </w:ins>
    </w:p>
    <w:p w14:paraId="6C3EC289" w14:textId="77777777" w:rsidR="0033361A" w:rsidRPr="00BB7773" w:rsidRDefault="0033361A" w:rsidP="0033361A">
      <w:pPr>
        <w:pStyle w:val="PL"/>
        <w:rPr>
          <w:ins w:id="2153" w:author="Huawei" w:date="2022-02-08T10:19:00Z"/>
          <w:rFonts w:cs="Courier New"/>
          <w:snapToGrid w:val="0"/>
          <w:rPrChange w:id="2154" w:author="Huawei" w:date="2022-02-08T10:59:00Z">
            <w:rPr>
              <w:ins w:id="2155" w:author="Huawei" w:date="2022-02-08T10:19:00Z"/>
              <w:snapToGrid w:val="0"/>
            </w:rPr>
          </w:rPrChange>
        </w:rPr>
      </w:pPr>
      <w:ins w:id="2156" w:author="Huawei" w:date="2022-02-08T10:19:00Z">
        <w:r w:rsidRPr="00BB7773">
          <w:rPr>
            <w:rFonts w:cs="Courier New"/>
            <w:snapToGrid w:val="0"/>
            <w:rPrChange w:id="2157" w:author="Huawei" w:date="2022-02-08T10:59:00Z">
              <w:rPr>
                <w:snapToGrid w:val="0"/>
              </w:rPr>
            </w:rPrChange>
          </w:rPr>
          <w:tab/>
          <w:t>...</w:t>
        </w:r>
      </w:ins>
    </w:p>
    <w:p w14:paraId="3EB9FCA7" w14:textId="77777777" w:rsidR="0033361A" w:rsidRPr="00BB7773" w:rsidRDefault="0033361A" w:rsidP="0033361A">
      <w:pPr>
        <w:pStyle w:val="PL"/>
        <w:rPr>
          <w:ins w:id="2158" w:author="Huawei" w:date="2022-02-08T10:19:00Z"/>
          <w:rFonts w:cs="Courier New"/>
          <w:snapToGrid w:val="0"/>
          <w:rPrChange w:id="2159" w:author="Huawei" w:date="2022-02-08T10:59:00Z">
            <w:rPr>
              <w:ins w:id="2160" w:author="Huawei" w:date="2022-02-08T10:19:00Z"/>
              <w:snapToGrid w:val="0"/>
            </w:rPr>
          </w:rPrChange>
        </w:rPr>
      </w:pPr>
      <w:ins w:id="2161" w:author="Huawei" w:date="2022-02-08T10:19:00Z">
        <w:r w:rsidRPr="00BB7773">
          <w:rPr>
            <w:rFonts w:cs="Courier New"/>
            <w:snapToGrid w:val="0"/>
            <w:rPrChange w:id="2162" w:author="Huawei" w:date="2022-02-08T10:59:00Z">
              <w:rPr>
                <w:snapToGrid w:val="0"/>
              </w:rPr>
            </w:rPrChange>
          </w:rPr>
          <w:t>}</w:t>
        </w:r>
      </w:ins>
    </w:p>
    <w:p w14:paraId="001E6851" w14:textId="77777777" w:rsidR="0033361A" w:rsidRPr="00BB7773" w:rsidRDefault="0033361A" w:rsidP="0033361A">
      <w:pPr>
        <w:pStyle w:val="PL"/>
        <w:rPr>
          <w:ins w:id="2163" w:author="Huawei" w:date="2022-02-08T10:36:00Z"/>
          <w:rFonts w:cs="Courier New"/>
          <w:snapToGrid w:val="0"/>
          <w:rPrChange w:id="2164" w:author="Huawei" w:date="2022-02-08T10:59:00Z">
            <w:rPr>
              <w:ins w:id="2165" w:author="Huawei" w:date="2022-02-08T10:36:00Z"/>
              <w:snapToGrid w:val="0"/>
            </w:rPr>
          </w:rPrChange>
        </w:rPr>
      </w:pPr>
    </w:p>
    <w:p w14:paraId="6F5D29CB" w14:textId="77777777" w:rsidR="00FA1714" w:rsidRPr="00BB7773" w:rsidRDefault="00FA1714" w:rsidP="0033361A">
      <w:pPr>
        <w:pStyle w:val="PL"/>
        <w:rPr>
          <w:ins w:id="2166" w:author="Huawei" w:date="2022-02-08T10:36:00Z"/>
          <w:rFonts w:cs="Courier New"/>
          <w:snapToGrid w:val="0"/>
          <w:rPrChange w:id="2167" w:author="Huawei" w:date="2022-02-08T10:59:00Z">
            <w:rPr>
              <w:ins w:id="2168" w:author="Huawei" w:date="2022-02-08T10:36:00Z"/>
              <w:snapToGrid w:val="0"/>
            </w:rPr>
          </w:rPrChange>
        </w:rPr>
      </w:pPr>
    </w:p>
    <w:p w14:paraId="76F03991" w14:textId="32619B27" w:rsidR="00FA1714" w:rsidRPr="00BB7773" w:rsidRDefault="00FA1714" w:rsidP="00FA1714">
      <w:pPr>
        <w:pStyle w:val="PL"/>
        <w:rPr>
          <w:ins w:id="2169" w:author="Huawei" w:date="2022-02-08T10:40:00Z"/>
          <w:rFonts w:eastAsia="宋体" w:cs="Courier New"/>
          <w:rPrChange w:id="2170" w:author="Huawei" w:date="2022-02-08T10:59:00Z">
            <w:rPr>
              <w:ins w:id="2171" w:author="Huawei" w:date="2022-02-08T10:40:00Z"/>
              <w:rFonts w:eastAsia="宋体"/>
            </w:rPr>
          </w:rPrChange>
        </w:rPr>
      </w:pPr>
      <w:ins w:id="2172" w:author="Huawei" w:date="2022-02-08T10:36:00Z">
        <w:r w:rsidRPr="00BB7773">
          <w:rPr>
            <w:rFonts w:cs="Courier New"/>
            <w:snapToGrid w:val="0"/>
            <w:rPrChange w:id="2173" w:author="Huawei" w:date="2022-02-08T10:59:00Z">
              <w:rPr>
                <w:snapToGrid w:val="0"/>
              </w:rPr>
            </w:rPrChange>
          </w:rPr>
          <w:t xml:space="preserve">TrafficToBeAddedList ::= </w:t>
        </w:r>
      </w:ins>
      <w:ins w:id="2174" w:author="Huawei" w:date="2022-02-08T10:40:00Z">
        <w:r w:rsidRPr="00BB7773">
          <w:rPr>
            <w:rFonts w:eastAsia="宋体" w:cs="Courier New"/>
            <w:rPrChange w:id="2175" w:author="Huawei" w:date="2022-02-08T10:59:00Z">
              <w:rPr>
                <w:rFonts w:eastAsia="宋体"/>
              </w:rPr>
            </w:rPrChange>
          </w:rPr>
          <w:t>SEQUENCE (SIZE(1..</w:t>
        </w:r>
      </w:ins>
      <w:ins w:id="2176" w:author="Huawei" w:date="2022-02-08T10:48:00Z">
        <w:r w:rsidR="00FD6475" w:rsidRPr="00BB7773">
          <w:rPr>
            <w:rFonts w:cs="Courier New"/>
            <w:rPrChange w:id="2177" w:author="Huawei" w:date="2022-02-08T10:59:00Z">
              <w:rPr/>
            </w:rPrChange>
          </w:rPr>
          <w:t xml:space="preserve"> </w:t>
        </w:r>
        <w:r w:rsidR="00FD6475" w:rsidRPr="00BB7773">
          <w:rPr>
            <w:rFonts w:eastAsia="宋体" w:cs="Courier New"/>
            <w:rPrChange w:id="2178" w:author="Huawei" w:date="2022-02-08T10:59:00Z">
              <w:rPr>
                <w:rFonts w:eastAsia="宋体"/>
              </w:rPr>
            </w:rPrChange>
          </w:rPr>
          <w:t>maxnoofTrafficIndexEntries</w:t>
        </w:r>
      </w:ins>
      <w:ins w:id="2179" w:author="Huawei" w:date="2022-02-08T10:40:00Z">
        <w:r w:rsidRPr="00BB7773">
          <w:rPr>
            <w:rFonts w:eastAsia="宋体" w:cs="Courier New"/>
            <w:rPrChange w:id="2180" w:author="Huawei" w:date="2022-02-08T10:59:00Z">
              <w:rPr>
                <w:rFonts w:eastAsia="宋体"/>
              </w:rPr>
            </w:rPrChange>
          </w:rPr>
          <w:t xml:space="preserve">)) OF </w:t>
        </w:r>
        <w:r w:rsidRPr="00BB7773">
          <w:rPr>
            <w:rFonts w:cs="Courier New"/>
            <w:snapToGrid w:val="0"/>
            <w:rPrChange w:id="2181" w:author="Huawei" w:date="2022-02-08T10:59:00Z">
              <w:rPr>
                <w:snapToGrid w:val="0"/>
              </w:rPr>
            </w:rPrChange>
          </w:rPr>
          <w:t>TrafficToBeAddedList</w:t>
        </w:r>
        <w:r w:rsidRPr="00BB7773">
          <w:rPr>
            <w:rFonts w:eastAsia="宋体" w:cs="Courier New"/>
            <w:rPrChange w:id="2182" w:author="Huawei" w:date="2022-02-08T10:59:00Z">
              <w:rPr>
                <w:rFonts w:eastAsia="宋体"/>
              </w:rPr>
            </w:rPrChange>
          </w:rPr>
          <w:t>-Item</w:t>
        </w:r>
      </w:ins>
    </w:p>
    <w:p w14:paraId="707A2E4F" w14:textId="77777777" w:rsidR="00FA1714" w:rsidRPr="00BB7773" w:rsidRDefault="00FA1714" w:rsidP="00FA1714">
      <w:pPr>
        <w:pStyle w:val="PL"/>
        <w:rPr>
          <w:ins w:id="2183" w:author="Huawei" w:date="2022-02-08T10:40:00Z"/>
          <w:rFonts w:eastAsia="宋体" w:cs="Courier New"/>
          <w:rPrChange w:id="2184" w:author="Huawei" w:date="2022-02-08T10:59:00Z">
            <w:rPr>
              <w:ins w:id="2185" w:author="Huawei" w:date="2022-02-08T10:40:00Z"/>
              <w:rFonts w:eastAsia="宋体"/>
            </w:rPr>
          </w:rPrChange>
        </w:rPr>
      </w:pPr>
    </w:p>
    <w:p w14:paraId="1A4F9299" w14:textId="455A1D40" w:rsidR="00FA1714" w:rsidRPr="005A13C2" w:rsidRDefault="00FA1714" w:rsidP="00FA1714">
      <w:pPr>
        <w:pStyle w:val="PL"/>
        <w:rPr>
          <w:ins w:id="2186" w:author="Huawei" w:date="2022-02-08T10:36:00Z"/>
          <w:rFonts w:cs="Courier New"/>
          <w:snapToGrid w:val="0"/>
        </w:rPr>
      </w:pPr>
      <w:ins w:id="2187" w:author="Huawei" w:date="2022-02-08T10:41:00Z">
        <w:r w:rsidRPr="00BB7773">
          <w:rPr>
            <w:rFonts w:cs="Courier New"/>
            <w:snapToGrid w:val="0"/>
            <w:rPrChange w:id="2188" w:author="Huawei" w:date="2022-02-08T10:59:00Z">
              <w:rPr>
                <w:snapToGrid w:val="0"/>
              </w:rPr>
            </w:rPrChange>
          </w:rPr>
          <w:t>TrafficToBeAddedList</w:t>
        </w:r>
        <w:r w:rsidRPr="00BB7773">
          <w:rPr>
            <w:rFonts w:eastAsia="宋体" w:cs="Courier New"/>
            <w:rPrChange w:id="2189" w:author="Huawei" w:date="2022-02-08T10:59:00Z">
              <w:rPr>
                <w:rFonts w:eastAsia="宋体"/>
              </w:rPr>
            </w:rPrChange>
          </w:rPr>
          <w:t xml:space="preserve">-Item </w:t>
        </w:r>
        <w:r w:rsidRPr="00BB7773">
          <w:rPr>
            <w:rFonts w:cs="Courier New"/>
            <w:snapToGrid w:val="0"/>
            <w:rPrChange w:id="2190" w:author="Huawei" w:date="2022-02-08T10:59:00Z">
              <w:rPr>
                <w:snapToGrid w:val="0"/>
              </w:rPr>
            </w:rPrChange>
          </w:rPr>
          <w:t xml:space="preserve">::= </w:t>
        </w:r>
        <w:r w:rsidRPr="00BB7773">
          <w:rPr>
            <w:rFonts w:eastAsia="宋体" w:cs="Courier New"/>
            <w:rPrChange w:id="2191" w:author="Huawei" w:date="2022-02-08T10:59:00Z">
              <w:rPr>
                <w:rFonts w:eastAsia="宋体"/>
              </w:rPr>
            </w:rPrChange>
          </w:rPr>
          <w:t xml:space="preserve">SEQUENCE </w:t>
        </w:r>
        <w:r w:rsidRPr="00BB7773">
          <w:rPr>
            <w:rFonts w:eastAsia="宋体" w:cs="Courier New"/>
            <w:lang w:eastAsia="zh-CN"/>
            <w:rPrChange w:id="2192" w:author="Huawei" w:date="2022-02-08T10:59:00Z">
              <w:rPr>
                <w:rFonts w:eastAsia="宋体"/>
                <w:lang w:eastAsia="zh-CN"/>
              </w:rPr>
            </w:rPrChange>
          </w:rPr>
          <w:t>{</w:t>
        </w:r>
      </w:ins>
    </w:p>
    <w:p w14:paraId="78DD587F" w14:textId="756B302B" w:rsidR="00FA1714" w:rsidRPr="00E5079A" w:rsidRDefault="00FA1714" w:rsidP="00FA1714">
      <w:pPr>
        <w:pStyle w:val="PL"/>
        <w:rPr>
          <w:ins w:id="2193" w:author="Huawei" w:date="2022-02-08T10:36:00Z"/>
          <w:rFonts w:cs="Courier New"/>
          <w:snapToGrid w:val="0"/>
        </w:rPr>
      </w:pPr>
      <w:ins w:id="2194" w:author="Huawei" w:date="2022-02-08T10:36:00Z">
        <w:r w:rsidRPr="005A13C2">
          <w:rPr>
            <w:rFonts w:cs="Courier New"/>
            <w:snapToGrid w:val="0"/>
          </w:rPr>
          <w:tab/>
        </w:r>
      </w:ins>
      <w:ins w:id="2195" w:author="Huawei" w:date="2022-02-08T10:42:00Z">
        <w:r w:rsidR="00FD6475" w:rsidRPr="00C55992">
          <w:rPr>
            <w:rFonts w:eastAsiaTheme="minorEastAsia" w:cs="Courier New"/>
            <w:snapToGrid w:val="0"/>
            <w:lang w:eastAsia="zh-CN"/>
          </w:rPr>
          <w:t>traffic</w:t>
        </w:r>
        <w:r w:rsidR="00FD6475" w:rsidRPr="005A13C2">
          <w:rPr>
            <w:rFonts w:cs="Courier New"/>
            <w:snapToGrid w:val="0"/>
          </w:rPr>
          <w:t>Index</w:t>
        </w:r>
      </w:ins>
      <w:ins w:id="2196" w:author="Huawei" w:date="2022-02-08T10:36:00Z">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E5079A">
          <w:rPr>
            <w:rFonts w:cs="Courier New"/>
            <w:snapToGrid w:val="0"/>
          </w:rPr>
          <w:tab/>
        </w:r>
      </w:ins>
      <w:ins w:id="2197" w:author="Huawei" w:date="2022-02-08T10:42:00Z">
        <w:r w:rsidR="00FD6475" w:rsidRPr="00E5079A">
          <w:rPr>
            <w:rFonts w:cs="Courier New"/>
          </w:rPr>
          <w:t>TrafficIndex</w:t>
        </w:r>
      </w:ins>
      <w:ins w:id="2198" w:author="Huawei" w:date="2022-02-08T10:36:00Z">
        <w:r w:rsidRPr="00E5079A">
          <w:rPr>
            <w:rFonts w:cs="Courier New"/>
            <w:snapToGrid w:val="0"/>
          </w:rPr>
          <w:t>,</w:t>
        </w:r>
      </w:ins>
    </w:p>
    <w:p w14:paraId="5E9904D5" w14:textId="2D843058" w:rsidR="00FA1714" w:rsidRPr="005969E4" w:rsidRDefault="00FA1714" w:rsidP="00FA1714">
      <w:pPr>
        <w:pStyle w:val="PL"/>
        <w:rPr>
          <w:ins w:id="2199" w:author="Huawei" w:date="2022-02-08T10:36:00Z"/>
          <w:rFonts w:cs="Courier New"/>
          <w:snapToGrid w:val="0"/>
        </w:rPr>
      </w:pPr>
      <w:ins w:id="2200" w:author="Huawei" w:date="2022-02-08T10:36:00Z">
        <w:r w:rsidRPr="005969E4">
          <w:rPr>
            <w:rFonts w:cs="Courier New"/>
            <w:snapToGrid w:val="0"/>
          </w:rPr>
          <w:lastRenderedPageBreak/>
          <w:tab/>
        </w:r>
      </w:ins>
      <w:ins w:id="2201" w:author="Huawei" w:date="2022-02-08T10:42:00Z">
        <w:r w:rsidR="00FD6475" w:rsidRPr="005969E4">
          <w:rPr>
            <w:rFonts w:cs="Courier New"/>
            <w:snapToGrid w:val="0"/>
          </w:rPr>
          <w:t>trafficProfile</w:t>
        </w:r>
      </w:ins>
      <w:ins w:id="2202" w:author="Huawei" w:date="2022-02-08T10:36:00Z">
        <w:r w:rsidRPr="005969E4">
          <w:rPr>
            <w:rFonts w:cs="Courier New"/>
            <w:snapToGrid w:val="0"/>
          </w:rPr>
          <w:tab/>
        </w:r>
        <w:r w:rsidRPr="005969E4">
          <w:rPr>
            <w:rFonts w:cs="Courier New"/>
            <w:snapToGrid w:val="0"/>
          </w:rPr>
          <w:tab/>
        </w:r>
        <w:r w:rsidRPr="005969E4">
          <w:rPr>
            <w:rFonts w:cs="Courier New"/>
            <w:snapToGrid w:val="0"/>
          </w:rPr>
          <w:tab/>
        </w:r>
        <w:r w:rsidRPr="005969E4">
          <w:rPr>
            <w:rFonts w:cs="Courier New"/>
            <w:snapToGrid w:val="0"/>
          </w:rPr>
          <w:tab/>
        </w:r>
        <w:r w:rsidRPr="005969E4">
          <w:rPr>
            <w:rFonts w:cs="Courier New"/>
            <w:snapToGrid w:val="0"/>
          </w:rPr>
          <w:tab/>
        </w:r>
        <w:r w:rsidRPr="005969E4">
          <w:rPr>
            <w:rFonts w:cs="Courier New"/>
            <w:snapToGrid w:val="0"/>
          </w:rPr>
          <w:tab/>
        </w:r>
      </w:ins>
      <w:ins w:id="2203" w:author="Huawei" w:date="2022-02-08T10:42:00Z">
        <w:r w:rsidR="00FD6475" w:rsidRPr="005969E4">
          <w:rPr>
            <w:rFonts w:cs="Courier New"/>
            <w:snapToGrid w:val="0"/>
          </w:rPr>
          <w:t>TrafficProfile</w:t>
        </w:r>
      </w:ins>
      <w:ins w:id="2204" w:author="Huawei" w:date="2022-02-08T10:36:00Z">
        <w:r w:rsidRPr="005969E4">
          <w:rPr>
            <w:rFonts w:cs="Courier New"/>
            <w:snapToGrid w:val="0"/>
          </w:rPr>
          <w:t>,</w:t>
        </w:r>
      </w:ins>
    </w:p>
    <w:p w14:paraId="2F5B5398" w14:textId="04F6C799" w:rsidR="00FA1714" w:rsidRPr="00B943C9" w:rsidRDefault="00FA1714" w:rsidP="00FA1714">
      <w:pPr>
        <w:pStyle w:val="PL"/>
        <w:rPr>
          <w:ins w:id="2205" w:author="Huawei" w:date="2022-02-08T10:36:00Z"/>
          <w:rFonts w:cs="Courier New"/>
        </w:rPr>
      </w:pPr>
      <w:ins w:id="2206" w:author="Huawei" w:date="2022-02-08T10:36:00Z">
        <w:r w:rsidRPr="005969E4">
          <w:rPr>
            <w:rFonts w:cs="Courier New"/>
          </w:rPr>
          <w:tab/>
        </w:r>
      </w:ins>
      <w:ins w:id="2207" w:author="Huawei" w:date="2022-02-08T10:43:00Z">
        <w:r w:rsidR="00FD6475" w:rsidRPr="005969E4">
          <w:rPr>
            <w:rFonts w:cs="Courier New"/>
          </w:rPr>
          <w:t>f1TerminatingTopologyBHInformation</w:t>
        </w:r>
      </w:ins>
      <w:ins w:id="2208" w:author="Huawei" w:date="2022-02-08T10:36:00Z">
        <w:r w:rsidRPr="005969E4">
          <w:rPr>
            <w:rFonts w:cs="Courier New"/>
          </w:rPr>
          <w:tab/>
        </w:r>
        <w:r w:rsidRPr="005969E4">
          <w:rPr>
            <w:rFonts w:cs="Courier New"/>
          </w:rPr>
          <w:tab/>
        </w:r>
        <w:r w:rsidRPr="005969E4">
          <w:rPr>
            <w:rFonts w:cs="Courier New"/>
          </w:rPr>
          <w:tab/>
        </w:r>
        <w:r w:rsidRPr="005969E4">
          <w:rPr>
            <w:rFonts w:cs="Courier New"/>
          </w:rPr>
          <w:tab/>
        </w:r>
        <w:r w:rsidRPr="005969E4">
          <w:rPr>
            <w:rFonts w:cs="Courier New"/>
          </w:rPr>
          <w:tab/>
        </w:r>
      </w:ins>
      <w:ins w:id="2209" w:author="Huawei" w:date="2022-02-08T10:43:00Z">
        <w:r w:rsidR="00FD6475" w:rsidRPr="005969E4">
          <w:rPr>
            <w:rFonts w:cs="Courier New"/>
          </w:rPr>
          <w:t>F1TerminatingTopologyBHInformation</w:t>
        </w:r>
      </w:ins>
      <w:ins w:id="2210" w:author="Huawei" w:date="2022-02-08T10:36:00Z">
        <w:r w:rsidRPr="00B943C9">
          <w:rPr>
            <w:rStyle w:val="PLChar"/>
            <w:rFonts w:cs="Courier New"/>
          </w:rPr>
          <w:t>,</w:t>
        </w:r>
      </w:ins>
    </w:p>
    <w:p w14:paraId="5AE4F97B" w14:textId="2FD77DFF" w:rsidR="00FA1714" w:rsidRPr="004316FE" w:rsidRDefault="00FA1714" w:rsidP="00FA1714">
      <w:pPr>
        <w:pStyle w:val="PL"/>
        <w:rPr>
          <w:ins w:id="2211" w:author="Huawei" w:date="2022-02-08T10:36:00Z"/>
          <w:rFonts w:cs="Courier New"/>
          <w:noProof w:val="0"/>
          <w:snapToGrid w:val="0"/>
        </w:rPr>
      </w:pPr>
      <w:ins w:id="2212" w:author="Huawei" w:date="2022-02-08T10:36:00Z">
        <w:r w:rsidRPr="004316FE">
          <w:rPr>
            <w:rFonts w:cs="Courier New"/>
            <w:noProof w:val="0"/>
            <w:snapToGrid w:val="0"/>
          </w:rPr>
          <w:tab/>
          <w:t>iE-Extensions</w:t>
        </w:r>
        <w:r w:rsidRPr="004316FE">
          <w:rPr>
            <w:rFonts w:cs="Courier New"/>
            <w:noProof w:val="0"/>
            <w:snapToGrid w:val="0"/>
          </w:rPr>
          <w:tab/>
        </w:r>
        <w:r w:rsidRPr="004316FE">
          <w:rPr>
            <w:rFonts w:cs="Courier New"/>
            <w:noProof w:val="0"/>
            <w:snapToGrid w:val="0"/>
          </w:rPr>
          <w:tab/>
        </w:r>
        <w:r w:rsidRPr="004316FE">
          <w:rPr>
            <w:rFonts w:cs="Courier New"/>
            <w:noProof w:val="0"/>
            <w:snapToGrid w:val="0"/>
          </w:rPr>
          <w:tab/>
        </w:r>
        <w:r w:rsidRPr="004316FE">
          <w:rPr>
            <w:rFonts w:cs="Courier New"/>
            <w:noProof w:val="0"/>
            <w:snapToGrid w:val="0"/>
          </w:rPr>
          <w:tab/>
        </w:r>
        <w:r w:rsidRPr="004316FE">
          <w:rPr>
            <w:rFonts w:cs="Courier New"/>
            <w:noProof w:val="0"/>
            <w:snapToGrid w:val="0"/>
          </w:rPr>
          <w:tab/>
        </w:r>
        <w:r w:rsidRPr="004316FE">
          <w:rPr>
            <w:rFonts w:cs="Courier New"/>
            <w:noProof w:val="0"/>
            <w:snapToGrid w:val="0"/>
          </w:rPr>
          <w:tab/>
        </w:r>
        <w:r w:rsidRPr="004316FE">
          <w:rPr>
            <w:rFonts w:cs="Courier New"/>
            <w:noProof w:val="0"/>
            <w:snapToGrid w:val="0"/>
          </w:rPr>
          <w:tab/>
          <w:t>ProtocolExtensionContainer { {</w:t>
        </w:r>
      </w:ins>
      <w:ins w:id="2213" w:author="Huawei" w:date="2022-02-08T10:45:00Z">
        <w:r w:rsidR="00FD6475" w:rsidRPr="004316FE">
          <w:rPr>
            <w:rFonts w:cs="Courier New"/>
            <w:snapToGrid w:val="0"/>
          </w:rPr>
          <w:t xml:space="preserve"> TrafficToBeAddedList</w:t>
        </w:r>
        <w:r w:rsidR="00FD6475" w:rsidRPr="004316FE">
          <w:rPr>
            <w:rFonts w:eastAsia="宋体" w:cs="Courier New"/>
          </w:rPr>
          <w:t>-Item</w:t>
        </w:r>
      </w:ins>
      <w:ins w:id="2214" w:author="Huawei" w:date="2022-02-08T10:36:00Z">
        <w:r w:rsidRPr="004316FE">
          <w:rPr>
            <w:rFonts w:cs="Courier New"/>
            <w:noProof w:val="0"/>
            <w:snapToGrid w:val="0"/>
          </w:rPr>
          <w:t>-ExtIEs} }</w:t>
        </w:r>
        <w:r w:rsidRPr="004316FE">
          <w:rPr>
            <w:rFonts w:cs="Courier New"/>
            <w:noProof w:val="0"/>
            <w:snapToGrid w:val="0"/>
          </w:rPr>
          <w:tab/>
          <w:t>OPTIONAL,</w:t>
        </w:r>
      </w:ins>
    </w:p>
    <w:p w14:paraId="1D43B7DE" w14:textId="77777777" w:rsidR="00FA1714" w:rsidRPr="004316FE" w:rsidRDefault="00FA1714" w:rsidP="00FA1714">
      <w:pPr>
        <w:pStyle w:val="PL"/>
        <w:rPr>
          <w:ins w:id="2215" w:author="Huawei" w:date="2022-02-08T10:36:00Z"/>
          <w:rFonts w:cs="Courier New"/>
          <w:noProof w:val="0"/>
          <w:snapToGrid w:val="0"/>
        </w:rPr>
      </w:pPr>
      <w:ins w:id="2216" w:author="Huawei" w:date="2022-02-08T10:36:00Z">
        <w:r w:rsidRPr="004316FE">
          <w:rPr>
            <w:rFonts w:cs="Courier New"/>
            <w:noProof w:val="0"/>
            <w:snapToGrid w:val="0"/>
          </w:rPr>
          <w:tab/>
          <w:t>...</w:t>
        </w:r>
      </w:ins>
    </w:p>
    <w:p w14:paraId="49F18914" w14:textId="77777777" w:rsidR="00FA1714" w:rsidRPr="004316FE" w:rsidRDefault="00FA1714" w:rsidP="00FA1714">
      <w:pPr>
        <w:pStyle w:val="PL"/>
        <w:rPr>
          <w:ins w:id="2217" w:author="Huawei" w:date="2022-02-08T10:36:00Z"/>
          <w:rFonts w:cs="Courier New"/>
          <w:noProof w:val="0"/>
          <w:snapToGrid w:val="0"/>
        </w:rPr>
      </w:pPr>
      <w:ins w:id="2218" w:author="Huawei" w:date="2022-02-08T10:36:00Z">
        <w:r w:rsidRPr="004316FE">
          <w:rPr>
            <w:rFonts w:cs="Courier New"/>
            <w:noProof w:val="0"/>
            <w:snapToGrid w:val="0"/>
          </w:rPr>
          <w:t>}</w:t>
        </w:r>
      </w:ins>
    </w:p>
    <w:p w14:paraId="64195059" w14:textId="2EC29756" w:rsidR="00FA1714" w:rsidRPr="00BF55D6" w:rsidRDefault="00FA1714" w:rsidP="0033361A">
      <w:pPr>
        <w:pStyle w:val="PL"/>
        <w:rPr>
          <w:ins w:id="2219" w:author="Huawei" w:date="2022-02-08T10:36:00Z"/>
          <w:rFonts w:cs="Courier New"/>
          <w:snapToGrid w:val="0"/>
        </w:rPr>
      </w:pPr>
    </w:p>
    <w:p w14:paraId="3FE6629E" w14:textId="45698D1A" w:rsidR="00FD6475" w:rsidRPr="00BF55D6" w:rsidRDefault="00FD6475" w:rsidP="00FD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Huawei" w:date="2022-02-08T10:47:00Z"/>
          <w:rFonts w:ascii="Courier New" w:eastAsia="宋体" w:hAnsi="Courier New" w:cs="Courier New"/>
          <w:noProof/>
          <w:sz w:val="16"/>
          <w:lang w:eastAsia="ko-KR"/>
        </w:rPr>
      </w:pPr>
      <w:ins w:id="2221" w:author="Huawei" w:date="2022-02-08T10:47:00Z">
        <w:r w:rsidRPr="00BF55D6">
          <w:rPr>
            <w:rFonts w:ascii="Courier New" w:eastAsia="宋体" w:hAnsi="Courier New" w:cs="Courier New"/>
            <w:noProof/>
            <w:sz w:val="16"/>
            <w:lang w:eastAsia="ko-KR"/>
          </w:rPr>
          <w:t>TrafficToBeAddedList-Item-ExtIEs XNAP-PROTOCOL-EXTENSION ::= {</w:t>
        </w:r>
      </w:ins>
    </w:p>
    <w:p w14:paraId="04621507" w14:textId="77777777" w:rsidR="00FD6475" w:rsidRPr="00752421" w:rsidRDefault="00FD6475" w:rsidP="00FD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Huawei" w:date="2022-02-08T10:47:00Z"/>
          <w:rFonts w:ascii="Courier New" w:eastAsia="宋体" w:hAnsi="Courier New" w:cs="Courier New"/>
          <w:noProof/>
          <w:sz w:val="16"/>
          <w:lang w:eastAsia="ko-KR"/>
        </w:rPr>
      </w:pPr>
      <w:ins w:id="2223" w:author="Huawei" w:date="2022-02-08T10:47:00Z">
        <w:r w:rsidRPr="003E5091">
          <w:rPr>
            <w:rFonts w:ascii="Courier New" w:eastAsia="宋体" w:hAnsi="Courier New" w:cs="Courier New"/>
            <w:noProof/>
            <w:sz w:val="16"/>
            <w:lang w:eastAsia="ko-KR"/>
          </w:rPr>
          <w:tab/>
          <w:t>...</w:t>
        </w:r>
      </w:ins>
    </w:p>
    <w:p w14:paraId="41CD67EA" w14:textId="77777777" w:rsidR="00FD6475" w:rsidRPr="00752421" w:rsidRDefault="00FD6475" w:rsidP="00FD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Huawei" w:date="2022-02-08T10:47:00Z"/>
          <w:rFonts w:ascii="Courier New" w:eastAsia="宋体" w:hAnsi="Courier New" w:cs="Courier New"/>
          <w:noProof/>
          <w:sz w:val="16"/>
          <w:lang w:eastAsia="ko-KR"/>
        </w:rPr>
      </w:pPr>
      <w:ins w:id="2225" w:author="Huawei" w:date="2022-02-08T10:47:00Z">
        <w:r w:rsidRPr="00752421">
          <w:rPr>
            <w:rFonts w:ascii="Courier New" w:eastAsia="宋体" w:hAnsi="Courier New" w:cs="Courier New"/>
            <w:noProof/>
            <w:sz w:val="16"/>
            <w:lang w:eastAsia="ko-KR"/>
          </w:rPr>
          <w:t>}</w:t>
        </w:r>
      </w:ins>
    </w:p>
    <w:p w14:paraId="3A2C4D0F" w14:textId="77777777" w:rsidR="00FA1714" w:rsidRPr="00752421" w:rsidRDefault="00FA1714" w:rsidP="0033361A">
      <w:pPr>
        <w:pStyle w:val="PL"/>
        <w:rPr>
          <w:ins w:id="2226" w:author="Huawei" w:date="2022-02-08T10:49:00Z"/>
          <w:rFonts w:cs="Courier New"/>
          <w:snapToGrid w:val="0"/>
        </w:rPr>
      </w:pPr>
    </w:p>
    <w:p w14:paraId="5037B45A" w14:textId="77777777" w:rsidR="00FD6475" w:rsidRPr="00752421" w:rsidRDefault="00FD6475" w:rsidP="0033361A">
      <w:pPr>
        <w:pStyle w:val="PL"/>
        <w:rPr>
          <w:ins w:id="2227" w:author="Huawei" w:date="2022-02-08T10:49:00Z"/>
          <w:rFonts w:cs="Courier New"/>
          <w:snapToGrid w:val="0"/>
        </w:rPr>
      </w:pPr>
    </w:p>
    <w:p w14:paraId="42D21A0E" w14:textId="170ED129" w:rsidR="00FD6475" w:rsidRPr="00BB7773" w:rsidRDefault="00FD6475" w:rsidP="00FD6475">
      <w:pPr>
        <w:pStyle w:val="PL"/>
        <w:rPr>
          <w:ins w:id="2228" w:author="Huawei" w:date="2022-02-08T10:49:00Z"/>
          <w:rFonts w:eastAsia="宋体" w:cs="Courier New"/>
          <w:rPrChange w:id="2229" w:author="Huawei" w:date="2022-02-08T10:59:00Z">
            <w:rPr>
              <w:ins w:id="2230" w:author="Huawei" w:date="2022-02-08T10:49:00Z"/>
              <w:rFonts w:eastAsia="宋体"/>
            </w:rPr>
          </w:rPrChange>
        </w:rPr>
      </w:pPr>
      <w:ins w:id="2231" w:author="Huawei" w:date="2022-02-08T10:49:00Z">
        <w:r w:rsidRPr="006925D3">
          <w:rPr>
            <w:rFonts w:cs="Courier New"/>
            <w:snapToGrid w:val="0"/>
          </w:rPr>
          <w:t xml:space="preserve">TrafficToBeModifiedList::= </w:t>
        </w:r>
        <w:r w:rsidRPr="00BB7773">
          <w:rPr>
            <w:rFonts w:eastAsia="宋体" w:cs="Courier New"/>
            <w:rPrChange w:id="2232" w:author="Huawei" w:date="2022-02-08T10:59:00Z">
              <w:rPr>
                <w:rFonts w:eastAsia="宋体"/>
              </w:rPr>
            </w:rPrChange>
          </w:rPr>
          <w:t>SEQUENCE (SIZE(1..</w:t>
        </w:r>
        <w:r w:rsidRPr="00BB7773">
          <w:rPr>
            <w:rFonts w:cs="Courier New"/>
            <w:rPrChange w:id="2233" w:author="Huawei" w:date="2022-02-08T10:59:00Z">
              <w:rPr/>
            </w:rPrChange>
          </w:rPr>
          <w:t xml:space="preserve"> </w:t>
        </w:r>
        <w:r w:rsidRPr="00BB7773">
          <w:rPr>
            <w:rFonts w:eastAsia="宋体" w:cs="Courier New"/>
            <w:rPrChange w:id="2234" w:author="Huawei" w:date="2022-02-08T10:59:00Z">
              <w:rPr>
                <w:rFonts w:eastAsia="宋体"/>
              </w:rPr>
            </w:rPrChange>
          </w:rPr>
          <w:t xml:space="preserve">maxnoofTrafficIndexEntries)) OF </w:t>
        </w:r>
        <w:r w:rsidRPr="00BB7773">
          <w:rPr>
            <w:rFonts w:cs="Courier New"/>
            <w:snapToGrid w:val="0"/>
            <w:rPrChange w:id="2235" w:author="Huawei" w:date="2022-02-08T10:59:00Z">
              <w:rPr>
                <w:snapToGrid w:val="0"/>
              </w:rPr>
            </w:rPrChange>
          </w:rPr>
          <w:t>TrafficToBeModifiedList</w:t>
        </w:r>
        <w:r w:rsidRPr="00BB7773">
          <w:rPr>
            <w:rFonts w:eastAsia="宋体" w:cs="Courier New"/>
            <w:rPrChange w:id="2236" w:author="Huawei" w:date="2022-02-08T10:59:00Z">
              <w:rPr>
                <w:rFonts w:eastAsia="宋体"/>
              </w:rPr>
            </w:rPrChange>
          </w:rPr>
          <w:t>-Item</w:t>
        </w:r>
      </w:ins>
    </w:p>
    <w:p w14:paraId="113E69CC" w14:textId="77777777" w:rsidR="00FD6475" w:rsidRPr="00BB7773" w:rsidRDefault="00FD6475" w:rsidP="00FD6475">
      <w:pPr>
        <w:pStyle w:val="PL"/>
        <w:rPr>
          <w:ins w:id="2237" w:author="Huawei" w:date="2022-02-08T10:49:00Z"/>
          <w:rFonts w:eastAsia="宋体" w:cs="Courier New"/>
          <w:rPrChange w:id="2238" w:author="Huawei" w:date="2022-02-08T10:59:00Z">
            <w:rPr>
              <w:ins w:id="2239" w:author="Huawei" w:date="2022-02-08T10:49:00Z"/>
              <w:rFonts w:eastAsia="宋体"/>
            </w:rPr>
          </w:rPrChange>
        </w:rPr>
      </w:pPr>
    </w:p>
    <w:p w14:paraId="226D815E" w14:textId="2112E38C" w:rsidR="00FD6475" w:rsidRPr="005A13C2" w:rsidRDefault="00FD6475" w:rsidP="00FD6475">
      <w:pPr>
        <w:pStyle w:val="PL"/>
        <w:rPr>
          <w:ins w:id="2240" w:author="Huawei" w:date="2022-02-08T10:49:00Z"/>
          <w:rFonts w:cs="Courier New"/>
          <w:snapToGrid w:val="0"/>
        </w:rPr>
      </w:pPr>
      <w:ins w:id="2241" w:author="Huawei" w:date="2022-02-08T10:49:00Z">
        <w:r w:rsidRPr="00BB7773">
          <w:rPr>
            <w:rFonts w:cs="Courier New"/>
            <w:snapToGrid w:val="0"/>
            <w:rPrChange w:id="2242" w:author="Huawei" w:date="2022-02-08T10:59:00Z">
              <w:rPr>
                <w:snapToGrid w:val="0"/>
              </w:rPr>
            </w:rPrChange>
          </w:rPr>
          <w:t>TrafficToBeModifiedList</w:t>
        </w:r>
        <w:r w:rsidRPr="00BB7773">
          <w:rPr>
            <w:rFonts w:eastAsia="宋体" w:cs="Courier New"/>
            <w:rPrChange w:id="2243" w:author="Huawei" w:date="2022-02-08T10:59:00Z">
              <w:rPr>
                <w:rFonts w:eastAsia="宋体"/>
              </w:rPr>
            </w:rPrChange>
          </w:rPr>
          <w:t xml:space="preserve">-Item </w:t>
        </w:r>
        <w:r w:rsidRPr="00BB7773">
          <w:rPr>
            <w:rFonts w:cs="Courier New"/>
            <w:snapToGrid w:val="0"/>
            <w:rPrChange w:id="2244" w:author="Huawei" w:date="2022-02-08T10:59:00Z">
              <w:rPr>
                <w:snapToGrid w:val="0"/>
              </w:rPr>
            </w:rPrChange>
          </w:rPr>
          <w:t xml:space="preserve">::= </w:t>
        </w:r>
        <w:r w:rsidRPr="00BB7773">
          <w:rPr>
            <w:rFonts w:eastAsia="宋体" w:cs="Courier New"/>
            <w:rPrChange w:id="2245" w:author="Huawei" w:date="2022-02-08T10:59:00Z">
              <w:rPr>
                <w:rFonts w:eastAsia="宋体"/>
              </w:rPr>
            </w:rPrChange>
          </w:rPr>
          <w:t xml:space="preserve">SEQUENCE </w:t>
        </w:r>
        <w:r w:rsidRPr="00BB7773">
          <w:rPr>
            <w:rFonts w:eastAsia="宋体" w:cs="Courier New"/>
            <w:lang w:eastAsia="zh-CN"/>
            <w:rPrChange w:id="2246" w:author="Huawei" w:date="2022-02-08T10:59:00Z">
              <w:rPr>
                <w:rFonts w:eastAsia="宋体"/>
                <w:lang w:eastAsia="zh-CN"/>
              </w:rPr>
            </w:rPrChange>
          </w:rPr>
          <w:t>{</w:t>
        </w:r>
      </w:ins>
    </w:p>
    <w:p w14:paraId="5E08A6D9" w14:textId="77777777" w:rsidR="00FD6475" w:rsidRPr="00E5079A" w:rsidRDefault="00FD6475" w:rsidP="00FD6475">
      <w:pPr>
        <w:pStyle w:val="PL"/>
        <w:rPr>
          <w:ins w:id="2247" w:author="Huawei" w:date="2022-02-08T10:49:00Z"/>
          <w:rFonts w:cs="Courier New"/>
          <w:snapToGrid w:val="0"/>
        </w:rPr>
      </w:pPr>
      <w:ins w:id="2248" w:author="Huawei" w:date="2022-02-08T10:49:00Z">
        <w:r w:rsidRPr="005A13C2">
          <w:rPr>
            <w:rFonts w:cs="Courier New"/>
            <w:snapToGrid w:val="0"/>
          </w:rPr>
          <w:tab/>
        </w:r>
        <w:r w:rsidRPr="00C55992">
          <w:rPr>
            <w:rFonts w:eastAsiaTheme="minorEastAsia" w:cs="Courier New"/>
            <w:snapToGrid w:val="0"/>
            <w:lang w:eastAsia="zh-CN"/>
          </w:rPr>
          <w:t>traffic</w:t>
        </w:r>
        <w:r w:rsidRPr="005A13C2">
          <w:rPr>
            <w:rFonts w:cs="Courier New"/>
            <w:snapToGrid w:val="0"/>
          </w:rPr>
          <w:t>Index</w:t>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E5079A">
          <w:rPr>
            <w:rFonts w:cs="Courier New"/>
            <w:snapToGrid w:val="0"/>
          </w:rPr>
          <w:tab/>
        </w:r>
        <w:r w:rsidRPr="00E5079A">
          <w:rPr>
            <w:rFonts w:cs="Courier New"/>
          </w:rPr>
          <w:t>TrafficIndex</w:t>
        </w:r>
        <w:r w:rsidRPr="00E5079A">
          <w:rPr>
            <w:rFonts w:cs="Courier New"/>
            <w:snapToGrid w:val="0"/>
          </w:rPr>
          <w:t>,</w:t>
        </w:r>
      </w:ins>
    </w:p>
    <w:p w14:paraId="0CF5B96A" w14:textId="77777777" w:rsidR="00FD6475" w:rsidRPr="005969E4" w:rsidRDefault="00FD6475" w:rsidP="00FD6475">
      <w:pPr>
        <w:pStyle w:val="PL"/>
        <w:rPr>
          <w:ins w:id="2249" w:author="Huawei" w:date="2022-02-08T10:49:00Z"/>
          <w:rFonts w:cs="Courier New"/>
          <w:snapToGrid w:val="0"/>
        </w:rPr>
      </w:pPr>
      <w:ins w:id="2250" w:author="Huawei" w:date="2022-02-08T10:49:00Z">
        <w:r w:rsidRPr="005969E4">
          <w:rPr>
            <w:rFonts w:cs="Courier New"/>
            <w:snapToGrid w:val="0"/>
          </w:rPr>
          <w:tab/>
          <w:t>trafficProfile</w:t>
        </w:r>
        <w:r w:rsidRPr="005969E4">
          <w:rPr>
            <w:rFonts w:cs="Courier New"/>
            <w:snapToGrid w:val="0"/>
          </w:rPr>
          <w:tab/>
        </w:r>
        <w:r w:rsidRPr="005969E4">
          <w:rPr>
            <w:rFonts w:cs="Courier New"/>
            <w:snapToGrid w:val="0"/>
          </w:rPr>
          <w:tab/>
        </w:r>
        <w:r w:rsidRPr="005969E4">
          <w:rPr>
            <w:rFonts w:cs="Courier New"/>
            <w:snapToGrid w:val="0"/>
          </w:rPr>
          <w:tab/>
        </w:r>
        <w:r w:rsidRPr="005969E4">
          <w:rPr>
            <w:rFonts w:cs="Courier New"/>
            <w:snapToGrid w:val="0"/>
          </w:rPr>
          <w:tab/>
        </w:r>
        <w:r w:rsidRPr="005969E4">
          <w:rPr>
            <w:rFonts w:cs="Courier New"/>
            <w:snapToGrid w:val="0"/>
          </w:rPr>
          <w:tab/>
        </w:r>
        <w:r w:rsidRPr="005969E4">
          <w:rPr>
            <w:rFonts w:cs="Courier New"/>
            <w:snapToGrid w:val="0"/>
          </w:rPr>
          <w:tab/>
          <w:t>TrafficProfile,</w:t>
        </w:r>
      </w:ins>
    </w:p>
    <w:p w14:paraId="49D6BE2C" w14:textId="77777777" w:rsidR="00FD6475" w:rsidRPr="005969E4" w:rsidRDefault="00FD6475" w:rsidP="00FD6475">
      <w:pPr>
        <w:pStyle w:val="PL"/>
        <w:rPr>
          <w:ins w:id="2251" w:author="Huawei" w:date="2022-02-08T10:49:00Z"/>
          <w:rFonts w:cs="Courier New"/>
        </w:rPr>
      </w:pPr>
      <w:ins w:id="2252" w:author="Huawei" w:date="2022-02-08T10:49:00Z">
        <w:r w:rsidRPr="005969E4">
          <w:rPr>
            <w:rFonts w:cs="Courier New"/>
          </w:rPr>
          <w:tab/>
          <w:t>f1TerminatingTopologyBHInformation</w:t>
        </w:r>
        <w:r w:rsidRPr="005969E4">
          <w:rPr>
            <w:rFonts w:cs="Courier New"/>
          </w:rPr>
          <w:tab/>
        </w:r>
        <w:r w:rsidRPr="005969E4">
          <w:rPr>
            <w:rFonts w:cs="Courier New"/>
          </w:rPr>
          <w:tab/>
        </w:r>
        <w:r w:rsidRPr="005969E4">
          <w:rPr>
            <w:rFonts w:cs="Courier New"/>
          </w:rPr>
          <w:tab/>
        </w:r>
        <w:r w:rsidRPr="005969E4">
          <w:rPr>
            <w:rFonts w:cs="Courier New"/>
          </w:rPr>
          <w:tab/>
        </w:r>
        <w:r w:rsidRPr="005969E4">
          <w:rPr>
            <w:rFonts w:cs="Courier New"/>
          </w:rPr>
          <w:tab/>
          <w:t>F1TerminatingTopologyBHInformation</w:t>
        </w:r>
        <w:r w:rsidRPr="005969E4">
          <w:rPr>
            <w:rStyle w:val="PLChar"/>
            <w:rFonts w:cs="Courier New"/>
          </w:rPr>
          <w:t>,</w:t>
        </w:r>
      </w:ins>
    </w:p>
    <w:p w14:paraId="4E4A6D55" w14:textId="71CEAEF1" w:rsidR="00FD6475" w:rsidRPr="00B943C9" w:rsidRDefault="00FD6475" w:rsidP="00FD6475">
      <w:pPr>
        <w:pStyle w:val="PL"/>
        <w:rPr>
          <w:ins w:id="2253" w:author="Huawei" w:date="2022-02-08T10:49:00Z"/>
          <w:rFonts w:cs="Courier New"/>
          <w:noProof w:val="0"/>
          <w:snapToGrid w:val="0"/>
        </w:rPr>
      </w:pPr>
      <w:ins w:id="2254" w:author="Huawei" w:date="2022-02-08T10:49:00Z">
        <w:r w:rsidRPr="005969E4">
          <w:rPr>
            <w:rFonts w:cs="Courier New"/>
            <w:noProof w:val="0"/>
            <w:snapToGrid w:val="0"/>
          </w:rPr>
          <w:tab/>
          <w:t>iE-Extensions</w:t>
        </w:r>
        <w:r w:rsidRPr="005969E4">
          <w:rPr>
            <w:rFonts w:cs="Courier New"/>
            <w:noProof w:val="0"/>
            <w:snapToGrid w:val="0"/>
          </w:rPr>
          <w:tab/>
        </w:r>
        <w:r w:rsidRPr="005969E4">
          <w:rPr>
            <w:rFonts w:cs="Courier New"/>
            <w:noProof w:val="0"/>
            <w:snapToGrid w:val="0"/>
          </w:rPr>
          <w:tab/>
        </w:r>
        <w:r w:rsidRPr="005969E4">
          <w:rPr>
            <w:rFonts w:cs="Courier New"/>
            <w:noProof w:val="0"/>
            <w:snapToGrid w:val="0"/>
          </w:rPr>
          <w:tab/>
        </w:r>
        <w:r w:rsidRPr="005969E4">
          <w:rPr>
            <w:rFonts w:cs="Courier New"/>
            <w:noProof w:val="0"/>
            <w:snapToGrid w:val="0"/>
          </w:rPr>
          <w:tab/>
        </w:r>
        <w:r w:rsidRPr="005969E4">
          <w:rPr>
            <w:rFonts w:cs="Courier New"/>
            <w:noProof w:val="0"/>
            <w:snapToGrid w:val="0"/>
          </w:rPr>
          <w:tab/>
        </w:r>
        <w:r w:rsidRPr="005969E4">
          <w:rPr>
            <w:rFonts w:cs="Courier New"/>
            <w:noProof w:val="0"/>
            <w:snapToGrid w:val="0"/>
          </w:rPr>
          <w:tab/>
        </w:r>
        <w:r w:rsidRPr="005969E4">
          <w:rPr>
            <w:rFonts w:cs="Courier New"/>
            <w:noProof w:val="0"/>
            <w:snapToGrid w:val="0"/>
          </w:rPr>
          <w:tab/>
          <w:t>ProtocolExtensionContainer { {</w:t>
        </w:r>
        <w:r w:rsidRPr="005969E4">
          <w:rPr>
            <w:rFonts w:cs="Courier New"/>
            <w:snapToGrid w:val="0"/>
          </w:rPr>
          <w:t xml:space="preserve"> TrafficToBeModifiedList</w:t>
        </w:r>
        <w:r w:rsidRPr="00B943C9">
          <w:rPr>
            <w:rFonts w:eastAsia="宋体" w:cs="Courier New"/>
          </w:rPr>
          <w:t>-Item</w:t>
        </w:r>
        <w:r w:rsidRPr="00B943C9">
          <w:rPr>
            <w:rFonts w:cs="Courier New"/>
            <w:noProof w:val="0"/>
            <w:snapToGrid w:val="0"/>
          </w:rPr>
          <w:t>-ExtIEs} }</w:t>
        </w:r>
        <w:r w:rsidRPr="00B943C9">
          <w:rPr>
            <w:rFonts w:cs="Courier New"/>
            <w:noProof w:val="0"/>
            <w:snapToGrid w:val="0"/>
          </w:rPr>
          <w:tab/>
          <w:t>OPTIONAL,</w:t>
        </w:r>
      </w:ins>
    </w:p>
    <w:p w14:paraId="18513D6F" w14:textId="77777777" w:rsidR="00FD6475" w:rsidRPr="004316FE" w:rsidRDefault="00FD6475" w:rsidP="00FD6475">
      <w:pPr>
        <w:pStyle w:val="PL"/>
        <w:rPr>
          <w:ins w:id="2255" w:author="Huawei" w:date="2022-02-08T10:49:00Z"/>
          <w:rFonts w:cs="Courier New"/>
          <w:noProof w:val="0"/>
          <w:snapToGrid w:val="0"/>
        </w:rPr>
      </w:pPr>
      <w:ins w:id="2256" w:author="Huawei" w:date="2022-02-08T10:49:00Z">
        <w:r w:rsidRPr="004316FE">
          <w:rPr>
            <w:rFonts w:cs="Courier New"/>
            <w:noProof w:val="0"/>
            <w:snapToGrid w:val="0"/>
          </w:rPr>
          <w:tab/>
          <w:t>...</w:t>
        </w:r>
      </w:ins>
    </w:p>
    <w:p w14:paraId="7FAE7FD8" w14:textId="77777777" w:rsidR="00FD6475" w:rsidRPr="004316FE" w:rsidRDefault="00FD6475" w:rsidP="00FD6475">
      <w:pPr>
        <w:pStyle w:val="PL"/>
        <w:rPr>
          <w:ins w:id="2257" w:author="Huawei" w:date="2022-02-08T10:49:00Z"/>
          <w:rFonts w:cs="Courier New"/>
          <w:noProof w:val="0"/>
          <w:snapToGrid w:val="0"/>
        </w:rPr>
      </w:pPr>
      <w:ins w:id="2258" w:author="Huawei" w:date="2022-02-08T10:49:00Z">
        <w:r w:rsidRPr="004316FE">
          <w:rPr>
            <w:rFonts w:cs="Courier New"/>
            <w:noProof w:val="0"/>
            <w:snapToGrid w:val="0"/>
          </w:rPr>
          <w:t>}</w:t>
        </w:r>
      </w:ins>
    </w:p>
    <w:p w14:paraId="646B8E55" w14:textId="77777777" w:rsidR="00FD6475" w:rsidRPr="004316FE" w:rsidRDefault="00FD6475" w:rsidP="00FD6475">
      <w:pPr>
        <w:pStyle w:val="PL"/>
        <w:rPr>
          <w:ins w:id="2259" w:author="Huawei" w:date="2022-02-08T10:49:00Z"/>
          <w:rFonts w:cs="Courier New"/>
          <w:snapToGrid w:val="0"/>
        </w:rPr>
      </w:pPr>
    </w:p>
    <w:p w14:paraId="0D403F4E" w14:textId="3308BB00" w:rsidR="00FD6475" w:rsidRPr="00BF55D6" w:rsidRDefault="00FD6475" w:rsidP="00FD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Huawei" w:date="2022-02-08T10:49:00Z"/>
          <w:rFonts w:ascii="Courier New" w:eastAsia="宋体" w:hAnsi="Courier New" w:cs="Courier New"/>
          <w:noProof/>
          <w:sz w:val="16"/>
          <w:lang w:eastAsia="ko-KR"/>
        </w:rPr>
      </w:pPr>
      <w:ins w:id="2261" w:author="Huawei" w:date="2022-02-08T10:49:00Z">
        <w:r w:rsidRPr="00BF55D6">
          <w:rPr>
            <w:rFonts w:ascii="Courier New" w:eastAsia="宋体" w:hAnsi="Courier New" w:cs="Courier New"/>
            <w:noProof/>
            <w:sz w:val="16"/>
            <w:lang w:eastAsia="ko-KR"/>
          </w:rPr>
          <w:t>TrafficToBeModifiedList-Item-ExtIEs XNAP-PROTOCOL-EXTENSION ::= {</w:t>
        </w:r>
      </w:ins>
    </w:p>
    <w:p w14:paraId="74C94071" w14:textId="77777777" w:rsidR="00FD6475" w:rsidRPr="00BF55D6" w:rsidRDefault="00FD6475" w:rsidP="00FD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Huawei" w:date="2022-02-08T10:49:00Z"/>
          <w:rFonts w:ascii="Courier New" w:eastAsia="宋体" w:hAnsi="Courier New" w:cs="Courier New"/>
          <w:noProof/>
          <w:sz w:val="16"/>
          <w:lang w:eastAsia="ko-KR"/>
        </w:rPr>
      </w:pPr>
      <w:ins w:id="2263" w:author="Huawei" w:date="2022-02-08T10:49:00Z">
        <w:r w:rsidRPr="00BF55D6">
          <w:rPr>
            <w:rFonts w:ascii="Courier New" w:eastAsia="宋体" w:hAnsi="Courier New" w:cs="Courier New"/>
            <w:noProof/>
            <w:sz w:val="16"/>
            <w:lang w:eastAsia="ko-KR"/>
          </w:rPr>
          <w:tab/>
          <w:t>...</w:t>
        </w:r>
      </w:ins>
    </w:p>
    <w:p w14:paraId="67BA163A" w14:textId="77777777" w:rsidR="00FD6475" w:rsidRPr="00752421" w:rsidRDefault="00FD6475" w:rsidP="00FD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Huawei" w:date="2022-02-08T10:49:00Z"/>
          <w:rFonts w:ascii="Courier New" w:eastAsia="宋体" w:hAnsi="Courier New" w:cs="Courier New"/>
          <w:noProof/>
          <w:sz w:val="16"/>
          <w:lang w:eastAsia="ko-KR"/>
        </w:rPr>
      </w:pPr>
      <w:ins w:id="2265" w:author="Huawei" w:date="2022-02-08T10:49:00Z">
        <w:r w:rsidRPr="003E5091">
          <w:rPr>
            <w:rFonts w:ascii="Courier New" w:eastAsia="宋体" w:hAnsi="Courier New" w:cs="Courier New"/>
            <w:noProof/>
            <w:sz w:val="16"/>
            <w:lang w:eastAsia="ko-KR"/>
          </w:rPr>
          <w:t>}</w:t>
        </w:r>
      </w:ins>
    </w:p>
    <w:p w14:paraId="040EB212" w14:textId="77777777" w:rsidR="00FD6475" w:rsidRPr="00752421" w:rsidRDefault="00FD6475" w:rsidP="0033361A">
      <w:pPr>
        <w:pStyle w:val="PL"/>
        <w:rPr>
          <w:ins w:id="2266" w:author="Huawei" w:date="2022-02-08T10:36:00Z"/>
          <w:rFonts w:cs="Courier New"/>
          <w:snapToGrid w:val="0"/>
        </w:rPr>
      </w:pPr>
    </w:p>
    <w:p w14:paraId="522FDE3C" w14:textId="77777777" w:rsidR="00BB7773" w:rsidRPr="005A13C2" w:rsidRDefault="00BB7773" w:rsidP="00BB7773">
      <w:pPr>
        <w:pStyle w:val="PL"/>
        <w:rPr>
          <w:ins w:id="2267" w:author="Huawei" w:date="2022-02-08T10:52:00Z"/>
          <w:rFonts w:cs="Courier New"/>
          <w:snapToGrid w:val="0"/>
        </w:rPr>
      </w:pPr>
      <w:ins w:id="2268" w:author="Huawei" w:date="2022-02-08T10:52:00Z">
        <w:r w:rsidRPr="00752421">
          <w:rPr>
            <w:rFonts w:cs="Courier New"/>
            <w:snapToGrid w:val="0"/>
          </w:rPr>
          <w:t>TrafficToBeReleasedInformation</w:t>
        </w:r>
        <w:r w:rsidRPr="00752421">
          <w:rPr>
            <w:rFonts w:eastAsia="宋体" w:cs="Courier New"/>
          </w:rPr>
          <w:t xml:space="preserve"> </w:t>
        </w:r>
        <w:r w:rsidRPr="00752421">
          <w:rPr>
            <w:rFonts w:cs="Courier New"/>
            <w:snapToGrid w:val="0"/>
          </w:rPr>
          <w:t xml:space="preserve">::= </w:t>
        </w:r>
        <w:r w:rsidRPr="00752421">
          <w:rPr>
            <w:rFonts w:eastAsia="宋体" w:cs="Courier New"/>
          </w:rPr>
          <w:t xml:space="preserve">SEQUENCE </w:t>
        </w:r>
        <w:r w:rsidRPr="00752421">
          <w:rPr>
            <w:rFonts w:eastAsia="宋体" w:cs="Courier New"/>
            <w:lang w:eastAsia="zh-CN"/>
          </w:rPr>
          <w:t>{</w:t>
        </w:r>
      </w:ins>
    </w:p>
    <w:p w14:paraId="116D832F" w14:textId="5B740254" w:rsidR="00BB7773" w:rsidRPr="005A13C2" w:rsidRDefault="00BB7773" w:rsidP="00BB7773">
      <w:pPr>
        <w:pStyle w:val="PL"/>
        <w:rPr>
          <w:ins w:id="2269" w:author="Huawei" w:date="2022-02-08T10:52:00Z"/>
          <w:rFonts w:cs="Courier New"/>
          <w:snapToGrid w:val="0"/>
        </w:rPr>
      </w:pPr>
      <w:ins w:id="2270" w:author="Huawei" w:date="2022-02-08T10:52:00Z">
        <w:r w:rsidRPr="005A13C2">
          <w:rPr>
            <w:rFonts w:cs="Courier New"/>
            <w:snapToGrid w:val="0"/>
          </w:rPr>
          <w:tab/>
        </w:r>
      </w:ins>
      <w:ins w:id="2271" w:author="Huawei" w:date="2022-02-08T10:53:00Z">
        <w:r w:rsidRPr="00C55992">
          <w:rPr>
            <w:rFonts w:eastAsiaTheme="minorEastAsia" w:cs="Courier New"/>
            <w:snapToGrid w:val="0"/>
            <w:lang w:eastAsia="zh-CN"/>
          </w:rPr>
          <w:t>choiceReleaseType</w:t>
        </w:r>
      </w:ins>
      <w:ins w:id="2272" w:author="Huawei" w:date="2022-02-08T10:52:00Z">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ins>
      <w:ins w:id="2273" w:author="Huawei" w:date="2022-02-08T10:53:00Z">
        <w:r w:rsidRPr="00C55992">
          <w:rPr>
            <w:rFonts w:eastAsiaTheme="minorEastAsia" w:cs="Courier New"/>
            <w:snapToGrid w:val="0"/>
            <w:lang w:eastAsia="zh-CN"/>
          </w:rPr>
          <w:t>CHOICEReleaseType</w:t>
        </w:r>
      </w:ins>
      <w:ins w:id="2274" w:author="Huawei" w:date="2022-02-08T10:52:00Z">
        <w:r w:rsidRPr="005A13C2">
          <w:rPr>
            <w:rFonts w:cs="Courier New"/>
            <w:snapToGrid w:val="0"/>
          </w:rPr>
          <w:t>,</w:t>
        </w:r>
      </w:ins>
    </w:p>
    <w:p w14:paraId="5CE036C9" w14:textId="184BE1B7" w:rsidR="00BB7773" w:rsidRPr="005969E4" w:rsidRDefault="00BB7773" w:rsidP="00BB7773">
      <w:pPr>
        <w:pStyle w:val="PL"/>
        <w:rPr>
          <w:ins w:id="2275" w:author="Huawei" w:date="2022-02-08T10:52:00Z"/>
          <w:rFonts w:cs="Courier New"/>
          <w:noProof w:val="0"/>
          <w:snapToGrid w:val="0"/>
        </w:rPr>
      </w:pPr>
      <w:ins w:id="2276" w:author="Huawei" w:date="2022-02-08T10:52:00Z">
        <w:r w:rsidRPr="00E5079A">
          <w:rPr>
            <w:rFonts w:cs="Courier New"/>
            <w:noProof w:val="0"/>
            <w:snapToGrid w:val="0"/>
          </w:rPr>
          <w:tab/>
          <w:t>iE-Extensions</w:t>
        </w:r>
        <w:r w:rsidRPr="00E5079A">
          <w:rPr>
            <w:rFonts w:cs="Courier New"/>
            <w:noProof w:val="0"/>
            <w:snapToGrid w:val="0"/>
          </w:rPr>
          <w:tab/>
        </w:r>
        <w:r w:rsidRPr="00E5079A">
          <w:rPr>
            <w:rFonts w:cs="Courier New"/>
            <w:noProof w:val="0"/>
            <w:snapToGrid w:val="0"/>
          </w:rPr>
          <w:tab/>
        </w:r>
        <w:r w:rsidRPr="00E5079A">
          <w:rPr>
            <w:rFonts w:cs="Courier New"/>
            <w:noProof w:val="0"/>
            <w:snapToGrid w:val="0"/>
          </w:rPr>
          <w:tab/>
        </w:r>
        <w:r w:rsidRPr="00E5079A">
          <w:rPr>
            <w:rFonts w:cs="Courier New"/>
            <w:noProof w:val="0"/>
            <w:snapToGrid w:val="0"/>
          </w:rPr>
          <w:tab/>
        </w:r>
        <w:r w:rsidRPr="00E5079A">
          <w:rPr>
            <w:rFonts w:cs="Courier New"/>
            <w:noProof w:val="0"/>
            <w:snapToGrid w:val="0"/>
          </w:rPr>
          <w:tab/>
        </w:r>
        <w:r w:rsidRPr="00E5079A">
          <w:rPr>
            <w:rFonts w:cs="Courier New"/>
            <w:noProof w:val="0"/>
            <w:snapToGrid w:val="0"/>
          </w:rPr>
          <w:tab/>
        </w:r>
        <w:r w:rsidRPr="00E5079A">
          <w:rPr>
            <w:rFonts w:cs="Courier New"/>
            <w:noProof w:val="0"/>
            <w:snapToGrid w:val="0"/>
          </w:rPr>
          <w:tab/>
          <w:t>ProtocolExtensionContainer { {</w:t>
        </w:r>
        <w:r w:rsidRPr="00E5079A">
          <w:rPr>
            <w:rFonts w:cs="Courier New"/>
            <w:snapToGrid w:val="0"/>
          </w:rPr>
          <w:t xml:space="preserve"> </w:t>
        </w:r>
      </w:ins>
      <w:ins w:id="2277" w:author="Huawei" w:date="2022-02-08T10:54:00Z">
        <w:r w:rsidRPr="00E5079A">
          <w:rPr>
            <w:rFonts w:cs="Courier New"/>
            <w:snapToGrid w:val="0"/>
          </w:rPr>
          <w:t>TrafficToBeReleasedInformation</w:t>
        </w:r>
      </w:ins>
      <w:ins w:id="2278" w:author="Huawei" w:date="2022-02-08T10:52:00Z">
        <w:r w:rsidRPr="005969E4">
          <w:rPr>
            <w:rFonts w:cs="Courier New"/>
            <w:noProof w:val="0"/>
            <w:snapToGrid w:val="0"/>
          </w:rPr>
          <w:t>-ExtIEs} }</w:t>
        </w:r>
        <w:r w:rsidRPr="005969E4">
          <w:rPr>
            <w:rFonts w:cs="Courier New"/>
            <w:noProof w:val="0"/>
            <w:snapToGrid w:val="0"/>
          </w:rPr>
          <w:tab/>
          <w:t>OPTIONAL,</w:t>
        </w:r>
      </w:ins>
    </w:p>
    <w:p w14:paraId="20A2B714" w14:textId="77777777" w:rsidR="00BB7773" w:rsidRPr="005969E4" w:rsidRDefault="00BB7773" w:rsidP="00BB7773">
      <w:pPr>
        <w:pStyle w:val="PL"/>
        <w:rPr>
          <w:ins w:id="2279" w:author="Huawei" w:date="2022-02-08T10:52:00Z"/>
          <w:rFonts w:cs="Courier New"/>
          <w:noProof w:val="0"/>
          <w:snapToGrid w:val="0"/>
        </w:rPr>
      </w:pPr>
      <w:ins w:id="2280" w:author="Huawei" w:date="2022-02-08T10:52:00Z">
        <w:r w:rsidRPr="005969E4">
          <w:rPr>
            <w:rFonts w:cs="Courier New"/>
            <w:noProof w:val="0"/>
            <w:snapToGrid w:val="0"/>
          </w:rPr>
          <w:tab/>
          <w:t>...</w:t>
        </w:r>
      </w:ins>
    </w:p>
    <w:p w14:paraId="1D564FFC" w14:textId="77777777" w:rsidR="00BB7773" w:rsidRPr="005969E4" w:rsidRDefault="00BB7773" w:rsidP="00BB7773">
      <w:pPr>
        <w:pStyle w:val="PL"/>
        <w:rPr>
          <w:ins w:id="2281" w:author="Huawei" w:date="2022-02-08T10:52:00Z"/>
          <w:rFonts w:cs="Courier New"/>
          <w:noProof w:val="0"/>
          <w:snapToGrid w:val="0"/>
        </w:rPr>
      </w:pPr>
      <w:ins w:id="2282" w:author="Huawei" w:date="2022-02-08T10:52:00Z">
        <w:r w:rsidRPr="005969E4">
          <w:rPr>
            <w:rFonts w:cs="Courier New"/>
            <w:noProof w:val="0"/>
            <w:snapToGrid w:val="0"/>
          </w:rPr>
          <w:t>}</w:t>
        </w:r>
      </w:ins>
    </w:p>
    <w:p w14:paraId="50951369" w14:textId="729A3632" w:rsidR="00FA1714" w:rsidRPr="005969E4" w:rsidRDefault="00FA1714" w:rsidP="0033361A">
      <w:pPr>
        <w:pStyle w:val="PL"/>
        <w:rPr>
          <w:ins w:id="2283" w:author="Huawei" w:date="2022-02-08T10:36:00Z"/>
          <w:rFonts w:cs="Courier New"/>
          <w:snapToGrid w:val="0"/>
        </w:rPr>
      </w:pPr>
    </w:p>
    <w:p w14:paraId="77250003" w14:textId="3DEF16D6" w:rsidR="00BB7773" w:rsidRPr="004316FE"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Huawei" w:date="2022-02-08T10:54:00Z"/>
          <w:rFonts w:ascii="Courier New" w:eastAsia="宋体" w:hAnsi="Courier New" w:cs="Courier New"/>
          <w:noProof/>
          <w:sz w:val="16"/>
          <w:lang w:eastAsia="ko-KR"/>
        </w:rPr>
      </w:pPr>
      <w:ins w:id="2285" w:author="Huawei" w:date="2022-02-08T10:54:00Z">
        <w:r w:rsidRPr="004316FE">
          <w:rPr>
            <w:rFonts w:ascii="Courier New" w:eastAsia="宋体" w:hAnsi="Courier New" w:cs="Courier New"/>
            <w:noProof/>
            <w:sz w:val="16"/>
            <w:lang w:eastAsia="ko-KR"/>
          </w:rPr>
          <w:t>TrafficToBeReleasedInformation-ExtIEs XNAP-PROTOCOL-EXTENSION ::= {</w:t>
        </w:r>
      </w:ins>
    </w:p>
    <w:p w14:paraId="617E6833" w14:textId="77777777" w:rsidR="00BB7773" w:rsidRPr="004316FE"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Huawei" w:date="2022-02-08T10:54:00Z"/>
          <w:rFonts w:ascii="Courier New" w:eastAsia="宋体" w:hAnsi="Courier New" w:cs="Courier New"/>
          <w:noProof/>
          <w:sz w:val="16"/>
          <w:lang w:eastAsia="ko-KR"/>
        </w:rPr>
      </w:pPr>
      <w:ins w:id="2287" w:author="Huawei" w:date="2022-02-08T10:54:00Z">
        <w:r w:rsidRPr="004316FE">
          <w:rPr>
            <w:rFonts w:ascii="Courier New" w:eastAsia="宋体" w:hAnsi="Courier New" w:cs="Courier New"/>
            <w:noProof/>
            <w:sz w:val="16"/>
            <w:lang w:eastAsia="ko-KR"/>
          </w:rPr>
          <w:tab/>
          <w:t>...</w:t>
        </w:r>
      </w:ins>
    </w:p>
    <w:p w14:paraId="49706922" w14:textId="77777777" w:rsidR="00BB7773" w:rsidRPr="004316FE"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Huawei" w:date="2022-02-08T10:54:00Z"/>
          <w:rFonts w:ascii="Courier New" w:eastAsia="宋体" w:hAnsi="Courier New" w:cs="Courier New"/>
          <w:noProof/>
          <w:sz w:val="16"/>
          <w:lang w:eastAsia="ko-KR"/>
        </w:rPr>
      </w:pPr>
      <w:ins w:id="2289" w:author="Huawei" w:date="2022-02-08T10:54:00Z">
        <w:r w:rsidRPr="004316FE">
          <w:rPr>
            <w:rFonts w:ascii="Courier New" w:eastAsia="宋体" w:hAnsi="Courier New" w:cs="Courier New"/>
            <w:noProof/>
            <w:sz w:val="16"/>
            <w:lang w:eastAsia="ko-KR"/>
          </w:rPr>
          <w:t>}</w:t>
        </w:r>
      </w:ins>
    </w:p>
    <w:p w14:paraId="0216909E" w14:textId="77777777" w:rsidR="00FA1714" w:rsidRPr="00BF55D6" w:rsidRDefault="00FA1714" w:rsidP="0033361A">
      <w:pPr>
        <w:pStyle w:val="PL"/>
        <w:rPr>
          <w:ins w:id="2290" w:author="Huawei" w:date="2022-02-08T10:54:00Z"/>
          <w:rFonts w:cs="Courier New"/>
          <w:snapToGrid w:val="0"/>
        </w:rPr>
      </w:pPr>
    </w:p>
    <w:p w14:paraId="453AADA9" w14:textId="77777777" w:rsidR="00BB7773" w:rsidRPr="00BF55D6" w:rsidRDefault="00BB7773" w:rsidP="0033361A">
      <w:pPr>
        <w:pStyle w:val="PL"/>
        <w:rPr>
          <w:ins w:id="2291" w:author="Huawei" w:date="2022-02-08T10:55:00Z"/>
          <w:rFonts w:cs="Courier New"/>
          <w:snapToGrid w:val="0"/>
        </w:rPr>
      </w:pPr>
    </w:p>
    <w:p w14:paraId="79F8C557" w14:textId="77777777" w:rsidR="00BB7773" w:rsidRPr="005A13C2" w:rsidRDefault="00BB7773" w:rsidP="00BB7773">
      <w:pPr>
        <w:pStyle w:val="PL"/>
        <w:rPr>
          <w:ins w:id="2292" w:author="Huawei" w:date="2022-02-08T10:57:00Z"/>
          <w:rFonts w:cs="Courier New"/>
          <w:snapToGrid w:val="0"/>
        </w:rPr>
      </w:pPr>
      <w:ins w:id="2293" w:author="Huawei" w:date="2022-02-08T10:55:00Z">
        <w:r w:rsidRPr="003E5091">
          <w:rPr>
            <w:rFonts w:cs="Courier New"/>
            <w:snapToGrid w:val="0"/>
          </w:rPr>
          <w:t>IABTNLAddressRequest</w:t>
        </w:r>
      </w:ins>
      <w:ins w:id="2294" w:author="Huawei" w:date="2022-02-08T10:57:00Z">
        <w:r w:rsidRPr="00752421">
          <w:rPr>
            <w:rFonts w:eastAsia="宋体" w:cs="Courier New"/>
          </w:rPr>
          <w:t xml:space="preserve"> </w:t>
        </w:r>
        <w:r w:rsidRPr="00752421">
          <w:rPr>
            <w:rFonts w:cs="Courier New"/>
            <w:snapToGrid w:val="0"/>
          </w:rPr>
          <w:t xml:space="preserve">::= </w:t>
        </w:r>
        <w:r w:rsidRPr="00752421">
          <w:rPr>
            <w:rFonts w:eastAsia="宋体" w:cs="Courier New"/>
          </w:rPr>
          <w:t xml:space="preserve">SEQUENCE </w:t>
        </w:r>
        <w:r w:rsidRPr="00752421">
          <w:rPr>
            <w:rFonts w:eastAsia="宋体" w:cs="Courier New"/>
            <w:lang w:eastAsia="zh-CN"/>
          </w:rPr>
          <w:t>{</w:t>
        </w:r>
      </w:ins>
    </w:p>
    <w:p w14:paraId="57B788AD" w14:textId="582CDB00" w:rsidR="00BB7773" w:rsidRPr="005A13C2" w:rsidRDefault="00BB7773" w:rsidP="00BB7773">
      <w:pPr>
        <w:pStyle w:val="PL"/>
        <w:rPr>
          <w:ins w:id="2295" w:author="Huawei" w:date="2022-02-08T10:57:00Z"/>
          <w:rFonts w:cs="Courier New"/>
          <w:snapToGrid w:val="0"/>
        </w:rPr>
      </w:pPr>
      <w:ins w:id="2296" w:author="Huawei" w:date="2022-02-08T10:57:00Z">
        <w:r w:rsidRPr="005A13C2">
          <w:rPr>
            <w:rFonts w:cs="Courier New"/>
            <w:snapToGrid w:val="0"/>
          </w:rPr>
          <w:tab/>
        </w:r>
      </w:ins>
      <w:ins w:id="2297" w:author="Huawei" w:date="2022-02-08T10:58:00Z">
        <w:r w:rsidRPr="00C55992">
          <w:rPr>
            <w:rFonts w:cs="Courier New"/>
          </w:rPr>
          <w:t>iabIPv4AddressesRequested</w:t>
        </w:r>
      </w:ins>
      <w:ins w:id="2298" w:author="Huawei" w:date="2022-02-08T10:57:00Z">
        <w:r w:rsidRPr="00C55992">
          <w:rPr>
            <w:rFonts w:cs="Courier New"/>
          </w:rPr>
          <w:tab/>
        </w:r>
        <w:r w:rsidRPr="00C55992">
          <w:rPr>
            <w:rFonts w:cs="Courier New"/>
          </w:rPr>
          <w:tab/>
        </w:r>
        <w:r w:rsidRPr="00C55992">
          <w:rPr>
            <w:rFonts w:cs="Courier New"/>
            <w:snapToGrid w:val="0"/>
          </w:rPr>
          <w:tab/>
        </w:r>
        <w:r w:rsidRPr="00C55992">
          <w:rPr>
            <w:rFonts w:cs="Courier New"/>
            <w:snapToGrid w:val="0"/>
          </w:rPr>
          <w:tab/>
        </w:r>
        <w:r w:rsidRPr="00C55992">
          <w:rPr>
            <w:rFonts w:cs="Courier New"/>
            <w:snapToGrid w:val="0"/>
          </w:rPr>
          <w:tab/>
        </w:r>
        <w:r w:rsidRPr="00C55992">
          <w:rPr>
            <w:rFonts w:cs="Courier New"/>
            <w:snapToGrid w:val="0"/>
          </w:rPr>
          <w:tab/>
        </w:r>
      </w:ins>
      <w:ins w:id="2299" w:author="Huawei" w:date="2022-02-08T10:59:00Z">
        <w:r>
          <w:rPr>
            <w:rFonts w:cs="Courier New"/>
          </w:rPr>
          <w:t>IAB</w:t>
        </w:r>
      </w:ins>
      <w:ins w:id="2300" w:author="Huawei" w:date="2022-02-08T16:39:00Z">
        <w:r w:rsidR="00A350D7">
          <w:rPr>
            <w:rFonts w:cs="Courier New"/>
          </w:rPr>
          <w:t>TNL</w:t>
        </w:r>
      </w:ins>
      <w:ins w:id="2301" w:author="Huawei" w:date="2022-02-08T10:59:00Z">
        <w:r w:rsidRPr="00AF1790">
          <w:rPr>
            <w:rFonts w:cs="Courier New"/>
          </w:rPr>
          <w:t>AddressesRequested</w:t>
        </w:r>
      </w:ins>
      <w:ins w:id="2302" w:author="Huawei" w:date="2022-02-08T10:57:00Z">
        <w:r w:rsidRPr="005A13C2">
          <w:rPr>
            <w:rFonts w:cs="Courier New"/>
            <w:snapToGrid w:val="0"/>
          </w:rPr>
          <w:t>,</w:t>
        </w:r>
      </w:ins>
    </w:p>
    <w:p w14:paraId="0F2BB2BC" w14:textId="3E602ACF" w:rsidR="00BB7773" w:rsidRPr="00C55992" w:rsidRDefault="00BB7773" w:rsidP="005A13C2">
      <w:pPr>
        <w:pStyle w:val="PL"/>
        <w:rPr>
          <w:ins w:id="2303" w:author="Huawei" w:date="2022-02-08T10:57:00Z"/>
          <w:rFonts w:cs="Courier New"/>
          <w:snapToGrid w:val="0"/>
        </w:rPr>
      </w:pPr>
      <w:ins w:id="2304" w:author="Huawei" w:date="2022-02-08T10:57:00Z">
        <w:r w:rsidRPr="00E5079A">
          <w:rPr>
            <w:rFonts w:cs="Courier New"/>
            <w:snapToGrid w:val="0"/>
          </w:rPr>
          <w:tab/>
        </w:r>
      </w:ins>
      <w:ins w:id="2305" w:author="Huawei" w:date="2022-02-08T10:59:00Z">
        <w:r>
          <w:rPr>
            <w:rFonts w:cs="Courier New"/>
            <w:snapToGrid w:val="0"/>
          </w:rPr>
          <w:t>choiceIAB</w:t>
        </w:r>
        <w:r w:rsidRPr="00BB7773">
          <w:rPr>
            <w:rFonts w:cs="Courier New"/>
            <w:snapToGrid w:val="0"/>
          </w:rPr>
          <w:t>IPv</w:t>
        </w:r>
        <w:r>
          <w:rPr>
            <w:rFonts w:cs="Courier New"/>
            <w:snapToGrid w:val="0"/>
          </w:rPr>
          <w:t>6Request</w:t>
        </w:r>
        <w:r w:rsidRPr="00BB7773">
          <w:rPr>
            <w:rFonts w:cs="Courier New"/>
            <w:snapToGrid w:val="0"/>
          </w:rPr>
          <w:t>Type</w:t>
        </w:r>
      </w:ins>
      <w:ins w:id="2306" w:author="Huawei" w:date="2022-02-08T10:57:00Z">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r w:rsidRPr="005A13C2">
          <w:rPr>
            <w:rFonts w:cs="Courier New"/>
            <w:snapToGrid w:val="0"/>
          </w:rPr>
          <w:tab/>
        </w:r>
      </w:ins>
      <w:ins w:id="2307" w:author="Huawei" w:date="2022-02-08T10:59:00Z">
        <w:r>
          <w:rPr>
            <w:rFonts w:cs="Courier New"/>
            <w:snapToGrid w:val="0"/>
          </w:rPr>
          <w:t>CHOICEIAB</w:t>
        </w:r>
        <w:r w:rsidRPr="00BB7773">
          <w:rPr>
            <w:rFonts w:cs="Courier New"/>
            <w:snapToGrid w:val="0"/>
          </w:rPr>
          <w:t>IPv</w:t>
        </w:r>
        <w:r>
          <w:rPr>
            <w:rFonts w:cs="Courier New"/>
            <w:snapToGrid w:val="0"/>
          </w:rPr>
          <w:t>6Request</w:t>
        </w:r>
        <w:r w:rsidRPr="00BB7773">
          <w:rPr>
            <w:rFonts w:cs="Courier New"/>
            <w:snapToGrid w:val="0"/>
          </w:rPr>
          <w:t>Type</w:t>
        </w:r>
      </w:ins>
      <w:ins w:id="2308" w:author="Huawei" w:date="2022-02-08T10:57:00Z">
        <w:r w:rsidRPr="005A13C2">
          <w:rPr>
            <w:rFonts w:cs="Courier New"/>
            <w:snapToGrid w:val="0"/>
          </w:rPr>
          <w:t>,</w:t>
        </w:r>
      </w:ins>
    </w:p>
    <w:p w14:paraId="1A749278" w14:textId="4BC830E0" w:rsidR="00BB7773" w:rsidRPr="00E5079A" w:rsidRDefault="00BB7773" w:rsidP="00BB7773">
      <w:pPr>
        <w:pStyle w:val="PL"/>
        <w:rPr>
          <w:ins w:id="2309" w:author="Huawei" w:date="2022-02-08T10:57:00Z"/>
          <w:rFonts w:cs="Courier New"/>
          <w:noProof w:val="0"/>
          <w:snapToGrid w:val="0"/>
        </w:rPr>
      </w:pPr>
      <w:ins w:id="2310" w:author="Huawei" w:date="2022-02-08T10:57:00Z">
        <w:r w:rsidRPr="00C55992">
          <w:rPr>
            <w:rFonts w:cs="Courier New"/>
            <w:noProof w:val="0"/>
            <w:snapToGrid w:val="0"/>
          </w:rPr>
          <w:tab/>
          <w:t>iE-Extensions</w:t>
        </w:r>
        <w:r w:rsidRPr="00C55992">
          <w:rPr>
            <w:rFonts w:cs="Courier New"/>
            <w:noProof w:val="0"/>
            <w:snapToGrid w:val="0"/>
          </w:rPr>
          <w:tab/>
        </w:r>
        <w:r w:rsidRPr="00C55992">
          <w:rPr>
            <w:rFonts w:cs="Courier New"/>
            <w:noProof w:val="0"/>
            <w:snapToGrid w:val="0"/>
          </w:rPr>
          <w:tab/>
        </w:r>
        <w:r w:rsidRPr="00C55992">
          <w:rPr>
            <w:rFonts w:cs="Courier New"/>
            <w:noProof w:val="0"/>
            <w:snapToGrid w:val="0"/>
          </w:rPr>
          <w:tab/>
        </w:r>
        <w:r w:rsidRPr="00C55992">
          <w:rPr>
            <w:rFonts w:cs="Courier New"/>
            <w:noProof w:val="0"/>
            <w:snapToGrid w:val="0"/>
          </w:rPr>
          <w:tab/>
        </w:r>
        <w:r w:rsidRPr="00C55992">
          <w:rPr>
            <w:rFonts w:cs="Courier New"/>
            <w:noProof w:val="0"/>
            <w:snapToGrid w:val="0"/>
          </w:rPr>
          <w:tab/>
        </w:r>
        <w:r w:rsidRPr="00C55992">
          <w:rPr>
            <w:rFonts w:cs="Courier New"/>
            <w:noProof w:val="0"/>
            <w:snapToGrid w:val="0"/>
          </w:rPr>
          <w:tab/>
        </w:r>
        <w:r w:rsidRPr="00C55992">
          <w:rPr>
            <w:rFonts w:cs="Courier New"/>
            <w:noProof w:val="0"/>
            <w:snapToGrid w:val="0"/>
          </w:rPr>
          <w:tab/>
          <w:t>ProtocolExtensionContainer { {</w:t>
        </w:r>
        <w:r w:rsidRPr="00C55992">
          <w:rPr>
            <w:rFonts w:cs="Courier New"/>
            <w:snapToGrid w:val="0"/>
          </w:rPr>
          <w:t xml:space="preserve"> </w:t>
        </w:r>
      </w:ins>
      <w:ins w:id="2311" w:author="Huawei" w:date="2022-02-08T11:00:00Z">
        <w:r w:rsidRPr="00AF1790">
          <w:rPr>
            <w:rFonts w:cs="Courier New"/>
            <w:snapToGrid w:val="0"/>
          </w:rPr>
          <w:t>IABTNLAddressRequest</w:t>
        </w:r>
      </w:ins>
      <w:ins w:id="2312" w:author="Huawei" w:date="2022-02-08T10:57:00Z">
        <w:r w:rsidRPr="005A13C2">
          <w:rPr>
            <w:rFonts w:eastAsia="宋体" w:cs="Courier New"/>
          </w:rPr>
          <w:t>-</w:t>
        </w:r>
        <w:r w:rsidRPr="00E5079A">
          <w:rPr>
            <w:rFonts w:cs="Courier New"/>
            <w:noProof w:val="0"/>
            <w:snapToGrid w:val="0"/>
          </w:rPr>
          <w:t>ExtIEs} }</w:t>
        </w:r>
        <w:r w:rsidRPr="00E5079A">
          <w:rPr>
            <w:rFonts w:cs="Courier New"/>
            <w:noProof w:val="0"/>
            <w:snapToGrid w:val="0"/>
          </w:rPr>
          <w:tab/>
          <w:t>OPTIONAL,</w:t>
        </w:r>
      </w:ins>
    </w:p>
    <w:p w14:paraId="0523B39B" w14:textId="77777777" w:rsidR="00BB7773" w:rsidRPr="005969E4" w:rsidRDefault="00BB7773" w:rsidP="00BB7773">
      <w:pPr>
        <w:pStyle w:val="PL"/>
        <w:rPr>
          <w:ins w:id="2313" w:author="Huawei" w:date="2022-02-08T10:57:00Z"/>
          <w:rFonts w:cs="Courier New"/>
          <w:noProof w:val="0"/>
          <w:snapToGrid w:val="0"/>
        </w:rPr>
      </w:pPr>
      <w:ins w:id="2314" w:author="Huawei" w:date="2022-02-08T10:57:00Z">
        <w:r w:rsidRPr="005969E4">
          <w:rPr>
            <w:rFonts w:cs="Courier New"/>
            <w:noProof w:val="0"/>
            <w:snapToGrid w:val="0"/>
          </w:rPr>
          <w:tab/>
          <w:t>...</w:t>
        </w:r>
      </w:ins>
    </w:p>
    <w:p w14:paraId="45ADE2A7" w14:textId="77777777" w:rsidR="00BB7773" w:rsidRPr="005969E4" w:rsidRDefault="00BB7773" w:rsidP="00BB7773">
      <w:pPr>
        <w:pStyle w:val="PL"/>
        <w:rPr>
          <w:ins w:id="2315" w:author="Huawei" w:date="2022-02-08T10:57:00Z"/>
          <w:rFonts w:cs="Courier New"/>
          <w:noProof w:val="0"/>
          <w:snapToGrid w:val="0"/>
        </w:rPr>
      </w:pPr>
      <w:ins w:id="2316" w:author="Huawei" w:date="2022-02-08T10:57:00Z">
        <w:r w:rsidRPr="005969E4">
          <w:rPr>
            <w:rFonts w:cs="Courier New"/>
            <w:noProof w:val="0"/>
            <w:snapToGrid w:val="0"/>
          </w:rPr>
          <w:t>}</w:t>
        </w:r>
      </w:ins>
    </w:p>
    <w:p w14:paraId="3E709E99" w14:textId="04912DD4" w:rsidR="00BB7773" w:rsidRDefault="00BB7773" w:rsidP="0033361A">
      <w:pPr>
        <w:pStyle w:val="PL"/>
        <w:rPr>
          <w:ins w:id="2317" w:author="Huawei" w:date="2022-02-08T10:55:00Z"/>
          <w:snapToGrid w:val="0"/>
        </w:rPr>
      </w:pPr>
    </w:p>
    <w:p w14:paraId="1CB5D34B" w14:textId="41A39E65"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Huawei" w:date="2022-02-08T11:00:00Z"/>
          <w:rFonts w:ascii="Courier New" w:eastAsia="宋体" w:hAnsi="Courier New" w:cs="Courier New"/>
          <w:noProof/>
          <w:sz w:val="16"/>
          <w:lang w:eastAsia="ko-KR"/>
        </w:rPr>
      </w:pPr>
      <w:ins w:id="2319" w:author="Huawei" w:date="2022-02-08T11:00:00Z">
        <w:r w:rsidRPr="00BB7773">
          <w:rPr>
            <w:rFonts w:ascii="Courier New" w:eastAsia="宋体" w:hAnsi="Courier New" w:cs="Courier New"/>
            <w:noProof/>
            <w:sz w:val="16"/>
            <w:lang w:eastAsia="ko-KR"/>
          </w:rPr>
          <w:t>IABTNLAddressRequest-ExtIEs</w:t>
        </w:r>
        <w:r w:rsidRPr="00AF1790">
          <w:rPr>
            <w:rFonts w:ascii="Courier New" w:eastAsia="宋体" w:hAnsi="Courier New" w:cs="Courier New"/>
            <w:noProof/>
            <w:sz w:val="16"/>
            <w:lang w:eastAsia="ko-KR"/>
          </w:rPr>
          <w:t xml:space="preserve"> XNAP-PROTOCOL-EXTENSION ::= {</w:t>
        </w:r>
      </w:ins>
    </w:p>
    <w:p w14:paraId="06779B52"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Huawei" w:date="2022-02-08T11:00:00Z"/>
          <w:rFonts w:ascii="Courier New" w:eastAsia="宋体" w:hAnsi="Courier New" w:cs="Courier New"/>
          <w:noProof/>
          <w:sz w:val="16"/>
          <w:lang w:eastAsia="ko-KR"/>
        </w:rPr>
      </w:pPr>
      <w:ins w:id="2321" w:author="Huawei" w:date="2022-02-08T11:00:00Z">
        <w:r w:rsidRPr="00AF1790">
          <w:rPr>
            <w:rFonts w:ascii="Courier New" w:eastAsia="宋体" w:hAnsi="Courier New" w:cs="Courier New"/>
            <w:noProof/>
            <w:sz w:val="16"/>
            <w:lang w:eastAsia="ko-KR"/>
          </w:rPr>
          <w:tab/>
          <w:t>...</w:t>
        </w:r>
      </w:ins>
    </w:p>
    <w:p w14:paraId="358E5FAC"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Huawei" w:date="2022-02-08T11:00:00Z"/>
          <w:rFonts w:ascii="Courier New" w:eastAsia="宋体" w:hAnsi="Courier New" w:cs="Courier New"/>
          <w:noProof/>
          <w:sz w:val="16"/>
          <w:lang w:eastAsia="ko-KR"/>
        </w:rPr>
      </w:pPr>
      <w:ins w:id="2323" w:author="Huawei" w:date="2022-02-08T11:00:00Z">
        <w:r w:rsidRPr="00AF1790">
          <w:rPr>
            <w:rFonts w:ascii="Courier New" w:eastAsia="宋体" w:hAnsi="Courier New" w:cs="Courier New"/>
            <w:noProof/>
            <w:sz w:val="16"/>
            <w:lang w:eastAsia="ko-KR"/>
          </w:rPr>
          <w:t>}</w:t>
        </w:r>
      </w:ins>
    </w:p>
    <w:p w14:paraId="01812EC6" w14:textId="77777777" w:rsidR="00BB7773" w:rsidRDefault="00BB7773" w:rsidP="0033361A">
      <w:pPr>
        <w:pStyle w:val="PL"/>
        <w:rPr>
          <w:ins w:id="2324" w:author="Huawei" w:date="2022-02-08T10:55:00Z"/>
          <w:snapToGrid w:val="0"/>
        </w:rPr>
      </w:pPr>
    </w:p>
    <w:p w14:paraId="53EC1794" w14:textId="77777777" w:rsidR="00BB7773" w:rsidRDefault="00BB7773" w:rsidP="0033361A">
      <w:pPr>
        <w:pStyle w:val="PL"/>
        <w:rPr>
          <w:ins w:id="2325" w:author="Huawei" w:date="2022-02-08T10:55:00Z"/>
          <w:snapToGrid w:val="0"/>
        </w:rPr>
      </w:pPr>
    </w:p>
    <w:p w14:paraId="235164B5" w14:textId="77777777" w:rsidR="00BB7773" w:rsidRDefault="00BB7773" w:rsidP="0033361A">
      <w:pPr>
        <w:pStyle w:val="PL"/>
        <w:rPr>
          <w:ins w:id="2326" w:author="Huawei" w:date="2022-02-08T10:54:00Z"/>
          <w:snapToGrid w:val="0"/>
        </w:rPr>
      </w:pPr>
    </w:p>
    <w:p w14:paraId="321EF862" w14:textId="77777777" w:rsidR="00BB7773" w:rsidRPr="00FD0425" w:rsidRDefault="00BB7773" w:rsidP="0033361A">
      <w:pPr>
        <w:pStyle w:val="PL"/>
        <w:rPr>
          <w:ins w:id="2327" w:author="Huawei" w:date="2022-02-08T10:19:00Z"/>
          <w:snapToGrid w:val="0"/>
        </w:rPr>
      </w:pPr>
    </w:p>
    <w:p w14:paraId="4E9ADAF2" w14:textId="77777777" w:rsidR="00BB7773" w:rsidRPr="00AF1790" w:rsidRDefault="00BB7773" w:rsidP="00BB7773">
      <w:pPr>
        <w:pStyle w:val="PL"/>
        <w:rPr>
          <w:ins w:id="2328" w:author="Huawei" w:date="2022-02-08T11:01:00Z"/>
          <w:rFonts w:cs="Courier New"/>
          <w:snapToGrid w:val="0"/>
        </w:rPr>
      </w:pPr>
      <w:ins w:id="2329" w:author="Huawei" w:date="2022-02-08T11:01:00Z">
        <w:r w:rsidRPr="00AF1790">
          <w:rPr>
            <w:rFonts w:cs="Courier New"/>
            <w:snapToGrid w:val="0"/>
          </w:rPr>
          <w:t>-- **************************************************************</w:t>
        </w:r>
      </w:ins>
    </w:p>
    <w:p w14:paraId="25CE56E0" w14:textId="77777777" w:rsidR="00BB7773" w:rsidRPr="00AF1790" w:rsidRDefault="00BB7773" w:rsidP="00BB7773">
      <w:pPr>
        <w:pStyle w:val="PL"/>
        <w:rPr>
          <w:ins w:id="2330" w:author="Huawei" w:date="2022-02-08T11:01:00Z"/>
          <w:rFonts w:cs="Courier New"/>
          <w:snapToGrid w:val="0"/>
        </w:rPr>
      </w:pPr>
      <w:ins w:id="2331" w:author="Huawei" w:date="2022-02-08T11:01:00Z">
        <w:r w:rsidRPr="00AF1790">
          <w:rPr>
            <w:rFonts w:cs="Courier New"/>
            <w:snapToGrid w:val="0"/>
          </w:rPr>
          <w:t>--</w:t>
        </w:r>
      </w:ins>
    </w:p>
    <w:p w14:paraId="77E7847F" w14:textId="5DB8C76F" w:rsidR="00BB7773" w:rsidRPr="00AF1790" w:rsidRDefault="00BB7773" w:rsidP="00BB7773">
      <w:pPr>
        <w:pStyle w:val="PL"/>
        <w:outlineLvl w:val="3"/>
        <w:rPr>
          <w:ins w:id="2332" w:author="Huawei" w:date="2022-02-08T11:01:00Z"/>
          <w:rFonts w:cs="Courier New"/>
          <w:snapToGrid w:val="0"/>
        </w:rPr>
      </w:pPr>
      <w:ins w:id="2333" w:author="Huawei" w:date="2022-02-08T11:01:00Z">
        <w:r w:rsidRPr="00AF1790">
          <w:rPr>
            <w:rFonts w:cs="Courier New"/>
            <w:snapToGrid w:val="0"/>
          </w:rPr>
          <w:t xml:space="preserve">-- </w:t>
        </w:r>
        <w:r w:rsidRPr="00AF1790">
          <w:rPr>
            <w:rFonts w:eastAsiaTheme="minorEastAsia" w:cs="Courier New"/>
            <w:snapToGrid w:val="0"/>
            <w:lang w:eastAsia="zh-CN"/>
          </w:rPr>
          <w:t>IAB</w:t>
        </w:r>
        <w:r w:rsidRPr="00AF1790">
          <w:rPr>
            <w:rFonts w:cs="Courier New"/>
            <w:snapToGrid w:val="0"/>
          </w:rPr>
          <w:t xml:space="preserve"> TRANSPORT MIGRATION MANAGEMENT </w:t>
        </w:r>
        <w:r>
          <w:rPr>
            <w:rFonts w:cs="Courier New"/>
            <w:snapToGrid w:val="0"/>
          </w:rPr>
          <w:t>RESPONSE</w:t>
        </w:r>
      </w:ins>
    </w:p>
    <w:p w14:paraId="07D2F407" w14:textId="77777777" w:rsidR="00BB7773" w:rsidRPr="00AF1790" w:rsidRDefault="00BB7773" w:rsidP="00BB7773">
      <w:pPr>
        <w:pStyle w:val="PL"/>
        <w:rPr>
          <w:ins w:id="2334" w:author="Huawei" w:date="2022-02-08T11:01:00Z"/>
          <w:rFonts w:cs="Courier New"/>
          <w:snapToGrid w:val="0"/>
        </w:rPr>
      </w:pPr>
      <w:ins w:id="2335" w:author="Huawei" w:date="2022-02-08T11:01:00Z">
        <w:r w:rsidRPr="00AF1790">
          <w:rPr>
            <w:rFonts w:cs="Courier New"/>
            <w:snapToGrid w:val="0"/>
          </w:rPr>
          <w:t>--</w:t>
        </w:r>
      </w:ins>
    </w:p>
    <w:p w14:paraId="42E855A2" w14:textId="77777777" w:rsidR="00BB7773" w:rsidRPr="00AF1790" w:rsidRDefault="00BB7773" w:rsidP="00BB7773">
      <w:pPr>
        <w:pStyle w:val="PL"/>
        <w:rPr>
          <w:ins w:id="2336" w:author="Huawei" w:date="2022-02-08T11:01:00Z"/>
          <w:rFonts w:cs="Courier New"/>
          <w:snapToGrid w:val="0"/>
        </w:rPr>
      </w:pPr>
      <w:ins w:id="2337" w:author="Huawei" w:date="2022-02-08T11:01:00Z">
        <w:r w:rsidRPr="00AF1790">
          <w:rPr>
            <w:rFonts w:cs="Courier New"/>
            <w:snapToGrid w:val="0"/>
          </w:rPr>
          <w:t>-- **************************************************************</w:t>
        </w:r>
      </w:ins>
    </w:p>
    <w:p w14:paraId="6629FE51" w14:textId="77777777" w:rsidR="00BB7773" w:rsidRPr="00AF1790" w:rsidRDefault="00BB7773" w:rsidP="00BB7773">
      <w:pPr>
        <w:pStyle w:val="PL"/>
        <w:rPr>
          <w:ins w:id="2338" w:author="Huawei" w:date="2022-02-08T11:01:00Z"/>
          <w:rFonts w:cs="Courier New"/>
          <w:snapToGrid w:val="0"/>
        </w:rPr>
      </w:pPr>
    </w:p>
    <w:p w14:paraId="740E5ACA" w14:textId="14ABC699" w:rsidR="00BB7773" w:rsidRPr="00AF1790" w:rsidRDefault="00BB7773" w:rsidP="00BB7773">
      <w:pPr>
        <w:pStyle w:val="PL"/>
        <w:rPr>
          <w:ins w:id="2339" w:author="Huawei" w:date="2022-02-08T11:01:00Z"/>
          <w:rFonts w:cs="Courier New"/>
          <w:snapToGrid w:val="0"/>
        </w:rPr>
      </w:pPr>
      <w:ins w:id="2340" w:author="Huawei" w:date="2022-02-08T11:01:00Z">
        <w:r w:rsidRPr="00AF1790">
          <w:rPr>
            <w:rFonts w:cs="Courier New"/>
            <w:snapToGrid w:val="0"/>
          </w:rPr>
          <w:t>IABTransportMigrationManagementRe</w:t>
        </w:r>
        <w:r>
          <w:rPr>
            <w:rFonts w:cs="Courier New"/>
            <w:snapToGrid w:val="0"/>
          </w:rPr>
          <w:t>sponse</w:t>
        </w:r>
        <w:r w:rsidRPr="00AF1790">
          <w:rPr>
            <w:rFonts w:cs="Courier New"/>
            <w:snapToGrid w:val="0"/>
          </w:rPr>
          <w:t xml:space="preserve"> ::= SEQUENCE {</w:t>
        </w:r>
      </w:ins>
    </w:p>
    <w:p w14:paraId="65BDF0C4" w14:textId="21C575F1" w:rsidR="00BB7773" w:rsidRPr="00AF1790" w:rsidRDefault="00BB7773" w:rsidP="00BB7773">
      <w:pPr>
        <w:pStyle w:val="PL"/>
        <w:rPr>
          <w:ins w:id="2341" w:author="Huawei" w:date="2022-02-08T11:01:00Z"/>
          <w:rFonts w:cs="Courier New"/>
          <w:snapToGrid w:val="0"/>
        </w:rPr>
      </w:pPr>
      <w:ins w:id="2342" w:author="Huawei" w:date="2022-02-08T11:01:00Z">
        <w:r w:rsidRPr="00AF1790">
          <w:rPr>
            <w:rFonts w:cs="Courier New"/>
            <w:snapToGrid w:val="0"/>
          </w:rPr>
          <w:tab/>
          <w:t>protocolIEs</w:t>
        </w:r>
        <w:r w:rsidRPr="00AF1790">
          <w:rPr>
            <w:rFonts w:cs="Courier New"/>
            <w:snapToGrid w:val="0"/>
          </w:rPr>
          <w:tab/>
        </w:r>
        <w:r w:rsidRPr="00AF1790">
          <w:rPr>
            <w:rFonts w:cs="Courier New"/>
            <w:snapToGrid w:val="0"/>
          </w:rPr>
          <w:tab/>
        </w:r>
        <w:r w:rsidRPr="00AF1790">
          <w:rPr>
            <w:rFonts w:cs="Courier New"/>
            <w:snapToGrid w:val="0"/>
          </w:rPr>
          <w:tab/>
          <w:t>ProtocolIE-Container</w:t>
        </w:r>
        <w:r w:rsidRPr="00AF1790">
          <w:rPr>
            <w:rFonts w:cs="Courier New"/>
            <w:snapToGrid w:val="0"/>
          </w:rPr>
          <w:tab/>
          <w:t>{{ IABTransportMigrationManagementRe</w:t>
        </w:r>
        <w:r>
          <w:rPr>
            <w:rFonts w:cs="Courier New"/>
            <w:snapToGrid w:val="0"/>
          </w:rPr>
          <w:t>sponse</w:t>
        </w:r>
        <w:r w:rsidRPr="00AF1790">
          <w:rPr>
            <w:rFonts w:cs="Courier New"/>
            <w:snapToGrid w:val="0"/>
          </w:rPr>
          <w:t>-IEs}},</w:t>
        </w:r>
      </w:ins>
    </w:p>
    <w:p w14:paraId="42CA72EF" w14:textId="77777777" w:rsidR="00BB7773" w:rsidRPr="00AF1790" w:rsidRDefault="00BB7773" w:rsidP="00BB7773">
      <w:pPr>
        <w:pStyle w:val="PL"/>
        <w:rPr>
          <w:ins w:id="2343" w:author="Huawei" w:date="2022-02-08T11:01:00Z"/>
          <w:rFonts w:cs="Courier New"/>
          <w:snapToGrid w:val="0"/>
        </w:rPr>
      </w:pPr>
      <w:ins w:id="2344" w:author="Huawei" w:date="2022-02-08T11:01:00Z">
        <w:r w:rsidRPr="00AF1790">
          <w:rPr>
            <w:rFonts w:cs="Courier New"/>
            <w:snapToGrid w:val="0"/>
          </w:rPr>
          <w:tab/>
          <w:t>...</w:t>
        </w:r>
      </w:ins>
    </w:p>
    <w:p w14:paraId="6BA80B98" w14:textId="77777777" w:rsidR="00BB7773" w:rsidRPr="00AF1790" w:rsidRDefault="00BB7773" w:rsidP="00BB7773">
      <w:pPr>
        <w:pStyle w:val="PL"/>
        <w:rPr>
          <w:ins w:id="2345" w:author="Huawei" w:date="2022-02-08T11:01:00Z"/>
          <w:rFonts w:cs="Courier New"/>
          <w:snapToGrid w:val="0"/>
        </w:rPr>
      </w:pPr>
      <w:ins w:id="2346" w:author="Huawei" w:date="2022-02-08T11:01:00Z">
        <w:r w:rsidRPr="00AF1790">
          <w:rPr>
            <w:rFonts w:cs="Courier New"/>
            <w:snapToGrid w:val="0"/>
          </w:rPr>
          <w:t>}</w:t>
        </w:r>
      </w:ins>
    </w:p>
    <w:p w14:paraId="28D1BF14" w14:textId="77777777" w:rsidR="00BB7773" w:rsidRPr="00AF1790" w:rsidRDefault="00BB7773" w:rsidP="00BB7773">
      <w:pPr>
        <w:pStyle w:val="PL"/>
        <w:rPr>
          <w:ins w:id="2347" w:author="Huawei" w:date="2022-02-08T11:01:00Z"/>
          <w:rFonts w:cs="Courier New"/>
          <w:snapToGrid w:val="0"/>
        </w:rPr>
      </w:pPr>
    </w:p>
    <w:p w14:paraId="119C3BA9" w14:textId="72F2AAF7" w:rsidR="00BB7773" w:rsidRPr="00AF1790" w:rsidRDefault="00BB7773" w:rsidP="00BB7773">
      <w:pPr>
        <w:pStyle w:val="PL"/>
        <w:rPr>
          <w:ins w:id="2348" w:author="Huawei" w:date="2022-02-08T11:01:00Z"/>
          <w:rFonts w:cs="Courier New"/>
          <w:snapToGrid w:val="0"/>
        </w:rPr>
      </w:pPr>
      <w:ins w:id="2349" w:author="Huawei" w:date="2022-02-08T11:01:00Z">
        <w:r w:rsidRPr="00AF1790">
          <w:rPr>
            <w:rFonts w:cs="Courier New"/>
            <w:snapToGrid w:val="0"/>
          </w:rPr>
          <w:t>IABTransportMigrationManagementRe</w:t>
        </w:r>
        <w:r>
          <w:rPr>
            <w:rFonts w:cs="Courier New"/>
            <w:snapToGrid w:val="0"/>
          </w:rPr>
          <w:t>sponse</w:t>
        </w:r>
        <w:r w:rsidRPr="00AF1790">
          <w:rPr>
            <w:rFonts w:cs="Courier New"/>
            <w:snapToGrid w:val="0"/>
          </w:rPr>
          <w:t>-IEs XNAP-PROTOCOL-IES ::= {</w:t>
        </w:r>
      </w:ins>
    </w:p>
    <w:p w14:paraId="31A96A42" w14:textId="3A3AC634" w:rsidR="00BB7773" w:rsidRDefault="00BB7773" w:rsidP="00BB7773">
      <w:pPr>
        <w:pStyle w:val="PL"/>
        <w:rPr>
          <w:ins w:id="2350" w:author="Huawei" w:date="2022-02-08T11:02:00Z"/>
          <w:rFonts w:cs="Courier New"/>
          <w:snapToGrid w:val="0"/>
        </w:rPr>
      </w:pPr>
      <w:ins w:id="2351" w:author="Huawei" w:date="2022-02-08T11:01:00Z">
        <w:r w:rsidRPr="00AF1790">
          <w:rPr>
            <w:rFonts w:cs="Courier New"/>
            <w:snapToGrid w:val="0"/>
          </w:rPr>
          <w:tab/>
          <w:t>{ ID id-F1-Terminating-NG-RANnodeUEXnAPID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2F3862B1" w14:textId="38F3FDE6" w:rsidR="00BF4EA4" w:rsidRPr="005A13C2" w:rsidRDefault="00BF4EA4" w:rsidP="00BB7773">
      <w:pPr>
        <w:pStyle w:val="PL"/>
        <w:rPr>
          <w:ins w:id="2352" w:author="Huawei" w:date="2022-02-08T11:01:00Z"/>
          <w:rFonts w:cs="Courier New"/>
          <w:snapToGrid w:val="0"/>
        </w:rPr>
      </w:pPr>
      <w:ins w:id="2353" w:author="Huawei" w:date="2022-02-08T11:02:00Z">
        <w:r w:rsidRPr="00AF1790">
          <w:rPr>
            <w:rFonts w:cs="Courier New"/>
            <w:snapToGrid w:val="0"/>
          </w:rPr>
          <w:tab/>
          <w:t>{ ID id-</w:t>
        </w:r>
        <w:r>
          <w:rPr>
            <w:rFonts w:cs="Courier New"/>
            <w:snapToGrid w:val="0"/>
          </w:rPr>
          <w:t>non</w:t>
        </w:r>
        <w:r w:rsidRPr="00AF1790">
          <w:rPr>
            <w:rFonts w:cs="Courier New"/>
            <w:snapToGrid w:val="0"/>
          </w:rPr>
          <w:t>F1-Terminating-NG-RANnodeUEXnAPID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4B5E31BB" w14:textId="7446172E" w:rsidR="00BB7773" w:rsidRPr="00AF1790" w:rsidRDefault="00BB7773" w:rsidP="00BB7773">
      <w:pPr>
        <w:pStyle w:val="PL"/>
        <w:rPr>
          <w:ins w:id="2354" w:author="Huawei" w:date="2022-02-08T11:01:00Z"/>
          <w:rFonts w:cs="Courier New"/>
          <w:snapToGrid w:val="0"/>
        </w:rPr>
      </w:pPr>
      <w:ins w:id="2355" w:author="Huawei" w:date="2022-02-08T11:01:00Z">
        <w:r w:rsidRPr="00AF1790">
          <w:rPr>
            <w:rFonts w:cs="Courier New"/>
            <w:snapToGrid w:val="0"/>
          </w:rPr>
          <w:tab/>
          <w:t>{ ID id-</w:t>
        </w:r>
        <w:r w:rsidR="00BF4EA4">
          <w:rPr>
            <w:rFonts w:cs="Courier New"/>
            <w:snapToGrid w:val="0"/>
          </w:rPr>
          <w:t>Traffic</w:t>
        </w:r>
        <w:r w:rsidRPr="00AF1790">
          <w:rPr>
            <w:rFonts w:cs="Courier New"/>
            <w:snapToGrid w:val="0"/>
          </w:rPr>
          <w:t>AddedList</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00BF4EA4">
          <w:rPr>
            <w:rFonts w:cs="Courier New"/>
            <w:snapToGrid w:val="0"/>
          </w:rPr>
          <w:t>Traffic</w:t>
        </w:r>
        <w:r w:rsidRPr="00AF1790">
          <w:rPr>
            <w:rFonts w:cs="Courier New"/>
            <w:snapToGrid w:val="0"/>
          </w:rPr>
          <w:t>AddedList</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77A69EE8" w14:textId="7D7634A5" w:rsidR="00BB7773" w:rsidRDefault="00BB7773" w:rsidP="00BB7773">
      <w:pPr>
        <w:pStyle w:val="PL"/>
        <w:rPr>
          <w:ins w:id="2356" w:author="Huawei" w:date="2022-02-08T11:03:00Z"/>
          <w:rFonts w:cs="Courier New"/>
          <w:snapToGrid w:val="0"/>
        </w:rPr>
      </w:pPr>
      <w:ins w:id="2357" w:author="Huawei" w:date="2022-02-08T11:01:00Z">
        <w:r w:rsidRPr="00AF1790">
          <w:rPr>
            <w:rFonts w:cs="Courier New"/>
            <w:snapToGrid w:val="0"/>
          </w:rPr>
          <w:tab/>
          <w:t>{ ID id-</w:t>
        </w:r>
        <w:r w:rsidR="00BF4EA4">
          <w:rPr>
            <w:rFonts w:cs="Courier New"/>
            <w:snapToGrid w:val="0"/>
          </w:rPr>
          <w:t>Traffic</w:t>
        </w:r>
        <w:r w:rsidRPr="00AF1790">
          <w:rPr>
            <w:rFonts w:cs="Courier New"/>
            <w:snapToGrid w:val="0"/>
          </w:rPr>
          <w:t>ModifiedList</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00BF4EA4">
          <w:rPr>
            <w:rFonts w:cs="Courier New"/>
            <w:snapToGrid w:val="0"/>
          </w:rPr>
          <w:t>Traffic</w:t>
        </w:r>
        <w:r w:rsidRPr="00AF1790">
          <w:rPr>
            <w:rFonts w:cs="Courier New"/>
            <w:snapToGrid w:val="0"/>
          </w:rPr>
          <w:t>ModifiedList</w:t>
        </w:r>
        <w:r w:rsidRPr="00AF1790">
          <w:rPr>
            <w:rFonts w:cs="Courier New"/>
          </w:rPr>
          <w:tab/>
        </w:r>
        <w:r w:rsidRPr="00AF1790">
          <w:rPr>
            <w:rFonts w:cs="Courier New"/>
          </w:rPr>
          <w:tab/>
        </w:r>
        <w:r w:rsidRPr="00AF1790">
          <w:rPr>
            <w:rFonts w:cs="Courier New"/>
          </w:rPr>
          <w:tab/>
        </w:r>
        <w:r w:rsidRPr="00AF1790">
          <w:rPr>
            <w:rFonts w:cs="Courier New"/>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026A4635" w14:textId="5B814E4B" w:rsidR="00BF4EA4" w:rsidRPr="00AF1790" w:rsidRDefault="00BF4EA4" w:rsidP="00BF4EA4">
      <w:pPr>
        <w:pStyle w:val="PL"/>
        <w:rPr>
          <w:ins w:id="2358" w:author="Huawei" w:date="2022-02-08T11:03:00Z"/>
          <w:rFonts w:cs="Courier New"/>
          <w:snapToGrid w:val="0"/>
        </w:rPr>
      </w:pPr>
      <w:ins w:id="2359" w:author="Huawei" w:date="2022-02-08T11:03:00Z">
        <w:r w:rsidRPr="00AF1790">
          <w:rPr>
            <w:rFonts w:cs="Courier New"/>
            <w:snapToGrid w:val="0"/>
          </w:rPr>
          <w:tab/>
          <w:t>{ ID id-</w:t>
        </w:r>
        <w:r>
          <w:rPr>
            <w:rFonts w:cs="Courier New"/>
            <w:snapToGrid w:val="0"/>
          </w:rPr>
          <w:t>TrafficNot</w:t>
        </w:r>
        <w:r w:rsidRPr="00AF1790">
          <w:rPr>
            <w:rFonts w:cs="Courier New"/>
            <w:snapToGrid w:val="0"/>
          </w:rPr>
          <w:t>AddedList</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Pr>
            <w:rFonts w:cs="Courier New"/>
            <w:snapToGrid w:val="0"/>
          </w:rPr>
          <w:t>TrafficNot</w:t>
        </w:r>
        <w:r w:rsidRPr="00AF1790">
          <w:rPr>
            <w:rFonts w:cs="Courier New"/>
            <w:snapToGrid w:val="0"/>
          </w:rPr>
          <w:t>AddedList</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42141B80" w14:textId="1A665A55" w:rsidR="00BF4EA4" w:rsidRPr="00AF1790" w:rsidRDefault="00BF4EA4" w:rsidP="00BF4EA4">
      <w:pPr>
        <w:pStyle w:val="PL"/>
        <w:rPr>
          <w:ins w:id="2360" w:author="Huawei" w:date="2022-02-08T11:03:00Z"/>
          <w:rFonts w:cs="Courier New"/>
          <w:snapToGrid w:val="0"/>
        </w:rPr>
      </w:pPr>
      <w:ins w:id="2361" w:author="Huawei" w:date="2022-02-08T11:03:00Z">
        <w:r w:rsidRPr="00AF1790">
          <w:rPr>
            <w:rFonts w:cs="Courier New"/>
            <w:snapToGrid w:val="0"/>
          </w:rPr>
          <w:lastRenderedPageBreak/>
          <w:tab/>
          <w:t>{ ID id-</w:t>
        </w:r>
        <w:r>
          <w:rPr>
            <w:rFonts w:cs="Courier New"/>
            <w:snapToGrid w:val="0"/>
          </w:rPr>
          <w:t>TrafficNot</w:t>
        </w:r>
        <w:r w:rsidRPr="00AF1790">
          <w:rPr>
            <w:rFonts w:cs="Courier New"/>
            <w:snapToGrid w:val="0"/>
          </w:rPr>
          <w:t>ModifiedList</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Pr>
            <w:rFonts w:cs="Courier New"/>
            <w:snapToGrid w:val="0"/>
          </w:rPr>
          <w:t>Traffic</w:t>
        </w:r>
      </w:ins>
      <w:ins w:id="2362" w:author="Huawei" w:date="2022-02-08T11:04:00Z">
        <w:r>
          <w:rPr>
            <w:rFonts w:cs="Courier New"/>
            <w:snapToGrid w:val="0"/>
          </w:rPr>
          <w:t>Not</w:t>
        </w:r>
      </w:ins>
      <w:ins w:id="2363" w:author="Huawei" w:date="2022-02-08T11:03:00Z">
        <w:r w:rsidRPr="00AF1790">
          <w:rPr>
            <w:rFonts w:cs="Courier New"/>
            <w:snapToGrid w:val="0"/>
          </w:rPr>
          <w:t>ModifiedList</w:t>
        </w:r>
        <w:r w:rsidRPr="00AF1790">
          <w:rPr>
            <w:rFonts w:cs="Courier New"/>
          </w:rPr>
          <w:tab/>
        </w:r>
        <w:r w:rsidRPr="00AF1790">
          <w:rPr>
            <w:rFonts w:cs="Courier New"/>
          </w:rPr>
          <w:tab/>
        </w:r>
        <w:r w:rsidRPr="00AF1790">
          <w:rPr>
            <w:rFonts w:cs="Courier New"/>
          </w:rPr>
          <w:tab/>
        </w:r>
        <w:r w:rsidRPr="00AF1790">
          <w:rPr>
            <w:rFonts w:cs="Courier New"/>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6A17DCA3" w14:textId="504F2685" w:rsidR="00BB7773" w:rsidRPr="00AF1790" w:rsidRDefault="00BB7773" w:rsidP="00BB7773">
      <w:pPr>
        <w:pStyle w:val="PL"/>
        <w:rPr>
          <w:ins w:id="2364" w:author="Huawei" w:date="2022-02-08T11:01:00Z"/>
          <w:rFonts w:cs="Courier New"/>
          <w:snapToGrid w:val="0"/>
        </w:rPr>
      </w:pPr>
      <w:ins w:id="2365" w:author="Huawei" w:date="2022-02-08T11:01:00Z">
        <w:r w:rsidRPr="00AF1790">
          <w:rPr>
            <w:rFonts w:cs="Courier New"/>
            <w:snapToGrid w:val="0"/>
          </w:rPr>
          <w:tab/>
          <w:t>{ ID id-IABTNLAddressRe</w:t>
        </w:r>
      </w:ins>
      <w:ins w:id="2366" w:author="Huawei" w:date="2022-02-08T11:06:00Z">
        <w:r w:rsidR="00BF4EA4">
          <w:rPr>
            <w:rFonts w:cs="Courier New"/>
            <w:snapToGrid w:val="0"/>
          </w:rPr>
          <w:t>sponse</w:t>
        </w:r>
      </w:ins>
      <w:ins w:id="2367" w:author="Huawei" w:date="2022-02-08T11:01:00Z">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TYPE IABTNLAddressRe</w:t>
        </w:r>
      </w:ins>
      <w:ins w:id="2368" w:author="Huawei" w:date="2022-02-08T11:06:00Z">
        <w:r w:rsidR="00BF4EA4">
          <w:rPr>
            <w:rFonts w:cs="Courier New"/>
            <w:snapToGrid w:val="0"/>
          </w:rPr>
          <w:t>sponse</w:t>
        </w:r>
      </w:ins>
      <w:ins w:id="2369" w:author="Huawei" w:date="2022-02-08T11:01:00Z">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optional},</w:t>
        </w:r>
      </w:ins>
    </w:p>
    <w:p w14:paraId="307835D4" w14:textId="77777777" w:rsidR="00BB7773" w:rsidRPr="00AF1790" w:rsidRDefault="00BB7773" w:rsidP="00BB7773">
      <w:pPr>
        <w:pStyle w:val="PL"/>
        <w:rPr>
          <w:ins w:id="2370" w:author="Huawei" w:date="2022-02-08T11:01:00Z"/>
          <w:rFonts w:cs="Courier New"/>
          <w:snapToGrid w:val="0"/>
        </w:rPr>
      </w:pPr>
      <w:ins w:id="2371" w:author="Huawei" w:date="2022-02-08T11:01:00Z">
        <w:r w:rsidRPr="00AF1790">
          <w:rPr>
            <w:rFonts w:cs="Courier New"/>
            <w:snapToGrid w:val="0"/>
          </w:rPr>
          <w:tab/>
          <w:t>...</w:t>
        </w:r>
      </w:ins>
    </w:p>
    <w:p w14:paraId="0EB5CCFA" w14:textId="77777777" w:rsidR="00BB7773" w:rsidRPr="00AF1790" w:rsidRDefault="00BB7773" w:rsidP="00BB7773">
      <w:pPr>
        <w:pStyle w:val="PL"/>
        <w:rPr>
          <w:ins w:id="2372" w:author="Huawei" w:date="2022-02-08T11:01:00Z"/>
          <w:rFonts w:cs="Courier New"/>
          <w:snapToGrid w:val="0"/>
        </w:rPr>
      </w:pPr>
      <w:ins w:id="2373" w:author="Huawei" w:date="2022-02-08T11:01:00Z">
        <w:r w:rsidRPr="00AF1790">
          <w:rPr>
            <w:rFonts w:cs="Courier New"/>
            <w:snapToGrid w:val="0"/>
          </w:rPr>
          <w:t>}</w:t>
        </w:r>
      </w:ins>
    </w:p>
    <w:p w14:paraId="6F8546D1" w14:textId="77777777" w:rsidR="00BB7773" w:rsidRPr="00AF1790" w:rsidRDefault="00BB7773" w:rsidP="00BB7773">
      <w:pPr>
        <w:pStyle w:val="PL"/>
        <w:rPr>
          <w:ins w:id="2374" w:author="Huawei" w:date="2022-02-08T11:01:00Z"/>
          <w:rFonts w:cs="Courier New"/>
          <w:snapToGrid w:val="0"/>
        </w:rPr>
      </w:pPr>
    </w:p>
    <w:p w14:paraId="66FAC260" w14:textId="77777777" w:rsidR="00BB7773" w:rsidRPr="00AF1790" w:rsidRDefault="00BB7773" w:rsidP="00BB7773">
      <w:pPr>
        <w:pStyle w:val="PL"/>
        <w:rPr>
          <w:ins w:id="2375" w:author="Huawei" w:date="2022-02-08T11:01:00Z"/>
          <w:rFonts w:cs="Courier New"/>
          <w:snapToGrid w:val="0"/>
        </w:rPr>
      </w:pPr>
    </w:p>
    <w:p w14:paraId="3CFFBFDB" w14:textId="2EA7029F" w:rsidR="00BB7773" w:rsidRPr="00AF1790" w:rsidRDefault="00BB7773" w:rsidP="00BB7773">
      <w:pPr>
        <w:pStyle w:val="PL"/>
        <w:rPr>
          <w:ins w:id="2376" w:author="Huawei" w:date="2022-02-08T11:01:00Z"/>
          <w:rFonts w:eastAsia="宋体" w:cs="Courier New"/>
        </w:rPr>
      </w:pPr>
      <w:ins w:id="2377" w:author="Huawei" w:date="2022-02-08T11:01:00Z">
        <w:r w:rsidRPr="00AF1790">
          <w:rPr>
            <w:rFonts w:cs="Courier New"/>
            <w:snapToGrid w:val="0"/>
          </w:rPr>
          <w:t xml:space="preserve">TrafficAddedList ::= </w:t>
        </w:r>
        <w:r w:rsidRPr="00AF1790">
          <w:rPr>
            <w:rFonts w:eastAsia="宋体" w:cs="Courier New"/>
          </w:rPr>
          <w:t>SEQUENCE (SIZE(1..</w:t>
        </w:r>
        <w:r w:rsidRPr="00AF1790">
          <w:rPr>
            <w:rFonts w:cs="Courier New"/>
          </w:rPr>
          <w:t xml:space="preserve"> </w:t>
        </w:r>
        <w:r w:rsidRPr="00AF1790">
          <w:rPr>
            <w:rFonts w:eastAsia="宋体" w:cs="Courier New"/>
          </w:rPr>
          <w:t xml:space="preserve">maxnoofTrafficIndexEntries)) OF </w:t>
        </w:r>
        <w:r w:rsidRPr="00AF1790">
          <w:rPr>
            <w:rFonts w:cs="Courier New"/>
            <w:snapToGrid w:val="0"/>
          </w:rPr>
          <w:t>TrafficAddedList</w:t>
        </w:r>
        <w:r w:rsidRPr="00AF1790">
          <w:rPr>
            <w:rFonts w:eastAsia="宋体" w:cs="Courier New"/>
          </w:rPr>
          <w:t>-Item</w:t>
        </w:r>
      </w:ins>
    </w:p>
    <w:p w14:paraId="3A700C60" w14:textId="77777777" w:rsidR="00BB7773" w:rsidRPr="00AF1790" w:rsidRDefault="00BB7773" w:rsidP="00BB7773">
      <w:pPr>
        <w:pStyle w:val="PL"/>
        <w:rPr>
          <w:ins w:id="2378" w:author="Huawei" w:date="2022-02-08T11:01:00Z"/>
          <w:rFonts w:eastAsia="宋体" w:cs="Courier New"/>
        </w:rPr>
      </w:pPr>
    </w:p>
    <w:p w14:paraId="77979437" w14:textId="581C5F6F" w:rsidR="00BB7773" w:rsidRPr="00AF1790" w:rsidRDefault="00BB7773" w:rsidP="00BB7773">
      <w:pPr>
        <w:pStyle w:val="PL"/>
        <w:rPr>
          <w:ins w:id="2379" w:author="Huawei" w:date="2022-02-08T11:01:00Z"/>
          <w:rFonts w:cs="Courier New"/>
          <w:snapToGrid w:val="0"/>
        </w:rPr>
      </w:pPr>
      <w:ins w:id="2380" w:author="Huawei" w:date="2022-02-08T11:01:00Z">
        <w:r w:rsidRPr="00AF1790">
          <w:rPr>
            <w:rFonts w:cs="Courier New"/>
            <w:snapToGrid w:val="0"/>
          </w:rPr>
          <w:t>TrafficAddedList</w:t>
        </w:r>
        <w:r w:rsidRPr="00AF1790">
          <w:rPr>
            <w:rFonts w:eastAsia="宋体" w:cs="Courier New"/>
          </w:rPr>
          <w:t xml:space="preserve">-Item </w:t>
        </w:r>
        <w:r w:rsidRPr="00AF1790">
          <w:rPr>
            <w:rFonts w:cs="Courier New"/>
            <w:snapToGrid w:val="0"/>
          </w:rPr>
          <w:t xml:space="preserve">::= </w:t>
        </w:r>
        <w:r w:rsidRPr="00AF1790">
          <w:rPr>
            <w:rFonts w:eastAsia="宋体" w:cs="Courier New"/>
          </w:rPr>
          <w:t xml:space="preserve">SEQUENCE </w:t>
        </w:r>
        <w:r w:rsidRPr="00AF1790">
          <w:rPr>
            <w:rFonts w:eastAsia="宋体" w:cs="Courier New"/>
            <w:lang w:eastAsia="zh-CN"/>
          </w:rPr>
          <w:t>{</w:t>
        </w:r>
      </w:ins>
    </w:p>
    <w:p w14:paraId="0D1DFDEA" w14:textId="77777777" w:rsidR="00BB7773" w:rsidRPr="00AF1790" w:rsidRDefault="00BB7773" w:rsidP="00BB7773">
      <w:pPr>
        <w:pStyle w:val="PL"/>
        <w:rPr>
          <w:ins w:id="2381" w:author="Huawei" w:date="2022-02-08T11:01:00Z"/>
          <w:rFonts w:cs="Courier New"/>
          <w:snapToGrid w:val="0"/>
        </w:rPr>
      </w:pPr>
      <w:ins w:id="2382" w:author="Huawei" w:date="2022-02-08T11:01:00Z">
        <w:r w:rsidRPr="00AF1790">
          <w:rPr>
            <w:rFonts w:cs="Courier New"/>
            <w:snapToGrid w:val="0"/>
          </w:rPr>
          <w:tab/>
        </w:r>
        <w:r w:rsidRPr="00AF1790">
          <w:rPr>
            <w:rFonts w:eastAsiaTheme="minorEastAsia" w:cs="Courier New"/>
            <w:snapToGrid w:val="0"/>
            <w:lang w:eastAsia="zh-CN"/>
          </w:rPr>
          <w:t>traffic</w:t>
        </w:r>
        <w:r w:rsidRPr="00AF1790">
          <w:rPr>
            <w:rFonts w:cs="Courier New"/>
            <w:snapToGrid w:val="0"/>
          </w:rPr>
          <w:t>Index</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rPr>
          <w:t>TrafficIndex</w:t>
        </w:r>
        <w:r w:rsidRPr="00AF1790">
          <w:rPr>
            <w:rFonts w:cs="Courier New"/>
            <w:snapToGrid w:val="0"/>
          </w:rPr>
          <w:t>,</w:t>
        </w:r>
      </w:ins>
    </w:p>
    <w:p w14:paraId="486A22C0" w14:textId="72413A46" w:rsidR="00BB7773" w:rsidRPr="00AF1790" w:rsidRDefault="00BB7773" w:rsidP="00BB7773">
      <w:pPr>
        <w:pStyle w:val="PL"/>
        <w:rPr>
          <w:ins w:id="2383" w:author="Huawei" w:date="2022-02-08T11:01:00Z"/>
          <w:rFonts w:cs="Courier New"/>
        </w:rPr>
      </w:pPr>
      <w:ins w:id="2384" w:author="Huawei" w:date="2022-02-08T11:01:00Z">
        <w:r w:rsidRPr="00AF1790">
          <w:rPr>
            <w:rFonts w:cs="Courier New"/>
          </w:rPr>
          <w:tab/>
        </w:r>
      </w:ins>
      <w:ins w:id="2385" w:author="Huawei" w:date="2022-02-08T11:07:00Z">
        <w:r w:rsidR="00BF4EA4">
          <w:rPr>
            <w:rFonts w:cs="Courier New"/>
          </w:rPr>
          <w:t>non</w:t>
        </w:r>
      </w:ins>
      <w:ins w:id="2386" w:author="Huawei" w:date="2022-02-08T11:01:00Z">
        <w:r w:rsidRPr="00AF1790">
          <w:rPr>
            <w:rFonts w:cs="Courier New"/>
          </w:rPr>
          <w:t>f1TerminatingTopologyBHInformation</w:t>
        </w:r>
        <w:r w:rsidRPr="00AF1790">
          <w:rPr>
            <w:rFonts w:cs="Courier New"/>
          </w:rPr>
          <w:tab/>
        </w:r>
        <w:r w:rsidRPr="00AF1790">
          <w:rPr>
            <w:rFonts w:cs="Courier New"/>
          </w:rPr>
          <w:tab/>
        </w:r>
        <w:r w:rsidRPr="00AF1790">
          <w:rPr>
            <w:rFonts w:cs="Courier New"/>
          </w:rPr>
          <w:tab/>
        </w:r>
        <w:r w:rsidRPr="00AF1790">
          <w:rPr>
            <w:rFonts w:cs="Courier New"/>
          </w:rPr>
          <w:tab/>
        </w:r>
        <w:r w:rsidRPr="00AF1790">
          <w:rPr>
            <w:rFonts w:cs="Courier New"/>
          </w:rPr>
          <w:tab/>
        </w:r>
      </w:ins>
      <w:ins w:id="2387" w:author="Huawei" w:date="2022-02-08T11:07:00Z">
        <w:r w:rsidR="00BF4EA4">
          <w:rPr>
            <w:rFonts w:cs="Courier New"/>
          </w:rPr>
          <w:t>Non</w:t>
        </w:r>
      </w:ins>
      <w:ins w:id="2388" w:author="Huawei" w:date="2022-02-08T11:01:00Z">
        <w:r w:rsidRPr="00AF1790">
          <w:rPr>
            <w:rFonts w:cs="Courier New"/>
          </w:rPr>
          <w:t>F1TerminatingTopologyBHInformation</w:t>
        </w:r>
        <w:r w:rsidRPr="00AF1790">
          <w:rPr>
            <w:rStyle w:val="PLChar"/>
            <w:rFonts w:cs="Courier New"/>
          </w:rPr>
          <w:t>,</w:t>
        </w:r>
      </w:ins>
    </w:p>
    <w:p w14:paraId="2AC3F6BE" w14:textId="7F29B64D" w:rsidR="00BB7773" w:rsidRPr="00AF1790" w:rsidRDefault="00BB7773" w:rsidP="00BB7773">
      <w:pPr>
        <w:pStyle w:val="PL"/>
        <w:rPr>
          <w:ins w:id="2389" w:author="Huawei" w:date="2022-02-08T11:01:00Z"/>
          <w:rFonts w:cs="Courier New"/>
          <w:noProof w:val="0"/>
          <w:snapToGrid w:val="0"/>
        </w:rPr>
      </w:pPr>
      <w:ins w:id="2390" w:author="Huawei" w:date="2022-02-08T11:01:00Z">
        <w:r w:rsidRPr="00AF1790">
          <w:rPr>
            <w:rFonts w:cs="Courier New"/>
            <w:noProof w:val="0"/>
            <w:snapToGrid w:val="0"/>
          </w:rPr>
          <w:tab/>
          <w:t>iE-Extensions</w:t>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t>ProtocolExtensionContainer { {</w:t>
        </w:r>
        <w:r w:rsidRPr="00AF1790">
          <w:rPr>
            <w:rFonts w:cs="Courier New"/>
            <w:snapToGrid w:val="0"/>
          </w:rPr>
          <w:t xml:space="preserve"> </w:t>
        </w:r>
        <w:r w:rsidR="00BF4EA4">
          <w:rPr>
            <w:rFonts w:cs="Courier New"/>
            <w:snapToGrid w:val="0"/>
          </w:rPr>
          <w:t>Traffic</w:t>
        </w:r>
        <w:r w:rsidRPr="00AF1790">
          <w:rPr>
            <w:rFonts w:cs="Courier New"/>
            <w:snapToGrid w:val="0"/>
          </w:rPr>
          <w:t>AddedList</w:t>
        </w:r>
        <w:r w:rsidRPr="00AF1790">
          <w:rPr>
            <w:rFonts w:eastAsia="宋体" w:cs="Courier New"/>
          </w:rPr>
          <w:t>-Item</w:t>
        </w:r>
        <w:r w:rsidRPr="00AF1790">
          <w:rPr>
            <w:rFonts w:cs="Courier New"/>
            <w:noProof w:val="0"/>
            <w:snapToGrid w:val="0"/>
          </w:rPr>
          <w:t>-ExtIEs} }</w:t>
        </w:r>
        <w:r w:rsidRPr="00AF1790">
          <w:rPr>
            <w:rFonts w:cs="Courier New"/>
            <w:noProof w:val="0"/>
            <w:snapToGrid w:val="0"/>
          </w:rPr>
          <w:tab/>
          <w:t>OPTIONAL,</w:t>
        </w:r>
      </w:ins>
    </w:p>
    <w:p w14:paraId="3ADDAC71" w14:textId="77777777" w:rsidR="00BB7773" w:rsidRPr="00AF1790" w:rsidRDefault="00BB7773" w:rsidP="00BB7773">
      <w:pPr>
        <w:pStyle w:val="PL"/>
        <w:rPr>
          <w:ins w:id="2391" w:author="Huawei" w:date="2022-02-08T11:01:00Z"/>
          <w:rFonts w:cs="Courier New"/>
          <w:noProof w:val="0"/>
          <w:snapToGrid w:val="0"/>
        </w:rPr>
      </w:pPr>
      <w:ins w:id="2392" w:author="Huawei" w:date="2022-02-08T11:01:00Z">
        <w:r w:rsidRPr="00AF1790">
          <w:rPr>
            <w:rFonts w:cs="Courier New"/>
            <w:noProof w:val="0"/>
            <w:snapToGrid w:val="0"/>
          </w:rPr>
          <w:tab/>
          <w:t>...</w:t>
        </w:r>
      </w:ins>
    </w:p>
    <w:p w14:paraId="652D4796" w14:textId="77777777" w:rsidR="00BB7773" w:rsidRPr="00AF1790" w:rsidRDefault="00BB7773" w:rsidP="00BB7773">
      <w:pPr>
        <w:pStyle w:val="PL"/>
        <w:rPr>
          <w:ins w:id="2393" w:author="Huawei" w:date="2022-02-08T11:01:00Z"/>
          <w:rFonts w:cs="Courier New"/>
          <w:noProof w:val="0"/>
          <w:snapToGrid w:val="0"/>
        </w:rPr>
      </w:pPr>
      <w:ins w:id="2394" w:author="Huawei" w:date="2022-02-08T11:01:00Z">
        <w:r w:rsidRPr="00AF1790">
          <w:rPr>
            <w:rFonts w:cs="Courier New"/>
            <w:noProof w:val="0"/>
            <w:snapToGrid w:val="0"/>
          </w:rPr>
          <w:t>}</w:t>
        </w:r>
      </w:ins>
    </w:p>
    <w:p w14:paraId="15202BD9" w14:textId="77777777" w:rsidR="00BB7773" w:rsidRPr="00AF1790" w:rsidRDefault="00BB7773" w:rsidP="00BB7773">
      <w:pPr>
        <w:pStyle w:val="PL"/>
        <w:rPr>
          <w:ins w:id="2395" w:author="Huawei" w:date="2022-02-08T11:01:00Z"/>
          <w:rFonts w:cs="Courier New"/>
          <w:snapToGrid w:val="0"/>
        </w:rPr>
      </w:pPr>
    </w:p>
    <w:p w14:paraId="0E3EDBF5" w14:textId="4D6B4983" w:rsidR="00BB7773" w:rsidRPr="00AF1790" w:rsidRDefault="00BF4EA4"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Huawei" w:date="2022-02-08T11:01:00Z"/>
          <w:rFonts w:ascii="Courier New" w:eastAsia="宋体" w:hAnsi="Courier New" w:cs="Courier New"/>
          <w:noProof/>
          <w:sz w:val="16"/>
          <w:lang w:eastAsia="ko-KR"/>
        </w:rPr>
      </w:pPr>
      <w:ins w:id="2397" w:author="Huawei" w:date="2022-02-08T11:01:00Z">
        <w:r>
          <w:rPr>
            <w:rFonts w:ascii="Courier New" w:eastAsia="宋体" w:hAnsi="Courier New" w:cs="Courier New"/>
            <w:noProof/>
            <w:sz w:val="16"/>
            <w:lang w:eastAsia="ko-KR"/>
          </w:rPr>
          <w:t>Traffic</w:t>
        </w:r>
        <w:r w:rsidR="00BB7773" w:rsidRPr="00AF1790">
          <w:rPr>
            <w:rFonts w:ascii="Courier New" w:eastAsia="宋体" w:hAnsi="Courier New" w:cs="Courier New"/>
            <w:noProof/>
            <w:sz w:val="16"/>
            <w:lang w:eastAsia="ko-KR"/>
          </w:rPr>
          <w:t>AddedList-Item-ExtIEs XNAP-PROTOCOL-EXTENSION ::= {</w:t>
        </w:r>
      </w:ins>
    </w:p>
    <w:p w14:paraId="1C88FB5B"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8" w:author="Huawei" w:date="2022-02-08T11:01:00Z"/>
          <w:rFonts w:ascii="Courier New" w:eastAsia="宋体" w:hAnsi="Courier New" w:cs="Courier New"/>
          <w:noProof/>
          <w:sz w:val="16"/>
          <w:lang w:eastAsia="ko-KR"/>
        </w:rPr>
      </w:pPr>
      <w:ins w:id="2399" w:author="Huawei" w:date="2022-02-08T11:01:00Z">
        <w:r w:rsidRPr="00AF1790">
          <w:rPr>
            <w:rFonts w:ascii="Courier New" w:eastAsia="宋体" w:hAnsi="Courier New" w:cs="Courier New"/>
            <w:noProof/>
            <w:sz w:val="16"/>
            <w:lang w:eastAsia="ko-KR"/>
          </w:rPr>
          <w:tab/>
          <w:t>...</w:t>
        </w:r>
      </w:ins>
    </w:p>
    <w:p w14:paraId="4E1F921F"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Huawei" w:date="2022-02-08T11:01:00Z"/>
          <w:rFonts w:ascii="Courier New" w:eastAsia="宋体" w:hAnsi="Courier New" w:cs="Courier New"/>
          <w:noProof/>
          <w:sz w:val="16"/>
          <w:lang w:eastAsia="ko-KR"/>
        </w:rPr>
      </w:pPr>
      <w:ins w:id="2401" w:author="Huawei" w:date="2022-02-08T11:01:00Z">
        <w:r w:rsidRPr="00AF1790">
          <w:rPr>
            <w:rFonts w:ascii="Courier New" w:eastAsia="宋体" w:hAnsi="Courier New" w:cs="Courier New"/>
            <w:noProof/>
            <w:sz w:val="16"/>
            <w:lang w:eastAsia="ko-KR"/>
          </w:rPr>
          <w:t>}</w:t>
        </w:r>
      </w:ins>
    </w:p>
    <w:p w14:paraId="2C3594B7" w14:textId="77777777" w:rsidR="00BB7773" w:rsidRPr="00AF1790" w:rsidRDefault="00BB7773" w:rsidP="00BB7773">
      <w:pPr>
        <w:pStyle w:val="PL"/>
        <w:rPr>
          <w:ins w:id="2402" w:author="Huawei" w:date="2022-02-08T11:01:00Z"/>
          <w:rFonts w:cs="Courier New"/>
          <w:snapToGrid w:val="0"/>
        </w:rPr>
      </w:pPr>
    </w:p>
    <w:p w14:paraId="1E970813" w14:textId="77777777" w:rsidR="00BB7773" w:rsidRPr="00AF1790" w:rsidRDefault="00BB7773" w:rsidP="00BB7773">
      <w:pPr>
        <w:pStyle w:val="PL"/>
        <w:rPr>
          <w:ins w:id="2403" w:author="Huawei" w:date="2022-02-08T11:01:00Z"/>
          <w:rFonts w:cs="Courier New"/>
          <w:snapToGrid w:val="0"/>
        </w:rPr>
      </w:pPr>
    </w:p>
    <w:p w14:paraId="231D8158" w14:textId="05704C1A" w:rsidR="00BB7773" w:rsidRPr="00AF1790" w:rsidRDefault="00BF4EA4" w:rsidP="00BB7773">
      <w:pPr>
        <w:pStyle w:val="PL"/>
        <w:rPr>
          <w:ins w:id="2404" w:author="Huawei" w:date="2022-02-08T11:01:00Z"/>
          <w:rFonts w:eastAsia="宋体" w:cs="Courier New"/>
        </w:rPr>
      </w:pPr>
      <w:ins w:id="2405" w:author="Huawei" w:date="2022-02-08T11:01:00Z">
        <w:r>
          <w:rPr>
            <w:rFonts w:cs="Courier New"/>
            <w:snapToGrid w:val="0"/>
          </w:rPr>
          <w:t>Traffic</w:t>
        </w:r>
        <w:r w:rsidR="00BB7773" w:rsidRPr="00AF1790">
          <w:rPr>
            <w:rFonts w:cs="Courier New"/>
            <w:snapToGrid w:val="0"/>
          </w:rPr>
          <w:t xml:space="preserve">ModifiedList::= </w:t>
        </w:r>
        <w:r w:rsidR="00BB7773" w:rsidRPr="00AF1790">
          <w:rPr>
            <w:rFonts w:eastAsia="宋体" w:cs="Courier New"/>
          </w:rPr>
          <w:t>SEQUENCE (SIZE(1..</w:t>
        </w:r>
        <w:r w:rsidR="00BB7773" w:rsidRPr="00AF1790">
          <w:rPr>
            <w:rFonts w:cs="Courier New"/>
          </w:rPr>
          <w:t xml:space="preserve"> </w:t>
        </w:r>
        <w:r w:rsidR="00BB7773" w:rsidRPr="00AF1790">
          <w:rPr>
            <w:rFonts w:eastAsia="宋体" w:cs="Courier New"/>
          </w:rPr>
          <w:t xml:space="preserve">maxnoofTrafficIndexEntries)) OF </w:t>
        </w:r>
        <w:r>
          <w:rPr>
            <w:rFonts w:cs="Courier New"/>
            <w:snapToGrid w:val="0"/>
          </w:rPr>
          <w:t>Traffic</w:t>
        </w:r>
        <w:r w:rsidR="00BB7773" w:rsidRPr="00AF1790">
          <w:rPr>
            <w:rFonts w:cs="Courier New"/>
            <w:snapToGrid w:val="0"/>
          </w:rPr>
          <w:t>ModifiedList</w:t>
        </w:r>
        <w:r w:rsidR="00BB7773" w:rsidRPr="00AF1790">
          <w:rPr>
            <w:rFonts w:eastAsia="宋体" w:cs="Courier New"/>
          </w:rPr>
          <w:t>-Item</w:t>
        </w:r>
      </w:ins>
    </w:p>
    <w:p w14:paraId="3DF7C88A" w14:textId="77777777" w:rsidR="00BB7773" w:rsidRPr="00AF1790" w:rsidRDefault="00BB7773" w:rsidP="00BB7773">
      <w:pPr>
        <w:pStyle w:val="PL"/>
        <w:rPr>
          <w:ins w:id="2406" w:author="Huawei" w:date="2022-02-08T11:01:00Z"/>
          <w:rFonts w:eastAsia="宋体" w:cs="Courier New"/>
        </w:rPr>
      </w:pPr>
    </w:p>
    <w:p w14:paraId="65D5191E" w14:textId="5B0920C4" w:rsidR="00BB7773" w:rsidRPr="00AF1790" w:rsidRDefault="00BF4EA4" w:rsidP="00BB7773">
      <w:pPr>
        <w:pStyle w:val="PL"/>
        <w:rPr>
          <w:ins w:id="2407" w:author="Huawei" w:date="2022-02-08T11:01:00Z"/>
          <w:rFonts w:cs="Courier New"/>
          <w:snapToGrid w:val="0"/>
        </w:rPr>
      </w:pPr>
      <w:ins w:id="2408" w:author="Huawei" w:date="2022-02-08T11:01:00Z">
        <w:r>
          <w:rPr>
            <w:rFonts w:cs="Courier New"/>
            <w:snapToGrid w:val="0"/>
          </w:rPr>
          <w:t>Traffic</w:t>
        </w:r>
        <w:r w:rsidR="00BB7773" w:rsidRPr="00AF1790">
          <w:rPr>
            <w:rFonts w:cs="Courier New"/>
            <w:snapToGrid w:val="0"/>
          </w:rPr>
          <w:t>ModifiedList</w:t>
        </w:r>
        <w:r w:rsidR="00BB7773" w:rsidRPr="00AF1790">
          <w:rPr>
            <w:rFonts w:eastAsia="宋体" w:cs="Courier New"/>
          </w:rPr>
          <w:t xml:space="preserve">-Item </w:t>
        </w:r>
        <w:r w:rsidR="00BB7773" w:rsidRPr="00AF1790">
          <w:rPr>
            <w:rFonts w:cs="Courier New"/>
            <w:snapToGrid w:val="0"/>
          </w:rPr>
          <w:t xml:space="preserve">::= </w:t>
        </w:r>
        <w:r w:rsidR="00BB7773" w:rsidRPr="00AF1790">
          <w:rPr>
            <w:rFonts w:eastAsia="宋体" w:cs="Courier New"/>
          </w:rPr>
          <w:t xml:space="preserve">SEQUENCE </w:t>
        </w:r>
        <w:r w:rsidR="00BB7773" w:rsidRPr="00AF1790">
          <w:rPr>
            <w:rFonts w:eastAsia="宋体" w:cs="Courier New"/>
            <w:lang w:eastAsia="zh-CN"/>
          </w:rPr>
          <w:t>{</w:t>
        </w:r>
      </w:ins>
    </w:p>
    <w:p w14:paraId="3B317C93" w14:textId="77777777" w:rsidR="00BB7773" w:rsidRPr="00AF1790" w:rsidRDefault="00BB7773" w:rsidP="00BB7773">
      <w:pPr>
        <w:pStyle w:val="PL"/>
        <w:rPr>
          <w:ins w:id="2409" w:author="Huawei" w:date="2022-02-08T11:01:00Z"/>
          <w:rFonts w:cs="Courier New"/>
          <w:snapToGrid w:val="0"/>
        </w:rPr>
      </w:pPr>
      <w:ins w:id="2410" w:author="Huawei" w:date="2022-02-08T11:01:00Z">
        <w:r w:rsidRPr="00AF1790">
          <w:rPr>
            <w:rFonts w:cs="Courier New"/>
            <w:snapToGrid w:val="0"/>
          </w:rPr>
          <w:tab/>
        </w:r>
        <w:r w:rsidRPr="00AF1790">
          <w:rPr>
            <w:rFonts w:eastAsiaTheme="minorEastAsia" w:cs="Courier New"/>
            <w:snapToGrid w:val="0"/>
            <w:lang w:eastAsia="zh-CN"/>
          </w:rPr>
          <w:t>traffic</w:t>
        </w:r>
        <w:r w:rsidRPr="00AF1790">
          <w:rPr>
            <w:rFonts w:cs="Courier New"/>
            <w:snapToGrid w:val="0"/>
          </w:rPr>
          <w:t>Index</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rPr>
          <w:t>TrafficIndex</w:t>
        </w:r>
        <w:r w:rsidRPr="00AF1790">
          <w:rPr>
            <w:rFonts w:cs="Courier New"/>
            <w:snapToGrid w:val="0"/>
          </w:rPr>
          <w:t>,</w:t>
        </w:r>
      </w:ins>
    </w:p>
    <w:p w14:paraId="2921259F" w14:textId="2BBFC5A7" w:rsidR="00BB7773" w:rsidRPr="00AF1790" w:rsidRDefault="00BB7773" w:rsidP="00BB7773">
      <w:pPr>
        <w:pStyle w:val="PL"/>
        <w:rPr>
          <w:ins w:id="2411" w:author="Huawei" w:date="2022-02-08T11:01:00Z"/>
          <w:rFonts w:cs="Courier New"/>
        </w:rPr>
      </w:pPr>
      <w:ins w:id="2412" w:author="Huawei" w:date="2022-02-08T11:01:00Z">
        <w:r w:rsidRPr="00AF1790">
          <w:rPr>
            <w:rFonts w:cs="Courier New"/>
          </w:rPr>
          <w:tab/>
        </w:r>
      </w:ins>
      <w:ins w:id="2413" w:author="Huawei" w:date="2022-02-08T11:07:00Z">
        <w:r w:rsidR="00BF4EA4">
          <w:rPr>
            <w:rFonts w:cs="Courier New"/>
          </w:rPr>
          <w:t>non</w:t>
        </w:r>
      </w:ins>
      <w:ins w:id="2414" w:author="Huawei" w:date="2022-02-08T11:01:00Z">
        <w:r w:rsidRPr="00AF1790">
          <w:rPr>
            <w:rFonts w:cs="Courier New"/>
          </w:rPr>
          <w:t>f1TerminatingTopologyBHInformation</w:t>
        </w:r>
        <w:r w:rsidRPr="00AF1790">
          <w:rPr>
            <w:rFonts w:cs="Courier New"/>
          </w:rPr>
          <w:tab/>
        </w:r>
        <w:r w:rsidRPr="00AF1790">
          <w:rPr>
            <w:rFonts w:cs="Courier New"/>
          </w:rPr>
          <w:tab/>
        </w:r>
        <w:r w:rsidRPr="00AF1790">
          <w:rPr>
            <w:rFonts w:cs="Courier New"/>
          </w:rPr>
          <w:tab/>
        </w:r>
        <w:r w:rsidRPr="00AF1790">
          <w:rPr>
            <w:rFonts w:cs="Courier New"/>
          </w:rPr>
          <w:tab/>
        </w:r>
        <w:r w:rsidRPr="00AF1790">
          <w:rPr>
            <w:rFonts w:cs="Courier New"/>
          </w:rPr>
          <w:tab/>
        </w:r>
      </w:ins>
      <w:ins w:id="2415" w:author="Huawei" w:date="2022-02-08T11:08:00Z">
        <w:r w:rsidR="00BF4EA4">
          <w:rPr>
            <w:rFonts w:cs="Courier New"/>
          </w:rPr>
          <w:t>Non</w:t>
        </w:r>
      </w:ins>
      <w:ins w:id="2416" w:author="Huawei" w:date="2022-02-08T11:01:00Z">
        <w:r w:rsidRPr="00AF1790">
          <w:rPr>
            <w:rFonts w:cs="Courier New"/>
          </w:rPr>
          <w:t>F1TerminatingTopologyBHInformation</w:t>
        </w:r>
        <w:r w:rsidRPr="00AF1790">
          <w:rPr>
            <w:rStyle w:val="PLChar"/>
            <w:rFonts w:cs="Courier New"/>
          </w:rPr>
          <w:t>,</w:t>
        </w:r>
      </w:ins>
    </w:p>
    <w:p w14:paraId="77AD1083" w14:textId="20CEF72F" w:rsidR="00BB7773" w:rsidRPr="00AF1790" w:rsidRDefault="00BB7773" w:rsidP="00BB7773">
      <w:pPr>
        <w:pStyle w:val="PL"/>
        <w:rPr>
          <w:ins w:id="2417" w:author="Huawei" w:date="2022-02-08T11:01:00Z"/>
          <w:rFonts w:cs="Courier New"/>
          <w:noProof w:val="0"/>
          <w:snapToGrid w:val="0"/>
        </w:rPr>
      </w:pPr>
      <w:ins w:id="2418" w:author="Huawei" w:date="2022-02-08T11:01:00Z">
        <w:r w:rsidRPr="00AF1790">
          <w:rPr>
            <w:rFonts w:cs="Courier New"/>
            <w:noProof w:val="0"/>
            <w:snapToGrid w:val="0"/>
          </w:rPr>
          <w:tab/>
          <w:t>iE-Extensions</w:t>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t>ProtocolExtensionContainer { {</w:t>
        </w:r>
        <w:r w:rsidRPr="00AF1790">
          <w:rPr>
            <w:rFonts w:cs="Courier New"/>
            <w:snapToGrid w:val="0"/>
          </w:rPr>
          <w:t xml:space="preserve"> </w:t>
        </w:r>
        <w:r w:rsidR="00BF4EA4">
          <w:rPr>
            <w:rFonts w:cs="Courier New"/>
            <w:snapToGrid w:val="0"/>
          </w:rPr>
          <w:t>Traffic</w:t>
        </w:r>
        <w:r w:rsidRPr="00AF1790">
          <w:rPr>
            <w:rFonts w:cs="Courier New"/>
            <w:snapToGrid w:val="0"/>
          </w:rPr>
          <w:t>ModifiedList</w:t>
        </w:r>
        <w:r w:rsidRPr="00AF1790">
          <w:rPr>
            <w:rFonts w:eastAsia="宋体" w:cs="Courier New"/>
          </w:rPr>
          <w:t>-Item</w:t>
        </w:r>
        <w:r w:rsidRPr="00AF1790">
          <w:rPr>
            <w:rFonts w:cs="Courier New"/>
            <w:noProof w:val="0"/>
            <w:snapToGrid w:val="0"/>
          </w:rPr>
          <w:t>-ExtIEs} }</w:t>
        </w:r>
        <w:r w:rsidRPr="00AF1790">
          <w:rPr>
            <w:rFonts w:cs="Courier New"/>
            <w:noProof w:val="0"/>
            <w:snapToGrid w:val="0"/>
          </w:rPr>
          <w:tab/>
          <w:t>OPTIONAL,</w:t>
        </w:r>
      </w:ins>
    </w:p>
    <w:p w14:paraId="455F63EE" w14:textId="77777777" w:rsidR="00BB7773" w:rsidRPr="00AF1790" w:rsidRDefault="00BB7773" w:rsidP="00BB7773">
      <w:pPr>
        <w:pStyle w:val="PL"/>
        <w:rPr>
          <w:ins w:id="2419" w:author="Huawei" w:date="2022-02-08T11:01:00Z"/>
          <w:rFonts w:cs="Courier New"/>
          <w:noProof w:val="0"/>
          <w:snapToGrid w:val="0"/>
        </w:rPr>
      </w:pPr>
      <w:ins w:id="2420" w:author="Huawei" w:date="2022-02-08T11:01:00Z">
        <w:r w:rsidRPr="00AF1790">
          <w:rPr>
            <w:rFonts w:cs="Courier New"/>
            <w:noProof w:val="0"/>
            <w:snapToGrid w:val="0"/>
          </w:rPr>
          <w:tab/>
          <w:t>...</w:t>
        </w:r>
      </w:ins>
    </w:p>
    <w:p w14:paraId="7789827D" w14:textId="77777777" w:rsidR="00BB7773" w:rsidRPr="00AF1790" w:rsidRDefault="00BB7773" w:rsidP="00BB7773">
      <w:pPr>
        <w:pStyle w:val="PL"/>
        <w:rPr>
          <w:ins w:id="2421" w:author="Huawei" w:date="2022-02-08T11:01:00Z"/>
          <w:rFonts w:cs="Courier New"/>
          <w:noProof w:val="0"/>
          <w:snapToGrid w:val="0"/>
        </w:rPr>
      </w:pPr>
      <w:ins w:id="2422" w:author="Huawei" w:date="2022-02-08T11:01:00Z">
        <w:r w:rsidRPr="00AF1790">
          <w:rPr>
            <w:rFonts w:cs="Courier New"/>
            <w:noProof w:val="0"/>
            <w:snapToGrid w:val="0"/>
          </w:rPr>
          <w:t>}</w:t>
        </w:r>
      </w:ins>
    </w:p>
    <w:p w14:paraId="715FFE3A" w14:textId="77777777" w:rsidR="00BB7773" w:rsidRPr="00AF1790" w:rsidRDefault="00BB7773" w:rsidP="00BB7773">
      <w:pPr>
        <w:pStyle w:val="PL"/>
        <w:rPr>
          <w:ins w:id="2423" w:author="Huawei" w:date="2022-02-08T11:01:00Z"/>
          <w:rFonts w:cs="Courier New"/>
          <w:snapToGrid w:val="0"/>
        </w:rPr>
      </w:pPr>
    </w:p>
    <w:p w14:paraId="0AA8EAFD" w14:textId="77132BED" w:rsidR="00BB7773" w:rsidRPr="00AF1790" w:rsidRDefault="00BF4EA4"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Huawei" w:date="2022-02-08T11:01:00Z"/>
          <w:rFonts w:ascii="Courier New" w:eastAsia="宋体" w:hAnsi="Courier New" w:cs="Courier New"/>
          <w:noProof/>
          <w:sz w:val="16"/>
          <w:lang w:eastAsia="ko-KR"/>
        </w:rPr>
      </w:pPr>
      <w:ins w:id="2425" w:author="Huawei" w:date="2022-02-08T11:01:00Z">
        <w:r>
          <w:rPr>
            <w:rFonts w:ascii="Courier New" w:eastAsia="宋体" w:hAnsi="Courier New" w:cs="Courier New"/>
            <w:noProof/>
            <w:sz w:val="16"/>
            <w:lang w:eastAsia="ko-KR"/>
          </w:rPr>
          <w:t>Traffic</w:t>
        </w:r>
        <w:r w:rsidR="00BB7773" w:rsidRPr="00AF1790">
          <w:rPr>
            <w:rFonts w:ascii="Courier New" w:eastAsia="宋体" w:hAnsi="Courier New" w:cs="Courier New"/>
            <w:noProof/>
            <w:sz w:val="16"/>
            <w:lang w:eastAsia="ko-KR"/>
          </w:rPr>
          <w:t>ModifiedList-Item-ExtIEs XNAP-PROTOCOL-EXTENSION ::= {</w:t>
        </w:r>
      </w:ins>
    </w:p>
    <w:p w14:paraId="0D4B9F64"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Huawei" w:date="2022-02-08T11:01:00Z"/>
          <w:rFonts w:ascii="Courier New" w:eastAsia="宋体" w:hAnsi="Courier New" w:cs="Courier New"/>
          <w:noProof/>
          <w:sz w:val="16"/>
          <w:lang w:eastAsia="ko-KR"/>
        </w:rPr>
      </w:pPr>
      <w:ins w:id="2427" w:author="Huawei" w:date="2022-02-08T11:01:00Z">
        <w:r w:rsidRPr="00AF1790">
          <w:rPr>
            <w:rFonts w:ascii="Courier New" w:eastAsia="宋体" w:hAnsi="Courier New" w:cs="Courier New"/>
            <w:noProof/>
            <w:sz w:val="16"/>
            <w:lang w:eastAsia="ko-KR"/>
          </w:rPr>
          <w:tab/>
          <w:t>...</w:t>
        </w:r>
      </w:ins>
    </w:p>
    <w:p w14:paraId="292E6AA3"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Huawei" w:date="2022-02-08T11:01:00Z"/>
          <w:rFonts w:ascii="Courier New" w:eastAsia="宋体" w:hAnsi="Courier New" w:cs="Courier New"/>
          <w:noProof/>
          <w:sz w:val="16"/>
          <w:lang w:eastAsia="ko-KR"/>
        </w:rPr>
      </w:pPr>
      <w:ins w:id="2429" w:author="Huawei" w:date="2022-02-08T11:01:00Z">
        <w:r w:rsidRPr="00AF1790">
          <w:rPr>
            <w:rFonts w:ascii="Courier New" w:eastAsia="宋体" w:hAnsi="Courier New" w:cs="Courier New"/>
            <w:noProof/>
            <w:sz w:val="16"/>
            <w:lang w:eastAsia="ko-KR"/>
          </w:rPr>
          <w:t>}</w:t>
        </w:r>
      </w:ins>
    </w:p>
    <w:p w14:paraId="74BDC89A" w14:textId="77777777" w:rsidR="00BB7773" w:rsidRDefault="00BB7773" w:rsidP="00BB7773">
      <w:pPr>
        <w:pStyle w:val="PL"/>
        <w:rPr>
          <w:ins w:id="2430" w:author="Huawei" w:date="2022-02-08T11:08:00Z"/>
          <w:rFonts w:cs="Courier New"/>
          <w:snapToGrid w:val="0"/>
        </w:rPr>
      </w:pPr>
    </w:p>
    <w:p w14:paraId="358919DC" w14:textId="77777777" w:rsidR="00BF4EA4" w:rsidRDefault="00BF4EA4" w:rsidP="00BB7773">
      <w:pPr>
        <w:pStyle w:val="PL"/>
        <w:rPr>
          <w:ins w:id="2431" w:author="Huawei" w:date="2022-02-08T11:08:00Z"/>
          <w:rFonts w:cs="Courier New"/>
          <w:snapToGrid w:val="0"/>
        </w:rPr>
      </w:pPr>
    </w:p>
    <w:p w14:paraId="4079B19D" w14:textId="77777777" w:rsidR="00BF4EA4" w:rsidRPr="00AF1790" w:rsidRDefault="00BF4EA4" w:rsidP="00BF4EA4">
      <w:pPr>
        <w:pStyle w:val="PL"/>
        <w:rPr>
          <w:ins w:id="2432" w:author="Huawei" w:date="2022-02-08T11:09:00Z"/>
          <w:rFonts w:cs="Courier New"/>
          <w:snapToGrid w:val="0"/>
        </w:rPr>
      </w:pPr>
    </w:p>
    <w:p w14:paraId="179FAC9A" w14:textId="0FB6D223" w:rsidR="00BF4EA4" w:rsidRPr="00AF1790" w:rsidRDefault="00BF4EA4" w:rsidP="00BF4EA4">
      <w:pPr>
        <w:pStyle w:val="PL"/>
        <w:rPr>
          <w:ins w:id="2433" w:author="Huawei" w:date="2022-02-08T11:09:00Z"/>
          <w:rFonts w:eastAsia="宋体" w:cs="Courier New"/>
        </w:rPr>
      </w:pPr>
      <w:ins w:id="2434" w:author="Huawei" w:date="2022-02-08T11:09:00Z">
        <w:r w:rsidRPr="00AF1790">
          <w:rPr>
            <w:rFonts w:cs="Courier New"/>
            <w:snapToGrid w:val="0"/>
          </w:rPr>
          <w:t>Traffic</w:t>
        </w:r>
        <w:r>
          <w:rPr>
            <w:rFonts w:cs="Courier New"/>
            <w:snapToGrid w:val="0"/>
          </w:rPr>
          <w:t>Not</w:t>
        </w:r>
        <w:r w:rsidRPr="00AF1790">
          <w:rPr>
            <w:rFonts w:cs="Courier New"/>
            <w:snapToGrid w:val="0"/>
          </w:rPr>
          <w:t xml:space="preserve">AddedList ::= </w:t>
        </w:r>
        <w:r w:rsidRPr="00AF1790">
          <w:rPr>
            <w:rFonts w:eastAsia="宋体" w:cs="Courier New"/>
          </w:rPr>
          <w:t>SEQUENCE (SIZE(1..</w:t>
        </w:r>
        <w:r w:rsidRPr="00AF1790">
          <w:rPr>
            <w:rFonts w:cs="Courier New"/>
          </w:rPr>
          <w:t xml:space="preserve"> </w:t>
        </w:r>
        <w:r w:rsidRPr="00AF1790">
          <w:rPr>
            <w:rFonts w:eastAsia="宋体" w:cs="Courier New"/>
          </w:rPr>
          <w:t xml:space="preserve">maxnoofTrafficIndexEntries)) OF </w:t>
        </w:r>
        <w:r w:rsidRPr="00AF1790">
          <w:rPr>
            <w:rFonts w:cs="Courier New"/>
            <w:snapToGrid w:val="0"/>
          </w:rPr>
          <w:t>Traffic</w:t>
        </w:r>
        <w:r>
          <w:rPr>
            <w:rFonts w:cs="Courier New"/>
            <w:snapToGrid w:val="0"/>
          </w:rPr>
          <w:t>Not</w:t>
        </w:r>
        <w:r w:rsidRPr="00AF1790">
          <w:rPr>
            <w:rFonts w:cs="Courier New"/>
            <w:snapToGrid w:val="0"/>
          </w:rPr>
          <w:t>AddedList</w:t>
        </w:r>
        <w:r w:rsidRPr="00AF1790">
          <w:rPr>
            <w:rFonts w:eastAsia="宋体" w:cs="Courier New"/>
          </w:rPr>
          <w:t>-Item</w:t>
        </w:r>
      </w:ins>
    </w:p>
    <w:p w14:paraId="63AD5E3E" w14:textId="77777777" w:rsidR="00BF4EA4" w:rsidRPr="00AF1790" w:rsidRDefault="00BF4EA4" w:rsidP="00BF4EA4">
      <w:pPr>
        <w:pStyle w:val="PL"/>
        <w:rPr>
          <w:ins w:id="2435" w:author="Huawei" w:date="2022-02-08T11:09:00Z"/>
          <w:rFonts w:eastAsia="宋体" w:cs="Courier New"/>
        </w:rPr>
      </w:pPr>
    </w:p>
    <w:p w14:paraId="0D05699C" w14:textId="1F3E7FE9" w:rsidR="00BF4EA4" w:rsidRPr="00AF1790" w:rsidRDefault="00BF4EA4" w:rsidP="00BF4EA4">
      <w:pPr>
        <w:pStyle w:val="PL"/>
        <w:rPr>
          <w:ins w:id="2436" w:author="Huawei" w:date="2022-02-08T11:09:00Z"/>
          <w:rFonts w:cs="Courier New"/>
          <w:snapToGrid w:val="0"/>
        </w:rPr>
      </w:pPr>
      <w:ins w:id="2437" w:author="Huawei" w:date="2022-02-08T11:09:00Z">
        <w:r w:rsidRPr="00AF1790">
          <w:rPr>
            <w:rFonts w:cs="Courier New"/>
            <w:snapToGrid w:val="0"/>
          </w:rPr>
          <w:t>Traffic</w:t>
        </w:r>
        <w:r>
          <w:rPr>
            <w:rFonts w:cs="Courier New"/>
            <w:snapToGrid w:val="0"/>
          </w:rPr>
          <w:t>Not</w:t>
        </w:r>
        <w:r w:rsidRPr="00AF1790">
          <w:rPr>
            <w:rFonts w:cs="Courier New"/>
            <w:snapToGrid w:val="0"/>
          </w:rPr>
          <w:t>AddedList</w:t>
        </w:r>
        <w:r w:rsidRPr="00AF1790">
          <w:rPr>
            <w:rFonts w:eastAsia="宋体" w:cs="Courier New"/>
          </w:rPr>
          <w:t xml:space="preserve">-Item </w:t>
        </w:r>
        <w:r w:rsidRPr="00AF1790">
          <w:rPr>
            <w:rFonts w:cs="Courier New"/>
            <w:snapToGrid w:val="0"/>
          </w:rPr>
          <w:t xml:space="preserve">::= </w:t>
        </w:r>
        <w:r w:rsidRPr="00AF1790">
          <w:rPr>
            <w:rFonts w:eastAsia="宋体" w:cs="Courier New"/>
          </w:rPr>
          <w:t xml:space="preserve">SEQUENCE </w:t>
        </w:r>
        <w:r w:rsidRPr="00AF1790">
          <w:rPr>
            <w:rFonts w:eastAsia="宋体" w:cs="Courier New"/>
            <w:lang w:eastAsia="zh-CN"/>
          </w:rPr>
          <w:t>{</w:t>
        </w:r>
      </w:ins>
    </w:p>
    <w:p w14:paraId="23B14D88" w14:textId="77777777" w:rsidR="00BF4EA4" w:rsidRPr="00AF1790" w:rsidRDefault="00BF4EA4" w:rsidP="00BF4EA4">
      <w:pPr>
        <w:pStyle w:val="PL"/>
        <w:rPr>
          <w:ins w:id="2438" w:author="Huawei" w:date="2022-02-08T11:09:00Z"/>
          <w:rFonts w:cs="Courier New"/>
          <w:snapToGrid w:val="0"/>
        </w:rPr>
      </w:pPr>
      <w:ins w:id="2439" w:author="Huawei" w:date="2022-02-08T11:09:00Z">
        <w:r w:rsidRPr="00AF1790">
          <w:rPr>
            <w:rFonts w:cs="Courier New"/>
            <w:snapToGrid w:val="0"/>
          </w:rPr>
          <w:tab/>
        </w:r>
        <w:r w:rsidRPr="00AF1790">
          <w:rPr>
            <w:rFonts w:eastAsiaTheme="minorEastAsia" w:cs="Courier New"/>
            <w:snapToGrid w:val="0"/>
            <w:lang w:eastAsia="zh-CN"/>
          </w:rPr>
          <w:t>traffic</w:t>
        </w:r>
        <w:r w:rsidRPr="00AF1790">
          <w:rPr>
            <w:rFonts w:cs="Courier New"/>
            <w:snapToGrid w:val="0"/>
          </w:rPr>
          <w:t>Index</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rPr>
          <w:t>TrafficIndex</w:t>
        </w:r>
        <w:r w:rsidRPr="00AF1790">
          <w:rPr>
            <w:rFonts w:cs="Courier New"/>
            <w:snapToGrid w:val="0"/>
          </w:rPr>
          <w:t>,</w:t>
        </w:r>
      </w:ins>
    </w:p>
    <w:p w14:paraId="63F8154C" w14:textId="6749F440" w:rsidR="00BF4EA4" w:rsidRPr="00AF1790" w:rsidRDefault="00BF4EA4" w:rsidP="00BF4EA4">
      <w:pPr>
        <w:pStyle w:val="PL"/>
        <w:rPr>
          <w:ins w:id="2440" w:author="Huawei" w:date="2022-02-08T11:09:00Z"/>
          <w:rFonts w:cs="Courier New"/>
        </w:rPr>
      </w:pPr>
      <w:ins w:id="2441" w:author="Huawei" w:date="2022-02-08T11:09:00Z">
        <w:r w:rsidRPr="00AF1790">
          <w:rPr>
            <w:rFonts w:cs="Courier New"/>
          </w:rPr>
          <w:tab/>
        </w:r>
        <w:r>
          <w:rPr>
            <w:rFonts w:cs="Courier New"/>
          </w:rPr>
          <w:t>cause</w:t>
        </w:r>
        <w:r w:rsidRPr="00AF1790">
          <w:rPr>
            <w:rFonts w:cs="Courier New"/>
          </w:rPr>
          <w:tab/>
        </w:r>
        <w:r w:rsidRPr="00AF1790">
          <w:rPr>
            <w:rFonts w:cs="Courier New"/>
          </w:rPr>
          <w:tab/>
        </w:r>
        <w:r w:rsidRPr="00AF1790">
          <w:rPr>
            <w:rFonts w:cs="Courier New"/>
          </w:rPr>
          <w:tab/>
        </w:r>
        <w:r w:rsidRPr="00AF1790">
          <w:rPr>
            <w:rFonts w:cs="Courier New"/>
          </w:rPr>
          <w:tab/>
        </w:r>
      </w:ins>
      <w:ins w:id="2442" w:author="Huawei" w:date="2022-02-08T11:10:00Z">
        <w:r>
          <w:rPr>
            <w:rFonts w:cs="Courier New"/>
          </w:rPr>
          <w:tab/>
        </w:r>
        <w:r>
          <w:rPr>
            <w:rFonts w:cs="Courier New"/>
          </w:rPr>
          <w:tab/>
        </w:r>
        <w:r>
          <w:rPr>
            <w:rFonts w:cs="Courier New"/>
          </w:rPr>
          <w:tab/>
        </w:r>
        <w:r>
          <w:rPr>
            <w:rFonts w:cs="Courier New"/>
          </w:rPr>
          <w:tab/>
        </w:r>
      </w:ins>
      <w:ins w:id="2443" w:author="Huawei" w:date="2022-02-08T11:09:00Z">
        <w:r>
          <w:rPr>
            <w:rFonts w:cs="Courier New"/>
          </w:rPr>
          <w:t>Cause</w:t>
        </w:r>
      </w:ins>
      <w:ins w:id="2444" w:author="Huawei" w:date="2022-02-08T11:16:00Z">
        <w:r w:rsidR="0058198E">
          <w:rPr>
            <w:rFonts w:cs="Courier New"/>
          </w:rPr>
          <w:tab/>
        </w:r>
        <w:r w:rsidR="0058198E">
          <w:rPr>
            <w:rFonts w:cs="Courier New"/>
          </w:rPr>
          <w:tab/>
        </w:r>
        <w:r w:rsidR="0058198E">
          <w:rPr>
            <w:rFonts w:cs="Courier New"/>
          </w:rPr>
          <w:tab/>
        </w:r>
        <w:r w:rsidR="0058198E">
          <w:rPr>
            <w:rFonts w:cs="Courier New"/>
          </w:rPr>
          <w:tab/>
          <w:t>OPTIONAL</w:t>
        </w:r>
      </w:ins>
      <w:ins w:id="2445" w:author="Huawei" w:date="2022-02-08T11:09:00Z">
        <w:r w:rsidRPr="00AF1790">
          <w:rPr>
            <w:rStyle w:val="PLChar"/>
            <w:rFonts w:cs="Courier New"/>
          </w:rPr>
          <w:t>,</w:t>
        </w:r>
      </w:ins>
    </w:p>
    <w:p w14:paraId="3F55FBF8" w14:textId="075E4639" w:rsidR="00BF4EA4" w:rsidRPr="00AF1790" w:rsidRDefault="00BF4EA4" w:rsidP="00BF4EA4">
      <w:pPr>
        <w:pStyle w:val="PL"/>
        <w:rPr>
          <w:ins w:id="2446" w:author="Huawei" w:date="2022-02-08T11:09:00Z"/>
          <w:rFonts w:cs="Courier New"/>
          <w:noProof w:val="0"/>
          <w:snapToGrid w:val="0"/>
        </w:rPr>
      </w:pPr>
      <w:ins w:id="2447" w:author="Huawei" w:date="2022-02-08T11:09:00Z">
        <w:r w:rsidRPr="00AF1790">
          <w:rPr>
            <w:rFonts w:cs="Courier New"/>
            <w:noProof w:val="0"/>
            <w:snapToGrid w:val="0"/>
          </w:rPr>
          <w:tab/>
          <w:t>iE-Extensions</w:t>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t>ProtocolExtensionContainer { {</w:t>
        </w:r>
        <w:r w:rsidRPr="00AF1790">
          <w:rPr>
            <w:rFonts w:cs="Courier New"/>
            <w:snapToGrid w:val="0"/>
          </w:rPr>
          <w:t xml:space="preserve"> </w:t>
        </w:r>
        <w:r>
          <w:rPr>
            <w:rFonts w:cs="Courier New"/>
            <w:snapToGrid w:val="0"/>
          </w:rPr>
          <w:t>Traffic</w:t>
        </w:r>
      </w:ins>
      <w:ins w:id="2448" w:author="Huawei" w:date="2022-02-08T11:10:00Z">
        <w:r>
          <w:rPr>
            <w:rFonts w:cs="Courier New"/>
            <w:snapToGrid w:val="0"/>
          </w:rPr>
          <w:t>Not</w:t>
        </w:r>
      </w:ins>
      <w:ins w:id="2449" w:author="Huawei" w:date="2022-02-08T11:09:00Z">
        <w:r w:rsidRPr="00AF1790">
          <w:rPr>
            <w:rFonts w:cs="Courier New"/>
            <w:snapToGrid w:val="0"/>
          </w:rPr>
          <w:t>AddedList</w:t>
        </w:r>
        <w:r w:rsidRPr="00AF1790">
          <w:rPr>
            <w:rFonts w:eastAsia="宋体" w:cs="Courier New"/>
          </w:rPr>
          <w:t>-Item</w:t>
        </w:r>
        <w:r w:rsidRPr="00AF1790">
          <w:rPr>
            <w:rFonts w:cs="Courier New"/>
            <w:noProof w:val="0"/>
            <w:snapToGrid w:val="0"/>
          </w:rPr>
          <w:t>-ExtIEs} }</w:t>
        </w:r>
        <w:r w:rsidRPr="00AF1790">
          <w:rPr>
            <w:rFonts w:cs="Courier New"/>
            <w:noProof w:val="0"/>
            <w:snapToGrid w:val="0"/>
          </w:rPr>
          <w:tab/>
          <w:t>OPTIONAL,</w:t>
        </w:r>
      </w:ins>
    </w:p>
    <w:p w14:paraId="60B0407E" w14:textId="77777777" w:rsidR="00BF4EA4" w:rsidRPr="00AF1790" w:rsidRDefault="00BF4EA4" w:rsidP="00BF4EA4">
      <w:pPr>
        <w:pStyle w:val="PL"/>
        <w:rPr>
          <w:ins w:id="2450" w:author="Huawei" w:date="2022-02-08T11:09:00Z"/>
          <w:rFonts w:cs="Courier New"/>
          <w:noProof w:val="0"/>
          <w:snapToGrid w:val="0"/>
        </w:rPr>
      </w:pPr>
      <w:ins w:id="2451" w:author="Huawei" w:date="2022-02-08T11:09:00Z">
        <w:r w:rsidRPr="00AF1790">
          <w:rPr>
            <w:rFonts w:cs="Courier New"/>
            <w:noProof w:val="0"/>
            <w:snapToGrid w:val="0"/>
          </w:rPr>
          <w:tab/>
          <w:t>...</w:t>
        </w:r>
      </w:ins>
    </w:p>
    <w:p w14:paraId="64A71516" w14:textId="77777777" w:rsidR="00BF4EA4" w:rsidRPr="00AF1790" w:rsidRDefault="00BF4EA4" w:rsidP="00BF4EA4">
      <w:pPr>
        <w:pStyle w:val="PL"/>
        <w:rPr>
          <w:ins w:id="2452" w:author="Huawei" w:date="2022-02-08T11:09:00Z"/>
          <w:rFonts w:cs="Courier New"/>
          <w:noProof w:val="0"/>
          <w:snapToGrid w:val="0"/>
        </w:rPr>
      </w:pPr>
      <w:ins w:id="2453" w:author="Huawei" w:date="2022-02-08T11:09:00Z">
        <w:r w:rsidRPr="00AF1790">
          <w:rPr>
            <w:rFonts w:cs="Courier New"/>
            <w:noProof w:val="0"/>
            <w:snapToGrid w:val="0"/>
          </w:rPr>
          <w:t>}</w:t>
        </w:r>
      </w:ins>
    </w:p>
    <w:p w14:paraId="78E0DBBC" w14:textId="77777777" w:rsidR="00BF4EA4" w:rsidRPr="00AF1790" w:rsidRDefault="00BF4EA4" w:rsidP="00BF4EA4">
      <w:pPr>
        <w:pStyle w:val="PL"/>
        <w:rPr>
          <w:ins w:id="2454" w:author="Huawei" w:date="2022-02-08T11:09:00Z"/>
          <w:rFonts w:cs="Courier New"/>
          <w:snapToGrid w:val="0"/>
        </w:rPr>
      </w:pPr>
    </w:p>
    <w:p w14:paraId="655AA6F8" w14:textId="007C128B" w:rsidR="00BF4EA4" w:rsidRPr="00AF1790" w:rsidRDefault="00BF4EA4" w:rsidP="00BF4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Huawei" w:date="2022-02-08T11:09:00Z"/>
          <w:rFonts w:ascii="Courier New" w:eastAsia="宋体" w:hAnsi="Courier New" w:cs="Courier New"/>
          <w:noProof/>
          <w:sz w:val="16"/>
          <w:lang w:eastAsia="ko-KR"/>
        </w:rPr>
      </w:pPr>
      <w:ins w:id="2456" w:author="Huawei" w:date="2022-02-08T11:09:00Z">
        <w:r>
          <w:rPr>
            <w:rFonts w:ascii="Courier New" w:eastAsia="宋体" w:hAnsi="Courier New" w:cs="Courier New"/>
            <w:noProof/>
            <w:sz w:val="16"/>
            <w:lang w:eastAsia="ko-KR"/>
          </w:rPr>
          <w:t>Traffic</w:t>
        </w:r>
      </w:ins>
      <w:ins w:id="2457" w:author="Huawei" w:date="2022-02-08T11:10:00Z">
        <w:r>
          <w:rPr>
            <w:rFonts w:ascii="Courier New" w:eastAsia="宋体" w:hAnsi="Courier New" w:cs="Courier New"/>
            <w:noProof/>
            <w:sz w:val="16"/>
            <w:lang w:eastAsia="ko-KR"/>
          </w:rPr>
          <w:t>Not</w:t>
        </w:r>
      </w:ins>
      <w:ins w:id="2458" w:author="Huawei" w:date="2022-02-08T11:09:00Z">
        <w:r w:rsidRPr="00AF1790">
          <w:rPr>
            <w:rFonts w:ascii="Courier New" w:eastAsia="宋体" w:hAnsi="Courier New" w:cs="Courier New"/>
            <w:noProof/>
            <w:sz w:val="16"/>
            <w:lang w:eastAsia="ko-KR"/>
          </w:rPr>
          <w:t>AddedList-Item-ExtIEs XNAP-PROTOCOL-EXTENSION ::= {</w:t>
        </w:r>
      </w:ins>
    </w:p>
    <w:p w14:paraId="61C452AE" w14:textId="77777777" w:rsidR="00BF4EA4" w:rsidRPr="00AF1790" w:rsidRDefault="00BF4EA4" w:rsidP="00BF4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Huawei" w:date="2022-02-08T11:09:00Z"/>
          <w:rFonts w:ascii="Courier New" w:eastAsia="宋体" w:hAnsi="Courier New" w:cs="Courier New"/>
          <w:noProof/>
          <w:sz w:val="16"/>
          <w:lang w:eastAsia="ko-KR"/>
        </w:rPr>
      </w:pPr>
      <w:ins w:id="2460" w:author="Huawei" w:date="2022-02-08T11:09:00Z">
        <w:r w:rsidRPr="00AF1790">
          <w:rPr>
            <w:rFonts w:ascii="Courier New" w:eastAsia="宋体" w:hAnsi="Courier New" w:cs="Courier New"/>
            <w:noProof/>
            <w:sz w:val="16"/>
            <w:lang w:eastAsia="ko-KR"/>
          </w:rPr>
          <w:tab/>
          <w:t>...</w:t>
        </w:r>
      </w:ins>
    </w:p>
    <w:p w14:paraId="43A4CE34" w14:textId="77777777" w:rsidR="00BF4EA4" w:rsidRPr="00AF1790" w:rsidRDefault="00BF4EA4" w:rsidP="00BF4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Huawei" w:date="2022-02-08T11:09:00Z"/>
          <w:rFonts w:ascii="Courier New" w:eastAsia="宋体" w:hAnsi="Courier New" w:cs="Courier New"/>
          <w:noProof/>
          <w:sz w:val="16"/>
          <w:lang w:eastAsia="ko-KR"/>
        </w:rPr>
      </w:pPr>
      <w:ins w:id="2462" w:author="Huawei" w:date="2022-02-08T11:09:00Z">
        <w:r w:rsidRPr="00AF1790">
          <w:rPr>
            <w:rFonts w:ascii="Courier New" w:eastAsia="宋体" w:hAnsi="Courier New" w:cs="Courier New"/>
            <w:noProof/>
            <w:sz w:val="16"/>
            <w:lang w:eastAsia="ko-KR"/>
          </w:rPr>
          <w:t>}</w:t>
        </w:r>
      </w:ins>
    </w:p>
    <w:p w14:paraId="67B1E303" w14:textId="77777777" w:rsidR="00BF4EA4" w:rsidRDefault="00BF4EA4" w:rsidP="00BB7773">
      <w:pPr>
        <w:pStyle w:val="PL"/>
        <w:rPr>
          <w:ins w:id="2463" w:author="Huawei" w:date="2022-02-08T11:08:00Z"/>
          <w:rFonts w:cs="Courier New"/>
          <w:snapToGrid w:val="0"/>
        </w:rPr>
      </w:pPr>
    </w:p>
    <w:p w14:paraId="43DAEF55" w14:textId="77777777" w:rsidR="00BF4EA4" w:rsidRDefault="00BF4EA4" w:rsidP="00BB7773">
      <w:pPr>
        <w:pStyle w:val="PL"/>
        <w:rPr>
          <w:ins w:id="2464" w:author="Huawei" w:date="2022-02-08T11:08:00Z"/>
          <w:rFonts w:cs="Courier New"/>
          <w:snapToGrid w:val="0"/>
        </w:rPr>
      </w:pPr>
    </w:p>
    <w:p w14:paraId="08222F21" w14:textId="1E0F5C11" w:rsidR="00BF4EA4" w:rsidRPr="00AF1790" w:rsidRDefault="00BF4EA4" w:rsidP="00BF4EA4">
      <w:pPr>
        <w:pStyle w:val="PL"/>
        <w:rPr>
          <w:ins w:id="2465" w:author="Huawei" w:date="2022-02-08T11:11:00Z"/>
          <w:rFonts w:eastAsia="宋体" w:cs="Courier New"/>
        </w:rPr>
      </w:pPr>
      <w:ins w:id="2466" w:author="Huawei" w:date="2022-02-08T11:11:00Z">
        <w:r w:rsidRPr="00AF1790">
          <w:rPr>
            <w:rFonts w:cs="Courier New"/>
            <w:snapToGrid w:val="0"/>
          </w:rPr>
          <w:t>Traffic</w:t>
        </w:r>
        <w:r>
          <w:rPr>
            <w:rFonts w:cs="Courier New"/>
            <w:snapToGrid w:val="0"/>
          </w:rPr>
          <w:t>NotModified</w:t>
        </w:r>
        <w:r w:rsidRPr="00AF1790">
          <w:rPr>
            <w:rFonts w:cs="Courier New"/>
            <w:snapToGrid w:val="0"/>
          </w:rPr>
          <w:t xml:space="preserve">List ::= </w:t>
        </w:r>
        <w:r w:rsidRPr="00AF1790">
          <w:rPr>
            <w:rFonts w:eastAsia="宋体" w:cs="Courier New"/>
          </w:rPr>
          <w:t>SEQUENCE (SIZE(1..</w:t>
        </w:r>
        <w:r w:rsidRPr="00AF1790">
          <w:rPr>
            <w:rFonts w:cs="Courier New"/>
          </w:rPr>
          <w:t xml:space="preserve"> </w:t>
        </w:r>
        <w:r w:rsidRPr="00AF1790">
          <w:rPr>
            <w:rFonts w:eastAsia="宋体" w:cs="Courier New"/>
          </w:rPr>
          <w:t xml:space="preserve">maxnoofTrafficIndexEntries)) OF </w:t>
        </w:r>
        <w:r w:rsidRPr="00AF1790">
          <w:rPr>
            <w:rFonts w:cs="Courier New"/>
            <w:snapToGrid w:val="0"/>
          </w:rPr>
          <w:t>Traffic</w:t>
        </w:r>
        <w:r>
          <w:rPr>
            <w:rFonts w:cs="Courier New"/>
            <w:snapToGrid w:val="0"/>
          </w:rPr>
          <w:t>NotModified</w:t>
        </w:r>
        <w:r w:rsidRPr="00AF1790">
          <w:rPr>
            <w:rFonts w:cs="Courier New"/>
            <w:snapToGrid w:val="0"/>
          </w:rPr>
          <w:t>List</w:t>
        </w:r>
        <w:r w:rsidRPr="00AF1790">
          <w:rPr>
            <w:rFonts w:eastAsia="宋体" w:cs="Courier New"/>
          </w:rPr>
          <w:t>-Item</w:t>
        </w:r>
      </w:ins>
    </w:p>
    <w:p w14:paraId="2276B8EA" w14:textId="77777777" w:rsidR="00BF4EA4" w:rsidRPr="00AF1790" w:rsidRDefault="00BF4EA4" w:rsidP="00BF4EA4">
      <w:pPr>
        <w:pStyle w:val="PL"/>
        <w:rPr>
          <w:ins w:id="2467" w:author="Huawei" w:date="2022-02-08T11:11:00Z"/>
          <w:rFonts w:eastAsia="宋体" w:cs="Courier New"/>
        </w:rPr>
      </w:pPr>
    </w:p>
    <w:p w14:paraId="3FA0BE20" w14:textId="1020F7D9" w:rsidR="00BF4EA4" w:rsidRPr="00AF1790" w:rsidRDefault="00BF4EA4" w:rsidP="00BF4EA4">
      <w:pPr>
        <w:pStyle w:val="PL"/>
        <w:rPr>
          <w:ins w:id="2468" w:author="Huawei" w:date="2022-02-08T11:11:00Z"/>
          <w:rFonts w:cs="Courier New"/>
          <w:snapToGrid w:val="0"/>
        </w:rPr>
      </w:pPr>
      <w:ins w:id="2469" w:author="Huawei" w:date="2022-02-08T11:11:00Z">
        <w:r w:rsidRPr="00AF1790">
          <w:rPr>
            <w:rFonts w:cs="Courier New"/>
            <w:snapToGrid w:val="0"/>
          </w:rPr>
          <w:t>Traffic</w:t>
        </w:r>
        <w:r>
          <w:rPr>
            <w:rFonts w:cs="Courier New"/>
            <w:snapToGrid w:val="0"/>
          </w:rPr>
          <w:t>NotModified</w:t>
        </w:r>
        <w:r w:rsidRPr="00AF1790">
          <w:rPr>
            <w:rFonts w:cs="Courier New"/>
            <w:snapToGrid w:val="0"/>
          </w:rPr>
          <w:t>List</w:t>
        </w:r>
        <w:r w:rsidRPr="00AF1790">
          <w:rPr>
            <w:rFonts w:eastAsia="宋体" w:cs="Courier New"/>
          </w:rPr>
          <w:t xml:space="preserve">-Item </w:t>
        </w:r>
        <w:r w:rsidRPr="00AF1790">
          <w:rPr>
            <w:rFonts w:cs="Courier New"/>
            <w:snapToGrid w:val="0"/>
          </w:rPr>
          <w:t xml:space="preserve">::= </w:t>
        </w:r>
        <w:r w:rsidRPr="00AF1790">
          <w:rPr>
            <w:rFonts w:eastAsia="宋体" w:cs="Courier New"/>
          </w:rPr>
          <w:t xml:space="preserve">SEQUENCE </w:t>
        </w:r>
        <w:r w:rsidRPr="00AF1790">
          <w:rPr>
            <w:rFonts w:eastAsia="宋体" w:cs="Courier New"/>
            <w:lang w:eastAsia="zh-CN"/>
          </w:rPr>
          <w:t>{</w:t>
        </w:r>
      </w:ins>
    </w:p>
    <w:p w14:paraId="14AAB8A8" w14:textId="77777777" w:rsidR="00BF4EA4" w:rsidRPr="00AF1790" w:rsidRDefault="00BF4EA4" w:rsidP="00BF4EA4">
      <w:pPr>
        <w:pStyle w:val="PL"/>
        <w:rPr>
          <w:ins w:id="2470" w:author="Huawei" w:date="2022-02-08T11:11:00Z"/>
          <w:rFonts w:cs="Courier New"/>
          <w:snapToGrid w:val="0"/>
        </w:rPr>
      </w:pPr>
      <w:ins w:id="2471" w:author="Huawei" w:date="2022-02-08T11:11:00Z">
        <w:r w:rsidRPr="00AF1790">
          <w:rPr>
            <w:rFonts w:cs="Courier New"/>
            <w:snapToGrid w:val="0"/>
          </w:rPr>
          <w:tab/>
        </w:r>
        <w:r w:rsidRPr="00AF1790">
          <w:rPr>
            <w:rFonts w:eastAsiaTheme="minorEastAsia" w:cs="Courier New"/>
            <w:snapToGrid w:val="0"/>
            <w:lang w:eastAsia="zh-CN"/>
          </w:rPr>
          <w:t>traffic</w:t>
        </w:r>
        <w:r w:rsidRPr="00AF1790">
          <w:rPr>
            <w:rFonts w:cs="Courier New"/>
            <w:snapToGrid w:val="0"/>
          </w:rPr>
          <w:t>Index</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rPr>
          <w:t>TrafficIndex</w:t>
        </w:r>
        <w:r w:rsidRPr="00AF1790">
          <w:rPr>
            <w:rFonts w:cs="Courier New"/>
            <w:snapToGrid w:val="0"/>
          </w:rPr>
          <w:t>,</w:t>
        </w:r>
      </w:ins>
    </w:p>
    <w:p w14:paraId="747AAF23" w14:textId="6AF57AF2" w:rsidR="00BF4EA4" w:rsidRPr="00AF1790" w:rsidRDefault="00BF4EA4" w:rsidP="00BF4EA4">
      <w:pPr>
        <w:pStyle w:val="PL"/>
        <w:rPr>
          <w:ins w:id="2472" w:author="Huawei" w:date="2022-02-08T11:11:00Z"/>
          <w:rFonts w:cs="Courier New"/>
        </w:rPr>
      </w:pPr>
      <w:ins w:id="2473" w:author="Huawei" w:date="2022-02-08T11:11:00Z">
        <w:r w:rsidRPr="00AF1790">
          <w:rPr>
            <w:rFonts w:cs="Courier New"/>
          </w:rPr>
          <w:tab/>
        </w:r>
        <w:r>
          <w:rPr>
            <w:rFonts w:cs="Courier New"/>
          </w:rPr>
          <w:t>cause</w:t>
        </w:r>
        <w:r w:rsidRPr="00AF1790">
          <w:rPr>
            <w:rFonts w:cs="Courier New"/>
          </w:rPr>
          <w:tab/>
        </w:r>
        <w:r w:rsidRPr="00AF1790">
          <w:rPr>
            <w:rFonts w:cs="Courier New"/>
          </w:rPr>
          <w:tab/>
        </w:r>
        <w:r w:rsidRPr="00AF1790">
          <w:rPr>
            <w:rFonts w:cs="Courier New"/>
          </w:rPr>
          <w:tab/>
        </w:r>
        <w:r w:rsidRPr="00AF1790">
          <w:rPr>
            <w:rFonts w:cs="Courier New"/>
          </w:rPr>
          <w:tab/>
        </w:r>
        <w:r>
          <w:rPr>
            <w:rFonts w:cs="Courier New"/>
          </w:rPr>
          <w:tab/>
        </w:r>
        <w:r>
          <w:rPr>
            <w:rFonts w:cs="Courier New"/>
          </w:rPr>
          <w:tab/>
        </w:r>
        <w:r>
          <w:rPr>
            <w:rFonts w:cs="Courier New"/>
          </w:rPr>
          <w:tab/>
        </w:r>
        <w:r>
          <w:rPr>
            <w:rFonts w:cs="Courier New"/>
          </w:rPr>
          <w:tab/>
          <w:t>Cause</w:t>
        </w:r>
      </w:ins>
      <w:ins w:id="2474" w:author="Huawei" w:date="2022-02-08T11:16:00Z">
        <w:r w:rsidR="0058198E">
          <w:rPr>
            <w:rFonts w:cs="Courier New"/>
          </w:rPr>
          <w:tab/>
        </w:r>
        <w:r w:rsidR="0058198E">
          <w:rPr>
            <w:rFonts w:cs="Courier New"/>
          </w:rPr>
          <w:tab/>
        </w:r>
        <w:r w:rsidR="0058198E">
          <w:rPr>
            <w:rFonts w:cs="Courier New"/>
          </w:rPr>
          <w:tab/>
        </w:r>
        <w:r w:rsidR="0058198E">
          <w:rPr>
            <w:rFonts w:cs="Courier New"/>
          </w:rPr>
          <w:tab/>
          <w:t>OPTIONAL</w:t>
        </w:r>
      </w:ins>
      <w:ins w:id="2475" w:author="Huawei" w:date="2022-02-08T11:11:00Z">
        <w:r w:rsidRPr="00AF1790">
          <w:rPr>
            <w:rStyle w:val="PLChar"/>
            <w:rFonts w:cs="Courier New"/>
          </w:rPr>
          <w:t>,</w:t>
        </w:r>
      </w:ins>
    </w:p>
    <w:p w14:paraId="219DD511" w14:textId="6B166624" w:rsidR="00BF4EA4" w:rsidRPr="00AF1790" w:rsidRDefault="00BF4EA4" w:rsidP="00BF4EA4">
      <w:pPr>
        <w:pStyle w:val="PL"/>
        <w:rPr>
          <w:ins w:id="2476" w:author="Huawei" w:date="2022-02-08T11:11:00Z"/>
          <w:rFonts w:cs="Courier New"/>
          <w:noProof w:val="0"/>
          <w:snapToGrid w:val="0"/>
        </w:rPr>
      </w:pPr>
      <w:ins w:id="2477" w:author="Huawei" w:date="2022-02-08T11:11:00Z">
        <w:r w:rsidRPr="00AF1790">
          <w:rPr>
            <w:rFonts w:cs="Courier New"/>
            <w:noProof w:val="0"/>
            <w:snapToGrid w:val="0"/>
          </w:rPr>
          <w:tab/>
          <w:t>iE-Extensions</w:t>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t>ProtocolExtensionContainer { {</w:t>
        </w:r>
        <w:r w:rsidRPr="00AF1790">
          <w:rPr>
            <w:rFonts w:cs="Courier New"/>
            <w:snapToGrid w:val="0"/>
          </w:rPr>
          <w:t xml:space="preserve"> </w:t>
        </w:r>
        <w:r>
          <w:rPr>
            <w:rFonts w:cs="Courier New"/>
            <w:snapToGrid w:val="0"/>
          </w:rPr>
          <w:t>TrafficNotModified</w:t>
        </w:r>
        <w:r w:rsidRPr="00AF1790">
          <w:rPr>
            <w:rFonts w:cs="Courier New"/>
            <w:snapToGrid w:val="0"/>
          </w:rPr>
          <w:t>List</w:t>
        </w:r>
        <w:r w:rsidRPr="00AF1790">
          <w:rPr>
            <w:rFonts w:eastAsia="宋体" w:cs="Courier New"/>
          </w:rPr>
          <w:t>-Item</w:t>
        </w:r>
        <w:r w:rsidRPr="00AF1790">
          <w:rPr>
            <w:rFonts w:cs="Courier New"/>
            <w:noProof w:val="0"/>
            <w:snapToGrid w:val="0"/>
          </w:rPr>
          <w:t>-ExtIEs} }</w:t>
        </w:r>
        <w:r w:rsidRPr="00AF1790">
          <w:rPr>
            <w:rFonts w:cs="Courier New"/>
            <w:noProof w:val="0"/>
            <w:snapToGrid w:val="0"/>
          </w:rPr>
          <w:tab/>
          <w:t>OPTIONAL,</w:t>
        </w:r>
      </w:ins>
    </w:p>
    <w:p w14:paraId="3F03B0B0" w14:textId="77777777" w:rsidR="00BF4EA4" w:rsidRPr="00AF1790" w:rsidRDefault="00BF4EA4" w:rsidP="00BF4EA4">
      <w:pPr>
        <w:pStyle w:val="PL"/>
        <w:rPr>
          <w:ins w:id="2478" w:author="Huawei" w:date="2022-02-08T11:11:00Z"/>
          <w:rFonts w:cs="Courier New"/>
          <w:noProof w:val="0"/>
          <w:snapToGrid w:val="0"/>
        </w:rPr>
      </w:pPr>
      <w:ins w:id="2479" w:author="Huawei" w:date="2022-02-08T11:11:00Z">
        <w:r w:rsidRPr="00AF1790">
          <w:rPr>
            <w:rFonts w:cs="Courier New"/>
            <w:noProof w:val="0"/>
            <w:snapToGrid w:val="0"/>
          </w:rPr>
          <w:tab/>
          <w:t>...</w:t>
        </w:r>
      </w:ins>
    </w:p>
    <w:p w14:paraId="0B9E1CAB" w14:textId="77777777" w:rsidR="00BF4EA4" w:rsidRPr="00AF1790" w:rsidRDefault="00BF4EA4" w:rsidP="00BF4EA4">
      <w:pPr>
        <w:pStyle w:val="PL"/>
        <w:rPr>
          <w:ins w:id="2480" w:author="Huawei" w:date="2022-02-08T11:11:00Z"/>
          <w:rFonts w:cs="Courier New"/>
          <w:noProof w:val="0"/>
          <w:snapToGrid w:val="0"/>
        </w:rPr>
      </w:pPr>
      <w:ins w:id="2481" w:author="Huawei" w:date="2022-02-08T11:11:00Z">
        <w:r w:rsidRPr="00AF1790">
          <w:rPr>
            <w:rFonts w:cs="Courier New"/>
            <w:noProof w:val="0"/>
            <w:snapToGrid w:val="0"/>
          </w:rPr>
          <w:t>}</w:t>
        </w:r>
      </w:ins>
    </w:p>
    <w:p w14:paraId="4BBE7F99" w14:textId="77777777" w:rsidR="00BF4EA4" w:rsidRPr="00AF1790" w:rsidRDefault="00BF4EA4" w:rsidP="00BF4EA4">
      <w:pPr>
        <w:pStyle w:val="PL"/>
        <w:rPr>
          <w:ins w:id="2482" w:author="Huawei" w:date="2022-02-08T11:11:00Z"/>
          <w:rFonts w:cs="Courier New"/>
          <w:snapToGrid w:val="0"/>
        </w:rPr>
      </w:pPr>
    </w:p>
    <w:p w14:paraId="6631E240" w14:textId="25249983" w:rsidR="00BF4EA4" w:rsidRPr="00AF1790" w:rsidRDefault="00BF4EA4" w:rsidP="00BF4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Huawei" w:date="2022-02-08T11:11:00Z"/>
          <w:rFonts w:ascii="Courier New" w:eastAsia="宋体" w:hAnsi="Courier New" w:cs="Courier New"/>
          <w:noProof/>
          <w:sz w:val="16"/>
          <w:lang w:eastAsia="ko-KR"/>
        </w:rPr>
      </w:pPr>
      <w:ins w:id="2484" w:author="Huawei" w:date="2022-02-08T11:11:00Z">
        <w:r>
          <w:rPr>
            <w:rFonts w:ascii="Courier New" w:eastAsia="宋体" w:hAnsi="Courier New" w:cs="Courier New"/>
            <w:noProof/>
            <w:sz w:val="16"/>
            <w:lang w:eastAsia="ko-KR"/>
          </w:rPr>
          <w:t>TrafficNotModified</w:t>
        </w:r>
        <w:r w:rsidRPr="00AF1790">
          <w:rPr>
            <w:rFonts w:ascii="Courier New" w:eastAsia="宋体" w:hAnsi="Courier New" w:cs="Courier New"/>
            <w:noProof/>
            <w:sz w:val="16"/>
            <w:lang w:eastAsia="ko-KR"/>
          </w:rPr>
          <w:t>List-Item-ExtIEs XNAP-PROTOCOL-EXTENSION ::= {</w:t>
        </w:r>
      </w:ins>
    </w:p>
    <w:p w14:paraId="22C1B101" w14:textId="77777777" w:rsidR="00BF4EA4" w:rsidRPr="00AF1790" w:rsidRDefault="00BF4EA4" w:rsidP="00BF4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Huawei" w:date="2022-02-08T11:11:00Z"/>
          <w:rFonts w:ascii="Courier New" w:eastAsia="宋体" w:hAnsi="Courier New" w:cs="Courier New"/>
          <w:noProof/>
          <w:sz w:val="16"/>
          <w:lang w:eastAsia="ko-KR"/>
        </w:rPr>
      </w:pPr>
      <w:ins w:id="2486" w:author="Huawei" w:date="2022-02-08T11:11:00Z">
        <w:r w:rsidRPr="00AF1790">
          <w:rPr>
            <w:rFonts w:ascii="Courier New" w:eastAsia="宋体" w:hAnsi="Courier New" w:cs="Courier New"/>
            <w:noProof/>
            <w:sz w:val="16"/>
            <w:lang w:eastAsia="ko-KR"/>
          </w:rPr>
          <w:tab/>
          <w:t>...</w:t>
        </w:r>
      </w:ins>
    </w:p>
    <w:p w14:paraId="7BB04196" w14:textId="77777777" w:rsidR="00BF4EA4" w:rsidRPr="00AF1790" w:rsidRDefault="00BF4EA4" w:rsidP="00BF4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Huawei" w:date="2022-02-08T11:11:00Z"/>
          <w:rFonts w:ascii="Courier New" w:eastAsia="宋体" w:hAnsi="Courier New" w:cs="Courier New"/>
          <w:noProof/>
          <w:sz w:val="16"/>
          <w:lang w:eastAsia="ko-KR"/>
        </w:rPr>
      </w:pPr>
      <w:ins w:id="2488" w:author="Huawei" w:date="2022-02-08T11:11:00Z">
        <w:r w:rsidRPr="00AF1790">
          <w:rPr>
            <w:rFonts w:ascii="Courier New" w:eastAsia="宋体" w:hAnsi="Courier New" w:cs="Courier New"/>
            <w:noProof/>
            <w:sz w:val="16"/>
            <w:lang w:eastAsia="ko-KR"/>
          </w:rPr>
          <w:t>}</w:t>
        </w:r>
      </w:ins>
    </w:p>
    <w:p w14:paraId="37FBD4D3" w14:textId="77777777" w:rsidR="00BB7773" w:rsidRPr="00AF1790" w:rsidRDefault="00BB7773" w:rsidP="00BB7773">
      <w:pPr>
        <w:pStyle w:val="PL"/>
        <w:rPr>
          <w:ins w:id="2489" w:author="Huawei" w:date="2022-02-08T11:01:00Z"/>
          <w:rFonts w:cs="Courier New"/>
          <w:snapToGrid w:val="0"/>
        </w:rPr>
      </w:pPr>
    </w:p>
    <w:p w14:paraId="53206A05" w14:textId="77777777" w:rsidR="00BB7773" w:rsidRPr="00AF1790" w:rsidRDefault="00BB7773" w:rsidP="00BB7773">
      <w:pPr>
        <w:pStyle w:val="PL"/>
        <w:rPr>
          <w:ins w:id="2490" w:author="Huawei" w:date="2022-02-08T11:01:00Z"/>
          <w:rFonts w:cs="Courier New"/>
          <w:snapToGrid w:val="0"/>
        </w:rPr>
      </w:pPr>
    </w:p>
    <w:p w14:paraId="1D902F5D" w14:textId="52AE2C6A" w:rsidR="00BB7773" w:rsidRPr="00AF1790" w:rsidRDefault="00BB7773" w:rsidP="00BB7773">
      <w:pPr>
        <w:pStyle w:val="PL"/>
        <w:rPr>
          <w:ins w:id="2491" w:author="Huawei" w:date="2022-02-08T11:01:00Z"/>
          <w:rFonts w:cs="Courier New"/>
          <w:snapToGrid w:val="0"/>
        </w:rPr>
      </w:pPr>
      <w:ins w:id="2492" w:author="Huawei" w:date="2022-02-08T11:01:00Z">
        <w:r w:rsidRPr="00AF1790">
          <w:rPr>
            <w:rFonts w:cs="Courier New"/>
            <w:snapToGrid w:val="0"/>
          </w:rPr>
          <w:t>IABTNLAddressRe</w:t>
        </w:r>
      </w:ins>
      <w:ins w:id="2493" w:author="Huawei" w:date="2022-02-08T11:12:00Z">
        <w:r w:rsidR="00BF4EA4">
          <w:rPr>
            <w:rFonts w:cs="Courier New"/>
            <w:snapToGrid w:val="0"/>
          </w:rPr>
          <w:t>sponse</w:t>
        </w:r>
      </w:ins>
      <w:ins w:id="2494" w:author="Huawei" w:date="2022-02-08T11:01:00Z">
        <w:r w:rsidRPr="00AF1790">
          <w:rPr>
            <w:rFonts w:eastAsia="宋体" w:cs="Courier New"/>
          </w:rPr>
          <w:t xml:space="preserve"> </w:t>
        </w:r>
        <w:r w:rsidRPr="00AF1790">
          <w:rPr>
            <w:rFonts w:cs="Courier New"/>
            <w:snapToGrid w:val="0"/>
          </w:rPr>
          <w:t xml:space="preserve">::= </w:t>
        </w:r>
        <w:r w:rsidRPr="00AF1790">
          <w:rPr>
            <w:rFonts w:eastAsia="宋体" w:cs="Courier New"/>
          </w:rPr>
          <w:t xml:space="preserve">SEQUENCE </w:t>
        </w:r>
        <w:r w:rsidRPr="00AF1790">
          <w:rPr>
            <w:rFonts w:eastAsia="宋体" w:cs="Courier New"/>
            <w:lang w:eastAsia="zh-CN"/>
          </w:rPr>
          <w:t>{</w:t>
        </w:r>
      </w:ins>
    </w:p>
    <w:p w14:paraId="25141507" w14:textId="51FFA9AB" w:rsidR="00BB7773" w:rsidRPr="00AF1790" w:rsidRDefault="00BB7773" w:rsidP="00BB7773">
      <w:pPr>
        <w:pStyle w:val="PL"/>
        <w:rPr>
          <w:ins w:id="2495" w:author="Huawei" w:date="2022-02-08T11:01:00Z"/>
          <w:rFonts w:cs="Courier New"/>
          <w:snapToGrid w:val="0"/>
        </w:rPr>
      </w:pPr>
      <w:ins w:id="2496" w:author="Huawei" w:date="2022-02-08T11:01:00Z">
        <w:r w:rsidRPr="00AF1790">
          <w:rPr>
            <w:rFonts w:cs="Courier New"/>
            <w:snapToGrid w:val="0"/>
          </w:rPr>
          <w:tab/>
        </w:r>
        <w:r w:rsidRPr="00AF1790">
          <w:rPr>
            <w:rFonts w:cs="Courier New"/>
          </w:rPr>
          <w:t>iab</w:t>
        </w:r>
      </w:ins>
      <w:ins w:id="2497" w:author="Huawei" w:date="2022-02-08T11:13:00Z">
        <w:r w:rsidR="0058198E">
          <w:rPr>
            <w:rFonts w:cs="Courier New"/>
          </w:rPr>
          <w:t>AllocatedTNLAddressList</w:t>
        </w:r>
      </w:ins>
      <w:ins w:id="2498" w:author="Huawei" w:date="2022-02-08T11:01:00Z">
        <w:r w:rsidRPr="00AF1790">
          <w:rPr>
            <w:rFonts w:cs="Courier New"/>
          </w:rPr>
          <w:tab/>
        </w:r>
        <w:r w:rsidRPr="00AF1790">
          <w:rPr>
            <w:rFonts w:cs="Courier New"/>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ins>
      <w:ins w:id="2499" w:author="Huawei" w:date="2022-02-08T11:13:00Z">
        <w:r w:rsidR="0058198E">
          <w:rPr>
            <w:rFonts w:cs="Courier New"/>
          </w:rPr>
          <w:t>IABAllocatedTNLAddressList</w:t>
        </w:r>
      </w:ins>
      <w:ins w:id="2500" w:author="Huawei" w:date="2022-02-08T11:01:00Z">
        <w:r w:rsidRPr="00AF1790">
          <w:rPr>
            <w:rFonts w:cs="Courier New"/>
            <w:snapToGrid w:val="0"/>
          </w:rPr>
          <w:t>,</w:t>
        </w:r>
      </w:ins>
    </w:p>
    <w:p w14:paraId="0E776B36" w14:textId="45D76B58" w:rsidR="00BB7773" w:rsidRPr="00AF1790" w:rsidRDefault="00BB7773" w:rsidP="00BB7773">
      <w:pPr>
        <w:pStyle w:val="PL"/>
        <w:rPr>
          <w:ins w:id="2501" w:author="Huawei" w:date="2022-02-08T11:01:00Z"/>
          <w:rFonts w:cs="Courier New"/>
          <w:noProof w:val="0"/>
          <w:snapToGrid w:val="0"/>
        </w:rPr>
      </w:pPr>
      <w:ins w:id="2502" w:author="Huawei" w:date="2022-02-08T11:01:00Z">
        <w:r w:rsidRPr="00AF1790">
          <w:rPr>
            <w:rFonts w:cs="Courier New"/>
            <w:noProof w:val="0"/>
            <w:snapToGrid w:val="0"/>
          </w:rPr>
          <w:tab/>
          <w:t>iE-Extensions</w:t>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t>ProtocolExtensionContainer { {</w:t>
        </w:r>
        <w:r w:rsidRPr="00AF1790">
          <w:rPr>
            <w:rFonts w:cs="Courier New"/>
            <w:snapToGrid w:val="0"/>
          </w:rPr>
          <w:t xml:space="preserve"> IABTNLAddressRe</w:t>
        </w:r>
      </w:ins>
      <w:ins w:id="2503" w:author="Huawei" w:date="2022-02-08T11:13:00Z">
        <w:r w:rsidR="0058198E">
          <w:rPr>
            <w:rFonts w:cs="Courier New"/>
            <w:snapToGrid w:val="0"/>
          </w:rPr>
          <w:t>sponse</w:t>
        </w:r>
      </w:ins>
      <w:ins w:id="2504" w:author="Huawei" w:date="2022-02-08T11:01:00Z">
        <w:r w:rsidRPr="00AF1790">
          <w:rPr>
            <w:rFonts w:eastAsia="宋体" w:cs="Courier New"/>
          </w:rPr>
          <w:t>-</w:t>
        </w:r>
        <w:r w:rsidRPr="00AF1790">
          <w:rPr>
            <w:rFonts w:cs="Courier New"/>
            <w:noProof w:val="0"/>
            <w:snapToGrid w:val="0"/>
          </w:rPr>
          <w:t>ExtIEs} }</w:t>
        </w:r>
        <w:r w:rsidRPr="00AF1790">
          <w:rPr>
            <w:rFonts w:cs="Courier New"/>
            <w:noProof w:val="0"/>
            <w:snapToGrid w:val="0"/>
          </w:rPr>
          <w:tab/>
          <w:t>OPTIONAL,</w:t>
        </w:r>
      </w:ins>
    </w:p>
    <w:p w14:paraId="1658BCE7" w14:textId="77777777" w:rsidR="00BB7773" w:rsidRPr="00AF1790" w:rsidRDefault="00BB7773" w:rsidP="00BB7773">
      <w:pPr>
        <w:pStyle w:val="PL"/>
        <w:rPr>
          <w:ins w:id="2505" w:author="Huawei" w:date="2022-02-08T11:01:00Z"/>
          <w:rFonts w:cs="Courier New"/>
          <w:noProof w:val="0"/>
          <w:snapToGrid w:val="0"/>
        </w:rPr>
      </w:pPr>
      <w:ins w:id="2506" w:author="Huawei" w:date="2022-02-08T11:01:00Z">
        <w:r w:rsidRPr="00AF1790">
          <w:rPr>
            <w:rFonts w:cs="Courier New"/>
            <w:noProof w:val="0"/>
            <w:snapToGrid w:val="0"/>
          </w:rPr>
          <w:tab/>
          <w:t>...</w:t>
        </w:r>
      </w:ins>
    </w:p>
    <w:p w14:paraId="6553ABEE" w14:textId="77777777" w:rsidR="00BB7773" w:rsidRPr="00AF1790" w:rsidRDefault="00BB7773" w:rsidP="00BB7773">
      <w:pPr>
        <w:pStyle w:val="PL"/>
        <w:rPr>
          <w:ins w:id="2507" w:author="Huawei" w:date="2022-02-08T11:01:00Z"/>
          <w:rFonts w:cs="Courier New"/>
          <w:noProof w:val="0"/>
          <w:snapToGrid w:val="0"/>
        </w:rPr>
      </w:pPr>
      <w:ins w:id="2508" w:author="Huawei" w:date="2022-02-08T11:01:00Z">
        <w:r w:rsidRPr="00AF1790">
          <w:rPr>
            <w:rFonts w:cs="Courier New"/>
            <w:noProof w:val="0"/>
            <w:snapToGrid w:val="0"/>
          </w:rPr>
          <w:t>}</w:t>
        </w:r>
      </w:ins>
    </w:p>
    <w:p w14:paraId="55F7A446" w14:textId="77777777" w:rsidR="00BB7773" w:rsidRDefault="00BB7773" w:rsidP="00BB7773">
      <w:pPr>
        <w:pStyle w:val="PL"/>
        <w:rPr>
          <w:ins w:id="2509" w:author="Huawei" w:date="2022-02-08T11:01:00Z"/>
          <w:snapToGrid w:val="0"/>
        </w:rPr>
      </w:pPr>
    </w:p>
    <w:p w14:paraId="1865F0F7" w14:textId="70CAB172"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Huawei" w:date="2022-02-08T11:01:00Z"/>
          <w:rFonts w:ascii="Courier New" w:eastAsia="宋体" w:hAnsi="Courier New" w:cs="Courier New"/>
          <w:noProof/>
          <w:sz w:val="16"/>
          <w:lang w:eastAsia="ko-KR"/>
        </w:rPr>
      </w:pPr>
      <w:ins w:id="2511" w:author="Huawei" w:date="2022-02-08T11:01:00Z">
        <w:r w:rsidRPr="00BB7773">
          <w:rPr>
            <w:rFonts w:ascii="Courier New" w:eastAsia="宋体" w:hAnsi="Courier New" w:cs="Courier New"/>
            <w:noProof/>
            <w:sz w:val="16"/>
            <w:lang w:eastAsia="ko-KR"/>
          </w:rPr>
          <w:t>IABTNLAddressRe</w:t>
        </w:r>
      </w:ins>
      <w:ins w:id="2512" w:author="Huawei" w:date="2022-02-08T16:09:00Z">
        <w:r w:rsidR="004D27DE">
          <w:rPr>
            <w:rFonts w:ascii="Courier New" w:eastAsia="宋体" w:hAnsi="Courier New" w:cs="Courier New"/>
            <w:noProof/>
            <w:sz w:val="16"/>
            <w:lang w:eastAsia="ko-KR"/>
          </w:rPr>
          <w:t>sponse</w:t>
        </w:r>
      </w:ins>
      <w:ins w:id="2513" w:author="Huawei" w:date="2022-02-08T11:01:00Z">
        <w:r w:rsidRPr="00BB7773">
          <w:rPr>
            <w:rFonts w:ascii="Courier New" w:eastAsia="宋体" w:hAnsi="Courier New" w:cs="Courier New"/>
            <w:noProof/>
            <w:sz w:val="16"/>
            <w:lang w:eastAsia="ko-KR"/>
          </w:rPr>
          <w:t>-ExtIEs</w:t>
        </w:r>
        <w:r w:rsidRPr="00AF1790">
          <w:rPr>
            <w:rFonts w:ascii="Courier New" w:eastAsia="宋体" w:hAnsi="Courier New" w:cs="Courier New"/>
            <w:noProof/>
            <w:sz w:val="16"/>
            <w:lang w:eastAsia="ko-KR"/>
          </w:rPr>
          <w:t xml:space="preserve"> XNAP-PROTOCOL-EXTENSION ::= {</w:t>
        </w:r>
      </w:ins>
    </w:p>
    <w:p w14:paraId="19D9FDEA"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Huawei" w:date="2022-02-08T11:01:00Z"/>
          <w:rFonts w:ascii="Courier New" w:eastAsia="宋体" w:hAnsi="Courier New" w:cs="Courier New"/>
          <w:noProof/>
          <w:sz w:val="16"/>
          <w:lang w:eastAsia="ko-KR"/>
        </w:rPr>
      </w:pPr>
      <w:ins w:id="2515" w:author="Huawei" w:date="2022-02-08T11:01:00Z">
        <w:r w:rsidRPr="00AF1790">
          <w:rPr>
            <w:rFonts w:ascii="Courier New" w:eastAsia="宋体" w:hAnsi="Courier New" w:cs="Courier New"/>
            <w:noProof/>
            <w:sz w:val="16"/>
            <w:lang w:eastAsia="ko-KR"/>
          </w:rPr>
          <w:lastRenderedPageBreak/>
          <w:tab/>
          <w:t>...</w:t>
        </w:r>
      </w:ins>
    </w:p>
    <w:p w14:paraId="5AEEA6BD" w14:textId="77777777" w:rsidR="00BB7773" w:rsidRPr="00AF1790" w:rsidRDefault="00BB7773" w:rsidP="00BB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Huawei" w:date="2022-02-08T11:01:00Z"/>
          <w:rFonts w:ascii="Courier New" w:eastAsia="宋体" w:hAnsi="Courier New" w:cs="Courier New"/>
          <w:noProof/>
          <w:sz w:val="16"/>
          <w:lang w:eastAsia="ko-KR"/>
        </w:rPr>
      </w:pPr>
      <w:ins w:id="2517" w:author="Huawei" w:date="2022-02-08T11:01:00Z">
        <w:r w:rsidRPr="00AF1790">
          <w:rPr>
            <w:rFonts w:ascii="Courier New" w:eastAsia="宋体" w:hAnsi="Courier New" w:cs="Courier New"/>
            <w:noProof/>
            <w:sz w:val="16"/>
            <w:lang w:eastAsia="ko-KR"/>
          </w:rPr>
          <w:t>}</w:t>
        </w:r>
      </w:ins>
    </w:p>
    <w:p w14:paraId="48ABFF9A" w14:textId="77777777" w:rsidR="0033361A" w:rsidRDefault="0033361A" w:rsidP="004678B7">
      <w:pPr>
        <w:rPr>
          <w:ins w:id="2518" w:author="Huawei" w:date="2022-02-08T11:14:00Z"/>
        </w:rPr>
      </w:pPr>
    </w:p>
    <w:p w14:paraId="3383D76E" w14:textId="53948B0C" w:rsidR="0058198E" w:rsidRPr="00AF1790" w:rsidRDefault="0058198E" w:rsidP="0058198E">
      <w:pPr>
        <w:pStyle w:val="PL"/>
        <w:rPr>
          <w:ins w:id="2519" w:author="Huawei" w:date="2022-02-08T11:14:00Z"/>
          <w:rFonts w:eastAsia="宋体" w:cs="Courier New"/>
        </w:rPr>
      </w:pPr>
      <w:ins w:id="2520" w:author="Huawei" w:date="2022-02-08T11:14:00Z">
        <w:r>
          <w:rPr>
            <w:rFonts w:cs="Courier New"/>
          </w:rPr>
          <w:t xml:space="preserve">IABAllocatedTNLAddressList </w:t>
        </w:r>
        <w:r w:rsidRPr="00AF1790">
          <w:rPr>
            <w:rFonts w:cs="Courier New"/>
            <w:snapToGrid w:val="0"/>
          </w:rPr>
          <w:t xml:space="preserve">::= </w:t>
        </w:r>
        <w:r w:rsidRPr="00AF1790">
          <w:rPr>
            <w:rFonts w:eastAsia="宋体" w:cs="Courier New"/>
          </w:rPr>
          <w:t>SEQUENCE (SIZE(1..</w:t>
        </w:r>
        <w:r w:rsidRPr="00AF1790">
          <w:rPr>
            <w:rFonts w:cs="Courier New"/>
          </w:rPr>
          <w:t xml:space="preserve"> </w:t>
        </w:r>
        <w:r w:rsidRPr="0058198E">
          <w:rPr>
            <w:rFonts w:eastAsia="宋体" w:cs="Courier New"/>
          </w:rPr>
          <w:t>maxnoofTLAsIAB</w:t>
        </w:r>
        <w:r w:rsidRPr="00AF1790">
          <w:rPr>
            <w:rFonts w:eastAsia="宋体" w:cs="Courier New"/>
          </w:rPr>
          <w:t xml:space="preserve">)) OF </w:t>
        </w:r>
        <w:r>
          <w:rPr>
            <w:rFonts w:cs="Courier New"/>
          </w:rPr>
          <w:t>IABAllocatedTNLAddressList</w:t>
        </w:r>
        <w:r w:rsidRPr="00AF1790">
          <w:rPr>
            <w:rFonts w:eastAsia="宋体" w:cs="Courier New"/>
          </w:rPr>
          <w:t>-Item</w:t>
        </w:r>
      </w:ins>
    </w:p>
    <w:p w14:paraId="63EC78BE" w14:textId="77777777" w:rsidR="0058198E" w:rsidRPr="00AF1790" w:rsidRDefault="0058198E" w:rsidP="0058198E">
      <w:pPr>
        <w:pStyle w:val="PL"/>
        <w:rPr>
          <w:ins w:id="2521" w:author="Huawei" w:date="2022-02-08T11:14:00Z"/>
          <w:rFonts w:eastAsia="宋体" w:cs="Courier New"/>
        </w:rPr>
      </w:pPr>
    </w:p>
    <w:p w14:paraId="01E10371" w14:textId="74903731" w:rsidR="0058198E" w:rsidRPr="00AF1790" w:rsidRDefault="0058198E" w:rsidP="0058198E">
      <w:pPr>
        <w:pStyle w:val="PL"/>
        <w:rPr>
          <w:ins w:id="2522" w:author="Huawei" w:date="2022-02-08T11:14:00Z"/>
          <w:rFonts w:cs="Courier New"/>
          <w:snapToGrid w:val="0"/>
        </w:rPr>
      </w:pPr>
      <w:ins w:id="2523" w:author="Huawei" w:date="2022-02-08T11:14:00Z">
        <w:r>
          <w:rPr>
            <w:rFonts w:cs="Courier New"/>
          </w:rPr>
          <w:t>IABAllocatedTNLAddressList</w:t>
        </w:r>
        <w:r w:rsidRPr="00AF1790">
          <w:rPr>
            <w:rFonts w:eastAsia="宋体" w:cs="Courier New"/>
          </w:rPr>
          <w:t xml:space="preserve">-Item </w:t>
        </w:r>
        <w:r w:rsidRPr="00AF1790">
          <w:rPr>
            <w:rFonts w:cs="Courier New"/>
            <w:snapToGrid w:val="0"/>
          </w:rPr>
          <w:t xml:space="preserve">::= </w:t>
        </w:r>
        <w:r w:rsidRPr="00AF1790">
          <w:rPr>
            <w:rFonts w:eastAsia="宋体" w:cs="Courier New"/>
          </w:rPr>
          <w:t xml:space="preserve">SEQUENCE </w:t>
        </w:r>
        <w:r w:rsidRPr="00AF1790">
          <w:rPr>
            <w:rFonts w:eastAsia="宋体" w:cs="Courier New"/>
            <w:lang w:eastAsia="zh-CN"/>
          </w:rPr>
          <w:t>{</w:t>
        </w:r>
      </w:ins>
    </w:p>
    <w:p w14:paraId="304DC78A" w14:textId="688EAD46" w:rsidR="0058198E" w:rsidRPr="00AF1790" w:rsidRDefault="0058198E" w:rsidP="0058198E">
      <w:pPr>
        <w:pStyle w:val="PL"/>
        <w:rPr>
          <w:ins w:id="2524" w:author="Huawei" w:date="2022-02-08T11:14:00Z"/>
          <w:rFonts w:cs="Courier New"/>
          <w:snapToGrid w:val="0"/>
        </w:rPr>
      </w:pPr>
      <w:ins w:id="2525" w:author="Huawei" w:date="2022-02-08T11:14:00Z">
        <w:r w:rsidRPr="00AF1790">
          <w:rPr>
            <w:rFonts w:cs="Courier New"/>
            <w:snapToGrid w:val="0"/>
          </w:rPr>
          <w:tab/>
        </w:r>
      </w:ins>
      <w:ins w:id="2526" w:author="Huawei" w:date="2022-02-08T11:15:00Z">
        <w:r>
          <w:rPr>
            <w:rFonts w:eastAsiaTheme="minorEastAsia" w:cs="Courier New"/>
            <w:snapToGrid w:val="0"/>
            <w:lang w:eastAsia="zh-CN"/>
          </w:rPr>
          <w:t>iabTNL</w:t>
        </w:r>
        <w:r w:rsidRPr="0058198E">
          <w:rPr>
            <w:rFonts w:eastAsiaTheme="minorEastAsia" w:cs="Courier New"/>
            <w:snapToGrid w:val="0"/>
            <w:lang w:eastAsia="zh-CN"/>
          </w:rPr>
          <w:t>Address</w:t>
        </w:r>
      </w:ins>
      <w:ins w:id="2527" w:author="Huawei" w:date="2022-02-08T11:14:00Z">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ins>
      <w:ins w:id="2528" w:author="Huawei" w:date="2022-02-08T11:15:00Z">
        <w:r>
          <w:rPr>
            <w:rFonts w:eastAsiaTheme="minorEastAsia" w:cs="Courier New"/>
            <w:snapToGrid w:val="0"/>
            <w:lang w:eastAsia="zh-CN"/>
          </w:rPr>
          <w:t>IABTNL</w:t>
        </w:r>
        <w:r w:rsidRPr="0058198E">
          <w:rPr>
            <w:rFonts w:eastAsiaTheme="minorEastAsia" w:cs="Courier New"/>
            <w:snapToGrid w:val="0"/>
            <w:lang w:eastAsia="zh-CN"/>
          </w:rPr>
          <w:t>Address</w:t>
        </w:r>
      </w:ins>
      <w:ins w:id="2529" w:author="Huawei" w:date="2022-02-08T11:14:00Z">
        <w:r w:rsidRPr="00AF1790">
          <w:rPr>
            <w:rFonts w:cs="Courier New"/>
            <w:snapToGrid w:val="0"/>
          </w:rPr>
          <w:t>,</w:t>
        </w:r>
      </w:ins>
    </w:p>
    <w:p w14:paraId="32ECC989" w14:textId="35B44419" w:rsidR="0058198E" w:rsidRPr="00AF1790" w:rsidRDefault="0058198E" w:rsidP="0058198E">
      <w:pPr>
        <w:pStyle w:val="PL"/>
        <w:rPr>
          <w:ins w:id="2530" w:author="Huawei" w:date="2022-02-08T11:14:00Z"/>
          <w:rFonts w:cs="Courier New"/>
        </w:rPr>
      </w:pPr>
      <w:ins w:id="2531" w:author="Huawei" w:date="2022-02-08T11:14:00Z">
        <w:r w:rsidRPr="00AF1790">
          <w:rPr>
            <w:rFonts w:cs="Courier New"/>
          </w:rPr>
          <w:tab/>
        </w:r>
      </w:ins>
      <w:ins w:id="2532" w:author="Huawei" w:date="2022-02-08T11:15:00Z">
        <w:r>
          <w:rPr>
            <w:rFonts w:eastAsiaTheme="minorEastAsia" w:cs="Courier New"/>
            <w:snapToGrid w:val="0"/>
            <w:lang w:eastAsia="zh-CN"/>
          </w:rPr>
          <w:t>iabTNL</w:t>
        </w:r>
        <w:r w:rsidRPr="0058198E">
          <w:rPr>
            <w:rFonts w:eastAsiaTheme="minorEastAsia" w:cs="Courier New"/>
            <w:snapToGrid w:val="0"/>
            <w:lang w:eastAsia="zh-CN"/>
          </w:rPr>
          <w:t>Address</w:t>
        </w:r>
        <w:r>
          <w:rPr>
            <w:rFonts w:eastAsiaTheme="minorEastAsia" w:cs="Courier New"/>
            <w:snapToGrid w:val="0"/>
            <w:lang w:eastAsia="zh-CN"/>
          </w:rPr>
          <w:t>Usage</w:t>
        </w:r>
      </w:ins>
      <w:ins w:id="2533" w:author="Huawei" w:date="2022-02-08T11:14:00Z">
        <w:r w:rsidRPr="00AF1790">
          <w:rPr>
            <w:rFonts w:cs="Courier New"/>
          </w:rPr>
          <w:tab/>
        </w:r>
        <w:r w:rsidRPr="00AF1790">
          <w:rPr>
            <w:rFonts w:cs="Courier New"/>
          </w:rPr>
          <w:tab/>
        </w:r>
        <w:r w:rsidRPr="00AF1790">
          <w:rPr>
            <w:rFonts w:cs="Courier New"/>
          </w:rPr>
          <w:tab/>
        </w:r>
        <w:r w:rsidRPr="00AF1790">
          <w:rPr>
            <w:rFonts w:cs="Courier New"/>
          </w:rPr>
          <w:tab/>
        </w:r>
      </w:ins>
      <w:ins w:id="2534" w:author="Huawei" w:date="2022-02-08T16:13:00Z">
        <w:r w:rsidR="008F570B" w:rsidRPr="004D27DE">
          <w:rPr>
            <w:rFonts w:eastAsia="宋体" w:cs="Courier New"/>
            <w:lang w:eastAsia="ko-KR"/>
          </w:rPr>
          <w:t>ENUMERATED {</w:t>
        </w:r>
        <w:r w:rsidR="008F570B">
          <w:rPr>
            <w:rFonts w:eastAsia="宋体" w:cs="Courier New"/>
            <w:lang w:eastAsia="ko-KR"/>
          </w:rPr>
          <w:t>f1c</w:t>
        </w:r>
        <w:r w:rsidR="008F570B" w:rsidRPr="004D27DE">
          <w:rPr>
            <w:rFonts w:eastAsia="宋体" w:cs="Courier New"/>
            <w:lang w:eastAsia="ko-KR"/>
          </w:rPr>
          <w:t xml:space="preserve">, </w:t>
        </w:r>
        <w:r w:rsidR="008F570B">
          <w:rPr>
            <w:rFonts w:eastAsia="宋体" w:cs="Courier New"/>
            <w:lang w:eastAsia="ko-KR"/>
          </w:rPr>
          <w:t>f1u</w:t>
        </w:r>
        <w:r w:rsidR="008F570B" w:rsidRPr="004D27DE">
          <w:rPr>
            <w:rFonts w:eastAsia="宋体" w:cs="Courier New"/>
            <w:lang w:eastAsia="ko-KR"/>
          </w:rPr>
          <w:t xml:space="preserve">, </w:t>
        </w:r>
        <w:r w:rsidR="008F570B">
          <w:rPr>
            <w:rFonts w:eastAsia="宋体" w:cs="Courier New"/>
            <w:lang w:eastAsia="ko-KR"/>
          </w:rPr>
          <w:t>nonf</w:t>
        </w:r>
        <w:r w:rsidR="008F570B" w:rsidRPr="004D27DE">
          <w:rPr>
            <w:rFonts w:eastAsia="宋体" w:cs="Courier New"/>
            <w:lang w:eastAsia="ko-KR"/>
          </w:rPr>
          <w:t>1, ...}</w:t>
        </w:r>
      </w:ins>
      <w:ins w:id="2535" w:author="Huawei" w:date="2022-02-08T11:15:00Z">
        <w:r>
          <w:rPr>
            <w:rFonts w:eastAsiaTheme="minorEastAsia" w:cs="Courier New"/>
            <w:snapToGrid w:val="0"/>
            <w:lang w:eastAsia="zh-CN"/>
          </w:rPr>
          <w:tab/>
        </w:r>
        <w:r>
          <w:rPr>
            <w:rFonts w:eastAsiaTheme="minorEastAsia" w:cs="Courier New"/>
            <w:snapToGrid w:val="0"/>
            <w:lang w:eastAsia="zh-CN"/>
          </w:rPr>
          <w:tab/>
          <w:t>OPTIONAL</w:t>
        </w:r>
      </w:ins>
      <w:ins w:id="2536" w:author="Huawei" w:date="2022-02-08T11:14:00Z">
        <w:r w:rsidRPr="00AF1790">
          <w:rPr>
            <w:rStyle w:val="PLChar"/>
            <w:rFonts w:cs="Courier New"/>
          </w:rPr>
          <w:t>,</w:t>
        </w:r>
      </w:ins>
    </w:p>
    <w:p w14:paraId="40FC536D" w14:textId="6BD57A63" w:rsidR="0058198E" w:rsidRPr="00AF1790" w:rsidRDefault="0058198E" w:rsidP="0058198E">
      <w:pPr>
        <w:pStyle w:val="PL"/>
        <w:rPr>
          <w:ins w:id="2537" w:author="Huawei" w:date="2022-02-08T11:14:00Z"/>
          <w:rFonts w:cs="Courier New"/>
          <w:noProof w:val="0"/>
          <w:snapToGrid w:val="0"/>
        </w:rPr>
      </w:pPr>
      <w:ins w:id="2538" w:author="Huawei" w:date="2022-02-08T11:14:00Z">
        <w:r w:rsidRPr="00AF1790">
          <w:rPr>
            <w:rFonts w:cs="Courier New"/>
            <w:noProof w:val="0"/>
            <w:snapToGrid w:val="0"/>
          </w:rPr>
          <w:tab/>
          <w:t>iE-Extensions</w:t>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r>
        <w:r w:rsidRPr="00AF1790">
          <w:rPr>
            <w:rFonts w:cs="Courier New"/>
            <w:noProof w:val="0"/>
            <w:snapToGrid w:val="0"/>
          </w:rPr>
          <w:tab/>
          <w:t>ProtocolExtensionContainer { {</w:t>
        </w:r>
        <w:r w:rsidRPr="00AF1790">
          <w:rPr>
            <w:rFonts w:cs="Courier New"/>
            <w:snapToGrid w:val="0"/>
          </w:rPr>
          <w:t xml:space="preserve"> </w:t>
        </w:r>
      </w:ins>
      <w:ins w:id="2539" w:author="Huawei" w:date="2022-02-08T11:17:00Z">
        <w:r>
          <w:rPr>
            <w:rFonts w:cs="Courier New"/>
          </w:rPr>
          <w:t>IABAllocatedTNLAddressList</w:t>
        </w:r>
        <w:r w:rsidRPr="00AF1790">
          <w:rPr>
            <w:rFonts w:eastAsia="宋体" w:cs="Courier New"/>
          </w:rPr>
          <w:t>-Item</w:t>
        </w:r>
      </w:ins>
      <w:ins w:id="2540" w:author="Huawei" w:date="2022-02-08T11:14:00Z">
        <w:r w:rsidRPr="00AF1790">
          <w:rPr>
            <w:rFonts w:cs="Courier New"/>
            <w:noProof w:val="0"/>
            <w:snapToGrid w:val="0"/>
          </w:rPr>
          <w:t>-ExtIEs} }</w:t>
        </w:r>
        <w:r w:rsidRPr="00AF1790">
          <w:rPr>
            <w:rFonts w:cs="Courier New"/>
            <w:noProof w:val="0"/>
            <w:snapToGrid w:val="0"/>
          </w:rPr>
          <w:tab/>
          <w:t>OPTIONAL,</w:t>
        </w:r>
      </w:ins>
    </w:p>
    <w:p w14:paraId="2B196174" w14:textId="77777777" w:rsidR="0058198E" w:rsidRPr="00AF1790" w:rsidRDefault="0058198E" w:rsidP="0058198E">
      <w:pPr>
        <w:pStyle w:val="PL"/>
        <w:rPr>
          <w:ins w:id="2541" w:author="Huawei" w:date="2022-02-08T11:14:00Z"/>
          <w:rFonts w:cs="Courier New"/>
          <w:noProof w:val="0"/>
          <w:snapToGrid w:val="0"/>
        </w:rPr>
      </w:pPr>
      <w:ins w:id="2542" w:author="Huawei" w:date="2022-02-08T11:14:00Z">
        <w:r w:rsidRPr="00AF1790">
          <w:rPr>
            <w:rFonts w:cs="Courier New"/>
            <w:noProof w:val="0"/>
            <w:snapToGrid w:val="0"/>
          </w:rPr>
          <w:tab/>
          <w:t>...</w:t>
        </w:r>
      </w:ins>
    </w:p>
    <w:p w14:paraId="07BC655A" w14:textId="77777777" w:rsidR="0058198E" w:rsidRPr="00AF1790" w:rsidRDefault="0058198E" w:rsidP="0058198E">
      <w:pPr>
        <w:pStyle w:val="PL"/>
        <w:rPr>
          <w:ins w:id="2543" w:author="Huawei" w:date="2022-02-08T11:14:00Z"/>
          <w:rFonts w:cs="Courier New"/>
          <w:noProof w:val="0"/>
          <w:snapToGrid w:val="0"/>
        </w:rPr>
      </w:pPr>
      <w:ins w:id="2544" w:author="Huawei" w:date="2022-02-08T11:14:00Z">
        <w:r w:rsidRPr="00AF1790">
          <w:rPr>
            <w:rFonts w:cs="Courier New"/>
            <w:noProof w:val="0"/>
            <w:snapToGrid w:val="0"/>
          </w:rPr>
          <w:t>}</w:t>
        </w:r>
      </w:ins>
    </w:p>
    <w:p w14:paraId="6188E8BD" w14:textId="77777777" w:rsidR="0058198E" w:rsidRPr="00AF1790" w:rsidRDefault="0058198E" w:rsidP="0058198E">
      <w:pPr>
        <w:pStyle w:val="PL"/>
        <w:rPr>
          <w:ins w:id="2545" w:author="Huawei" w:date="2022-02-08T11:14:00Z"/>
          <w:rFonts w:cs="Courier New"/>
          <w:snapToGrid w:val="0"/>
        </w:rPr>
      </w:pPr>
    </w:p>
    <w:p w14:paraId="5C557998" w14:textId="7952C203" w:rsidR="0058198E" w:rsidRPr="00AF1790" w:rsidRDefault="0058198E" w:rsidP="00581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Huawei" w:date="2022-02-08T11:14:00Z"/>
          <w:rFonts w:ascii="Courier New" w:eastAsia="宋体" w:hAnsi="Courier New" w:cs="Courier New"/>
          <w:noProof/>
          <w:sz w:val="16"/>
          <w:lang w:eastAsia="ko-KR"/>
        </w:rPr>
      </w:pPr>
      <w:ins w:id="2547" w:author="Huawei" w:date="2022-02-08T11:17:00Z">
        <w:r w:rsidRPr="0058198E">
          <w:rPr>
            <w:rFonts w:ascii="Courier New" w:eastAsia="宋体" w:hAnsi="Courier New" w:cs="Courier New"/>
            <w:noProof/>
            <w:sz w:val="16"/>
            <w:lang w:eastAsia="ko-KR"/>
          </w:rPr>
          <w:t>IABAllocatedTNLAddressList-Item-ExtIEs</w:t>
        </w:r>
      </w:ins>
      <w:ins w:id="2548" w:author="Huawei" w:date="2022-02-08T11:14:00Z">
        <w:r w:rsidRPr="00AF1790">
          <w:rPr>
            <w:rFonts w:ascii="Courier New" w:eastAsia="宋体" w:hAnsi="Courier New" w:cs="Courier New"/>
            <w:noProof/>
            <w:sz w:val="16"/>
            <w:lang w:eastAsia="ko-KR"/>
          </w:rPr>
          <w:t xml:space="preserve"> XNAP-PROTOCOL-EXTENSION ::= {</w:t>
        </w:r>
      </w:ins>
    </w:p>
    <w:p w14:paraId="56269B60" w14:textId="77777777" w:rsidR="0058198E" w:rsidRPr="00AF1790" w:rsidRDefault="0058198E" w:rsidP="00581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Huawei" w:date="2022-02-08T11:14:00Z"/>
          <w:rFonts w:ascii="Courier New" w:eastAsia="宋体" w:hAnsi="Courier New" w:cs="Courier New"/>
          <w:noProof/>
          <w:sz w:val="16"/>
          <w:lang w:eastAsia="ko-KR"/>
        </w:rPr>
      </w:pPr>
      <w:ins w:id="2550" w:author="Huawei" w:date="2022-02-08T11:14:00Z">
        <w:r w:rsidRPr="00AF1790">
          <w:rPr>
            <w:rFonts w:ascii="Courier New" w:eastAsia="宋体" w:hAnsi="Courier New" w:cs="Courier New"/>
            <w:noProof/>
            <w:sz w:val="16"/>
            <w:lang w:eastAsia="ko-KR"/>
          </w:rPr>
          <w:tab/>
          <w:t>...</w:t>
        </w:r>
      </w:ins>
    </w:p>
    <w:p w14:paraId="2223A5F1" w14:textId="77777777" w:rsidR="0058198E" w:rsidRDefault="0058198E" w:rsidP="00581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Huawei" w:date="2022-02-08T16:10:00Z"/>
          <w:rFonts w:ascii="Courier New" w:eastAsia="宋体" w:hAnsi="Courier New" w:cs="Courier New"/>
          <w:noProof/>
          <w:sz w:val="16"/>
          <w:lang w:eastAsia="ko-KR"/>
        </w:rPr>
      </w:pPr>
      <w:ins w:id="2552" w:author="Huawei" w:date="2022-02-08T11:14:00Z">
        <w:r w:rsidRPr="00AF1790">
          <w:rPr>
            <w:rFonts w:ascii="Courier New" w:eastAsia="宋体" w:hAnsi="Courier New" w:cs="Courier New"/>
            <w:noProof/>
            <w:sz w:val="16"/>
            <w:lang w:eastAsia="ko-KR"/>
          </w:rPr>
          <w:t>}</w:t>
        </w:r>
      </w:ins>
    </w:p>
    <w:p w14:paraId="618913CA" w14:textId="77777777" w:rsidR="004D27DE" w:rsidRDefault="004D27DE" w:rsidP="00581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Huawei" w:date="2022-02-08T16:10:00Z"/>
          <w:rFonts w:ascii="Courier New" w:eastAsia="宋体" w:hAnsi="Courier New" w:cs="Courier New"/>
          <w:noProof/>
          <w:sz w:val="16"/>
          <w:lang w:eastAsia="ko-KR"/>
        </w:rPr>
      </w:pPr>
    </w:p>
    <w:p w14:paraId="01BC6538" w14:textId="77777777" w:rsidR="0058198E" w:rsidRDefault="0058198E" w:rsidP="004678B7">
      <w:pPr>
        <w:rPr>
          <w:ins w:id="2554" w:author="Huawei" w:date="2022-02-08T16:10:00Z"/>
        </w:rPr>
      </w:pPr>
    </w:p>
    <w:p w14:paraId="2AA3EB88" w14:textId="77777777" w:rsidR="004D27DE" w:rsidRDefault="004D27DE" w:rsidP="004678B7"/>
    <w:p w14:paraId="51E1AB58" w14:textId="77777777" w:rsidR="0033361A" w:rsidRDefault="0033361A" w:rsidP="004678B7"/>
    <w:p w14:paraId="4B797DF7" w14:textId="77777777" w:rsidR="0033361A" w:rsidRDefault="0033361A" w:rsidP="0033361A">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t>9.3.5</w:t>
      </w:r>
      <w:r>
        <w:rPr>
          <w:rFonts w:ascii="Arial" w:eastAsia="宋体" w:hAnsi="Arial"/>
          <w:sz w:val="28"/>
          <w:lang w:eastAsia="ko-KR"/>
        </w:rPr>
        <w:tab/>
      </w:r>
      <w:r w:rsidRPr="00C24A98">
        <w:rPr>
          <w:rFonts w:ascii="Arial" w:eastAsia="宋体" w:hAnsi="Arial"/>
          <w:sz w:val="28"/>
          <w:lang w:eastAsia="ko-KR"/>
        </w:rPr>
        <w:t>Information Element definitions</w:t>
      </w:r>
    </w:p>
    <w:p w14:paraId="16A65103" w14:textId="77777777" w:rsidR="00E5079A" w:rsidRPr="00E5079A" w:rsidRDefault="00E5079A" w:rsidP="00E5079A">
      <w:pPr>
        <w:pStyle w:val="PL"/>
        <w:rPr>
          <w:noProof w:val="0"/>
        </w:rPr>
      </w:pPr>
    </w:p>
    <w:p w14:paraId="53AC6D56" w14:textId="77777777" w:rsidR="00E5079A" w:rsidRPr="00FD0425" w:rsidRDefault="00E5079A" w:rsidP="00E5079A">
      <w:pPr>
        <w:pStyle w:val="PL"/>
        <w:rPr>
          <w:noProof w:val="0"/>
          <w:snapToGrid w:val="0"/>
        </w:rPr>
      </w:pPr>
      <w:r w:rsidRPr="00FD0425">
        <w:rPr>
          <w:noProof w:val="0"/>
          <w:snapToGrid w:val="0"/>
        </w:rPr>
        <w:t>-- ASN1START</w:t>
      </w:r>
    </w:p>
    <w:p w14:paraId="18EB5C14" w14:textId="77777777" w:rsidR="00E5079A" w:rsidRPr="00FD0425" w:rsidRDefault="00E5079A" w:rsidP="00E5079A">
      <w:pPr>
        <w:pStyle w:val="PL"/>
      </w:pPr>
      <w:r w:rsidRPr="00FD0425">
        <w:t>-- **************************************************************</w:t>
      </w:r>
    </w:p>
    <w:p w14:paraId="18382AF5" w14:textId="77777777" w:rsidR="00E5079A" w:rsidRPr="00FD0425" w:rsidRDefault="00E5079A" w:rsidP="00E5079A">
      <w:pPr>
        <w:pStyle w:val="PL"/>
      </w:pPr>
      <w:r w:rsidRPr="00FD0425">
        <w:t>--</w:t>
      </w:r>
    </w:p>
    <w:p w14:paraId="3DD4BB9E" w14:textId="77777777" w:rsidR="00E5079A" w:rsidRPr="00FD0425" w:rsidRDefault="00E5079A" w:rsidP="00E5079A">
      <w:pPr>
        <w:pStyle w:val="PL"/>
      </w:pPr>
      <w:r w:rsidRPr="00FD0425">
        <w:t>-- Information Element Definitions</w:t>
      </w:r>
    </w:p>
    <w:p w14:paraId="252E623C" w14:textId="77777777" w:rsidR="00E5079A" w:rsidRPr="00FD0425" w:rsidRDefault="00E5079A" w:rsidP="00E5079A">
      <w:pPr>
        <w:pStyle w:val="PL"/>
      </w:pPr>
      <w:r w:rsidRPr="00FD0425">
        <w:t>--</w:t>
      </w:r>
    </w:p>
    <w:p w14:paraId="7F7B565C" w14:textId="77777777" w:rsidR="00E5079A" w:rsidRPr="00FD0425" w:rsidRDefault="00E5079A" w:rsidP="00E5079A">
      <w:pPr>
        <w:pStyle w:val="PL"/>
      </w:pPr>
      <w:r w:rsidRPr="00FD0425">
        <w:t>-- **************************************************************</w:t>
      </w:r>
    </w:p>
    <w:p w14:paraId="39ACFAF6" w14:textId="77777777" w:rsidR="00E5079A" w:rsidRPr="00FD0425" w:rsidRDefault="00E5079A" w:rsidP="00E5079A">
      <w:pPr>
        <w:pStyle w:val="PL"/>
      </w:pPr>
    </w:p>
    <w:p w14:paraId="3C248CCE" w14:textId="77777777" w:rsidR="00E5079A" w:rsidRPr="00FD0425" w:rsidRDefault="00E5079A" w:rsidP="00E5079A">
      <w:pPr>
        <w:pStyle w:val="PL"/>
      </w:pPr>
      <w:r w:rsidRPr="00FD0425">
        <w:t>XnAP-IEs {</w:t>
      </w:r>
    </w:p>
    <w:p w14:paraId="613A81B7" w14:textId="77777777" w:rsidR="00E5079A" w:rsidRPr="00FD0425" w:rsidRDefault="00E5079A" w:rsidP="00E5079A">
      <w:pPr>
        <w:pStyle w:val="PL"/>
      </w:pPr>
      <w:r w:rsidRPr="00FD0425">
        <w:t>itu-t (0) identified-organization (4) etsi (0) mobileDomain (0)</w:t>
      </w:r>
    </w:p>
    <w:p w14:paraId="1C8F433E" w14:textId="77777777" w:rsidR="00E5079A" w:rsidRPr="00FD0425" w:rsidRDefault="00E5079A" w:rsidP="00E5079A">
      <w:pPr>
        <w:pStyle w:val="PL"/>
      </w:pPr>
      <w:r w:rsidRPr="00FD0425">
        <w:t>ngran-access (22) modules (3) xnap (2) version1 (1) xnap-IEs (2) }</w:t>
      </w:r>
    </w:p>
    <w:p w14:paraId="3F135B5E" w14:textId="77777777" w:rsidR="00E5079A" w:rsidRPr="00FD0425" w:rsidRDefault="00E5079A" w:rsidP="00E5079A">
      <w:pPr>
        <w:pStyle w:val="PL"/>
      </w:pPr>
    </w:p>
    <w:p w14:paraId="64A507AD" w14:textId="77777777" w:rsidR="00E5079A" w:rsidRPr="00FD0425" w:rsidRDefault="00E5079A" w:rsidP="00E5079A">
      <w:pPr>
        <w:pStyle w:val="PL"/>
      </w:pPr>
      <w:r w:rsidRPr="00FD0425">
        <w:t>DEFINITIONS AUTOMATIC TAGS ::=</w:t>
      </w:r>
    </w:p>
    <w:p w14:paraId="2A247295" w14:textId="77777777" w:rsidR="00E5079A" w:rsidRPr="00FD0425" w:rsidRDefault="00E5079A" w:rsidP="00E5079A">
      <w:pPr>
        <w:pStyle w:val="PL"/>
      </w:pPr>
    </w:p>
    <w:p w14:paraId="534C85D6" w14:textId="77777777" w:rsidR="00E5079A" w:rsidRPr="00FD0425" w:rsidRDefault="00E5079A" w:rsidP="00E5079A">
      <w:pPr>
        <w:pStyle w:val="PL"/>
      </w:pPr>
      <w:r w:rsidRPr="00FD0425">
        <w:t>BEGIN</w:t>
      </w:r>
    </w:p>
    <w:p w14:paraId="39B73610" w14:textId="77777777" w:rsidR="00E5079A" w:rsidRPr="00FD0425" w:rsidRDefault="00E5079A" w:rsidP="00E5079A">
      <w:pPr>
        <w:pStyle w:val="PL"/>
      </w:pPr>
    </w:p>
    <w:p w14:paraId="44A1DD0D" w14:textId="77777777" w:rsidR="00E5079A" w:rsidRPr="00FD0425" w:rsidRDefault="00E5079A" w:rsidP="00E5079A">
      <w:pPr>
        <w:pStyle w:val="PL"/>
      </w:pPr>
      <w:r w:rsidRPr="00FD0425">
        <w:t>IMPORTS</w:t>
      </w:r>
    </w:p>
    <w:p w14:paraId="10AA2261" w14:textId="77777777" w:rsidR="00E5079A" w:rsidRPr="00FD0425" w:rsidRDefault="00E5079A" w:rsidP="00E5079A">
      <w:pPr>
        <w:pStyle w:val="PL"/>
      </w:pPr>
    </w:p>
    <w:p w14:paraId="69F590DE" w14:textId="77777777" w:rsidR="00E5079A" w:rsidRPr="00FD0425" w:rsidRDefault="00E5079A" w:rsidP="00E5079A">
      <w:pPr>
        <w:pStyle w:val="PL"/>
        <w:rPr>
          <w:lang w:eastAsia="ja-JP"/>
        </w:rPr>
      </w:pPr>
    </w:p>
    <w:p w14:paraId="0CC3863E" w14:textId="77777777" w:rsidR="00E5079A" w:rsidRPr="00FD0425" w:rsidRDefault="00E5079A" w:rsidP="00E5079A">
      <w:pPr>
        <w:pStyle w:val="PL"/>
        <w:rPr>
          <w:lang w:eastAsia="ja-JP"/>
        </w:rPr>
      </w:pPr>
      <w:r w:rsidRPr="00FD0425">
        <w:rPr>
          <w:lang w:eastAsia="ja-JP"/>
        </w:rPr>
        <w:tab/>
        <w:t>id-CNTypeRestrictionsForEquivalent,</w:t>
      </w:r>
    </w:p>
    <w:p w14:paraId="4401BA16" w14:textId="77777777" w:rsidR="00E5079A" w:rsidRPr="00FD0425" w:rsidRDefault="00E5079A" w:rsidP="00E5079A">
      <w:pPr>
        <w:pStyle w:val="PL"/>
        <w:rPr>
          <w:lang w:eastAsia="ja-JP"/>
        </w:rPr>
      </w:pPr>
      <w:r w:rsidRPr="00FD0425">
        <w:rPr>
          <w:lang w:eastAsia="ja-JP"/>
        </w:rPr>
        <w:tab/>
        <w:t>id-CNTypeRestrictionsForServing,</w:t>
      </w:r>
    </w:p>
    <w:p w14:paraId="114CB55D" w14:textId="77777777" w:rsidR="00E5079A" w:rsidRDefault="00E5079A" w:rsidP="00E5079A">
      <w:pPr>
        <w:pStyle w:val="PL"/>
        <w:rPr>
          <w:lang w:eastAsia="ja-JP"/>
        </w:rPr>
      </w:pPr>
      <w:r w:rsidRPr="00FD0425">
        <w:rPr>
          <w:lang w:eastAsia="ja-JP"/>
        </w:rPr>
        <w:tab/>
        <w:t>id-</w:t>
      </w:r>
      <w:r w:rsidRPr="00FD0425">
        <w:rPr>
          <w:rFonts w:hint="eastAsia"/>
          <w:lang w:eastAsia="ja-JP"/>
        </w:rPr>
        <w:t>Additional-UL-NG-U-TNLatUPF-List,</w:t>
      </w:r>
    </w:p>
    <w:p w14:paraId="46D65C52" w14:textId="77777777" w:rsidR="00E5079A" w:rsidRDefault="00E5079A" w:rsidP="00E5079A">
      <w:pPr>
        <w:pStyle w:val="PL"/>
        <w:rPr>
          <w:noProof w:val="0"/>
          <w:snapToGrid w:val="0"/>
        </w:rPr>
      </w:pPr>
      <w:bookmarkStart w:id="2555" w:name="_Hlk36619637"/>
      <w:r>
        <w:rPr>
          <w:snapToGrid w:val="0"/>
        </w:rPr>
        <w:tab/>
        <w:t>id-ConfiguredTACIndication,</w:t>
      </w:r>
      <w:bookmarkEnd w:id="2555"/>
    </w:p>
    <w:p w14:paraId="28A07DB9" w14:textId="77777777" w:rsidR="00E5079A" w:rsidRPr="009354E2" w:rsidRDefault="00E5079A" w:rsidP="00E5079A">
      <w:pPr>
        <w:pStyle w:val="PL"/>
        <w:rPr>
          <w:lang w:eastAsia="ja-JP"/>
        </w:rPr>
      </w:pPr>
      <w:r w:rsidRPr="009354E2">
        <w:rPr>
          <w:lang w:eastAsia="ja-JP"/>
        </w:rPr>
        <w:tab/>
        <w:t>id-AlternativeQoSParaSetList,</w:t>
      </w:r>
    </w:p>
    <w:p w14:paraId="3003E412" w14:textId="77777777" w:rsidR="00E5079A" w:rsidRPr="00DA6DDA" w:rsidRDefault="00E5079A" w:rsidP="00E5079A">
      <w:pPr>
        <w:pStyle w:val="PL"/>
        <w:rPr>
          <w:lang w:eastAsia="ja-JP"/>
        </w:rPr>
      </w:pPr>
      <w:r w:rsidRPr="009354E2">
        <w:rPr>
          <w:lang w:eastAsia="ja-JP"/>
        </w:rPr>
        <w:tab/>
        <w:t>id-CurrentQoSParaSetIndex,</w:t>
      </w:r>
    </w:p>
    <w:p w14:paraId="2051536B" w14:textId="77777777" w:rsidR="00E5079A" w:rsidRDefault="00E5079A" w:rsidP="00E5079A">
      <w:pPr>
        <w:pStyle w:val="PL"/>
        <w:rPr>
          <w:lang w:eastAsia="ja-JP"/>
        </w:rPr>
      </w:pPr>
      <w:r w:rsidRPr="00FD0425">
        <w:rPr>
          <w:lang w:eastAsia="ja-JP"/>
        </w:rPr>
        <w:tab/>
        <w:t>id-DefaultDRB-Allowed,</w:t>
      </w:r>
    </w:p>
    <w:p w14:paraId="6AF9F148" w14:textId="77777777" w:rsidR="00E5079A" w:rsidRDefault="00E5079A" w:rsidP="00E5079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1AA46F4" w14:textId="77777777" w:rsidR="00E5079A" w:rsidRDefault="00E5079A" w:rsidP="00E5079A">
      <w:pPr>
        <w:pStyle w:val="PL"/>
        <w:rPr>
          <w:lang w:eastAsia="ja-JP"/>
        </w:rPr>
      </w:pPr>
      <w:r w:rsidRPr="00940917">
        <w:rPr>
          <w:lang w:eastAsia="ja-JP"/>
        </w:rPr>
        <w:tab/>
        <w:t>id-EndpointIPAddressAndPort,</w:t>
      </w:r>
    </w:p>
    <w:p w14:paraId="4C70B26A" w14:textId="77777777" w:rsidR="00E5079A" w:rsidRPr="009354E2" w:rsidRDefault="00E5079A" w:rsidP="00E5079A">
      <w:pPr>
        <w:pStyle w:val="PL"/>
        <w:rPr>
          <w:lang w:eastAsia="ja-JP"/>
        </w:rPr>
      </w:pPr>
      <w:r w:rsidRPr="009354E2">
        <w:rPr>
          <w:lang w:eastAsia="ja-JP"/>
        </w:rPr>
        <w:tab/>
        <w:t>id-ExtendedTAISliceSupportList,</w:t>
      </w:r>
    </w:p>
    <w:p w14:paraId="1A797A0E" w14:textId="77777777" w:rsidR="00E5079A" w:rsidRPr="00FD0425" w:rsidRDefault="00E5079A" w:rsidP="00E5079A">
      <w:pPr>
        <w:pStyle w:val="PL"/>
        <w:rPr>
          <w:lang w:eastAsia="ja-JP"/>
        </w:rPr>
      </w:pPr>
      <w:r>
        <w:rPr>
          <w:lang w:eastAsia="ja-JP"/>
        </w:rPr>
        <w:tab/>
        <w:t>id-FiveGCMobilityRestrictionListContainer,</w:t>
      </w:r>
    </w:p>
    <w:p w14:paraId="414C33FE" w14:textId="77777777" w:rsidR="00E5079A" w:rsidRPr="00FD0425" w:rsidRDefault="00E5079A" w:rsidP="00E5079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3736700" w14:textId="77777777" w:rsidR="00E5079A" w:rsidRDefault="00E5079A" w:rsidP="00E5079A">
      <w:pPr>
        <w:pStyle w:val="PL"/>
        <w:rPr>
          <w:noProof w:val="0"/>
        </w:rPr>
      </w:pPr>
      <w:r w:rsidRPr="00FD0425">
        <w:rPr>
          <w:noProof w:val="0"/>
        </w:rPr>
        <w:tab/>
        <w:t>id-LastE-UTRANPLMNIdentity,</w:t>
      </w:r>
    </w:p>
    <w:p w14:paraId="1D4328AB" w14:textId="77777777" w:rsidR="00E5079A" w:rsidRPr="00FD0425" w:rsidRDefault="00E5079A" w:rsidP="00E5079A">
      <w:pPr>
        <w:pStyle w:val="PL"/>
        <w:rPr>
          <w:noProof w:val="0"/>
        </w:rPr>
      </w:pPr>
      <w:r w:rsidRPr="00940917">
        <w:rPr>
          <w:noProof w:val="0"/>
        </w:rPr>
        <w:tab/>
        <w:t>id-IntendedTDD-DL-ULConfiguration-NR,</w:t>
      </w:r>
    </w:p>
    <w:p w14:paraId="347BEE68" w14:textId="77777777" w:rsidR="00E5079A" w:rsidRDefault="00E5079A" w:rsidP="00E5079A">
      <w:pPr>
        <w:pStyle w:val="PL"/>
        <w:rPr>
          <w:noProof w:val="0"/>
        </w:rPr>
      </w:pPr>
      <w:r w:rsidRPr="00FD0425">
        <w:rPr>
          <w:noProof w:val="0"/>
        </w:rPr>
        <w:tab/>
        <w:t>id-MaxIPrate-DL,</w:t>
      </w:r>
    </w:p>
    <w:p w14:paraId="1175CDCC" w14:textId="77777777" w:rsidR="00E5079A" w:rsidRPr="00FD0425" w:rsidRDefault="00E5079A" w:rsidP="00E5079A">
      <w:pPr>
        <w:pStyle w:val="PL"/>
        <w:rPr>
          <w:noProof w:val="0"/>
        </w:rPr>
      </w:pPr>
      <w:r w:rsidRPr="00FD0425">
        <w:tab/>
        <w:t>id-SecurityResult,</w:t>
      </w:r>
    </w:p>
    <w:p w14:paraId="6F64BF8E" w14:textId="77777777" w:rsidR="00E5079A" w:rsidRPr="00FD0425" w:rsidRDefault="00E5079A" w:rsidP="00E5079A">
      <w:pPr>
        <w:pStyle w:val="PL"/>
      </w:pPr>
      <w:r w:rsidRPr="00FD0425">
        <w:tab/>
        <w:t>id-OldQoSFlowMap-ULendmarkerexpected,</w:t>
      </w:r>
    </w:p>
    <w:p w14:paraId="0715B07D" w14:textId="77777777" w:rsidR="00E5079A" w:rsidRPr="00FD0425" w:rsidRDefault="00E5079A" w:rsidP="00E5079A">
      <w:pPr>
        <w:pStyle w:val="PL"/>
      </w:pPr>
      <w:r w:rsidRPr="00FD0425">
        <w:tab/>
        <w:t>id-PDUSessionCommonNetworkInstance,</w:t>
      </w:r>
    </w:p>
    <w:p w14:paraId="66204F4C" w14:textId="77777777" w:rsidR="00E5079A" w:rsidRPr="00FD0425" w:rsidRDefault="00E5079A" w:rsidP="00E5079A">
      <w:pPr>
        <w:pStyle w:val="PL"/>
      </w:pPr>
      <w:r w:rsidRPr="00FD0425">
        <w:tab/>
      </w:r>
      <w:r w:rsidRPr="00FD0425">
        <w:rPr>
          <w:noProof w:val="0"/>
          <w:snapToGrid w:val="0"/>
          <w:lang w:eastAsia="zh-CN"/>
        </w:rPr>
        <w:t>id-BPLMN-ID-Info-EUTRA,</w:t>
      </w:r>
    </w:p>
    <w:p w14:paraId="008F170A" w14:textId="77777777" w:rsidR="00E5079A" w:rsidRPr="00FD0425" w:rsidRDefault="00E5079A" w:rsidP="00E5079A">
      <w:pPr>
        <w:pStyle w:val="PL"/>
      </w:pPr>
      <w:r w:rsidRPr="00FD0425">
        <w:rPr>
          <w:noProof w:val="0"/>
        </w:rPr>
        <w:tab/>
      </w:r>
      <w:r w:rsidRPr="00FD0425">
        <w:rPr>
          <w:noProof w:val="0"/>
          <w:snapToGrid w:val="0"/>
          <w:lang w:eastAsia="zh-CN"/>
        </w:rPr>
        <w:t>id-BPLMN-ID-Info-NR,</w:t>
      </w:r>
    </w:p>
    <w:p w14:paraId="0C739ADA" w14:textId="77777777" w:rsidR="00E5079A" w:rsidRPr="00FD0425" w:rsidRDefault="00E5079A" w:rsidP="00E5079A">
      <w:pPr>
        <w:pStyle w:val="PL"/>
      </w:pPr>
      <w:r w:rsidRPr="00FD0425">
        <w:tab/>
        <w:t>id-DRBsNotAdmittedSetupModifyList,</w:t>
      </w:r>
    </w:p>
    <w:p w14:paraId="4A0843DC" w14:textId="77777777" w:rsidR="00E5079A" w:rsidRDefault="00E5079A" w:rsidP="00E5079A">
      <w:pPr>
        <w:pStyle w:val="PL"/>
      </w:pPr>
      <w:r w:rsidRPr="00FD0425">
        <w:tab/>
        <w:t>id-Secondary-MN-Xn-U-TNLInfoatM,</w:t>
      </w:r>
    </w:p>
    <w:p w14:paraId="3A2029C6" w14:textId="77777777" w:rsidR="00E5079A" w:rsidRPr="00FD0425" w:rsidRDefault="00E5079A" w:rsidP="00E5079A">
      <w:pPr>
        <w:pStyle w:val="PL"/>
      </w:pPr>
      <w:r w:rsidRPr="00940917">
        <w:tab/>
        <w:t>id-ULForwardingProposal,</w:t>
      </w:r>
    </w:p>
    <w:p w14:paraId="7EEF60CD" w14:textId="77777777" w:rsidR="00E5079A" w:rsidRPr="00FD0425" w:rsidRDefault="00E5079A" w:rsidP="00E5079A">
      <w:pPr>
        <w:pStyle w:val="PL"/>
      </w:pPr>
      <w:r w:rsidRPr="00FD0425">
        <w:tab/>
        <w:t>id-DRB-IDs-takenintouse,</w:t>
      </w:r>
    </w:p>
    <w:p w14:paraId="40618A70" w14:textId="77777777" w:rsidR="00E5079A" w:rsidRPr="00FD0425" w:rsidRDefault="00E5079A" w:rsidP="00E5079A">
      <w:pPr>
        <w:pStyle w:val="PL"/>
      </w:pPr>
      <w:r w:rsidRPr="00FD0425">
        <w:tab/>
        <w:t>id-SplitSessionIndicator,</w:t>
      </w:r>
    </w:p>
    <w:p w14:paraId="7908CF2A" w14:textId="77777777" w:rsidR="00E5079A" w:rsidRDefault="00E5079A" w:rsidP="00E5079A">
      <w:pPr>
        <w:pStyle w:val="PL"/>
        <w:rPr>
          <w:snapToGrid w:val="0"/>
        </w:rPr>
      </w:pPr>
      <w:r w:rsidRPr="00FD0425">
        <w:rPr>
          <w:snapToGrid w:val="0"/>
        </w:rPr>
        <w:tab/>
        <w:t>id-NonGBRResources-Offered,</w:t>
      </w:r>
    </w:p>
    <w:p w14:paraId="62006E59" w14:textId="77777777" w:rsidR="00E5079A" w:rsidRDefault="00E5079A" w:rsidP="00E5079A">
      <w:pPr>
        <w:pStyle w:val="PL"/>
      </w:pPr>
      <w:r w:rsidRPr="00D06EB5">
        <w:tab/>
        <w:t>id-MDT-Configuration,</w:t>
      </w:r>
    </w:p>
    <w:p w14:paraId="45964258" w14:textId="77777777" w:rsidR="00E5079A" w:rsidRPr="007C4E74" w:rsidRDefault="00E5079A" w:rsidP="00E5079A">
      <w:pPr>
        <w:pStyle w:val="PL"/>
      </w:pPr>
      <w:r w:rsidRPr="007C4E74">
        <w:tab/>
      </w:r>
      <w:r w:rsidRPr="009354E2">
        <w:t>id-TraceCollectionEntityURI,</w:t>
      </w:r>
    </w:p>
    <w:p w14:paraId="307C0708" w14:textId="77777777" w:rsidR="00E5079A" w:rsidRDefault="00E5079A" w:rsidP="00E5079A">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1268850" w14:textId="77777777" w:rsidR="00E5079A" w:rsidRDefault="00E5079A" w:rsidP="00E5079A">
      <w:pPr>
        <w:pStyle w:val="PL"/>
        <w:rPr>
          <w:snapToGrid w:val="0"/>
        </w:rPr>
      </w:pPr>
      <w:r>
        <w:rPr>
          <w:noProof w:val="0"/>
          <w:snapToGrid w:val="0"/>
          <w:lang w:eastAsia="zh-CN"/>
        </w:rPr>
        <w:tab/>
      </w:r>
      <w:r>
        <w:rPr>
          <w:snapToGrid w:val="0"/>
        </w:rPr>
        <w:t>id-NPNPagingAssistanceInformation,</w:t>
      </w:r>
    </w:p>
    <w:p w14:paraId="5E4826B3" w14:textId="77777777" w:rsidR="00E5079A" w:rsidRPr="00670F1F" w:rsidRDefault="00E5079A" w:rsidP="00E5079A">
      <w:pPr>
        <w:pStyle w:val="PL"/>
        <w:rPr>
          <w:noProof w:val="0"/>
          <w:snapToGrid w:val="0"/>
          <w:lang w:eastAsia="zh-CN"/>
        </w:rPr>
      </w:pPr>
      <w:r>
        <w:rPr>
          <w:snapToGrid w:val="0"/>
        </w:rPr>
        <w:lastRenderedPageBreak/>
        <w:tab/>
      </w:r>
      <w:r w:rsidRPr="00FD0425">
        <w:rPr>
          <w:snapToGrid w:val="0"/>
        </w:rPr>
        <w:t>id-</w:t>
      </w:r>
      <w:r>
        <w:rPr>
          <w:snapToGrid w:val="0"/>
        </w:rPr>
        <w:t>NPNMobilityInformation,</w:t>
      </w:r>
    </w:p>
    <w:p w14:paraId="11017F5E" w14:textId="77777777" w:rsidR="00E5079A" w:rsidRPr="001D2E49" w:rsidRDefault="00E5079A" w:rsidP="00E5079A">
      <w:pPr>
        <w:pStyle w:val="PL"/>
        <w:rPr>
          <w:noProof w:val="0"/>
          <w:snapToGrid w:val="0"/>
        </w:rPr>
      </w:pPr>
      <w:r>
        <w:rPr>
          <w:noProof w:val="0"/>
          <w:snapToGrid w:val="0"/>
        </w:rPr>
        <w:tab/>
      </w:r>
      <w:r w:rsidRPr="00750353">
        <w:rPr>
          <w:noProof w:val="0"/>
          <w:snapToGrid w:val="0"/>
        </w:rPr>
        <w:t>id-NPN-Support,</w:t>
      </w:r>
    </w:p>
    <w:p w14:paraId="017FE091" w14:textId="77777777" w:rsidR="00E5079A" w:rsidRPr="00DA6DDA" w:rsidRDefault="00E5079A" w:rsidP="00E5079A">
      <w:pPr>
        <w:pStyle w:val="PL"/>
        <w:rPr>
          <w:noProof w:val="0"/>
          <w:snapToGrid w:val="0"/>
          <w:lang w:eastAsia="zh-CN"/>
        </w:rPr>
      </w:pPr>
      <w:r w:rsidRPr="00DA6DDA">
        <w:rPr>
          <w:noProof w:val="0"/>
          <w:snapToGrid w:val="0"/>
          <w:lang w:eastAsia="zh-CN"/>
        </w:rPr>
        <w:tab/>
        <w:t>id-LTEUESidelinkAggregateMaximumBitRate,</w:t>
      </w:r>
    </w:p>
    <w:p w14:paraId="21D6BC9F" w14:textId="77777777" w:rsidR="00E5079A" w:rsidRPr="00DA6DDA" w:rsidRDefault="00E5079A" w:rsidP="00E5079A">
      <w:pPr>
        <w:pStyle w:val="PL"/>
        <w:rPr>
          <w:noProof w:val="0"/>
          <w:snapToGrid w:val="0"/>
          <w:lang w:eastAsia="zh-CN"/>
        </w:rPr>
      </w:pPr>
      <w:r w:rsidRPr="00DA6DDA">
        <w:rPr>
          <w:noProof w:val="0"/>
          <w:snapToGrid w:val="0"/>
          <w:lang w:eastAsia="zh-CN"/>
        </w:rPr>
        <w:tab/>
        <w:t>id-NRUESidelinkAggregateMaximumBitRate,</w:t>
      </w:r>
    </w:p>
    <w:p w14:paraId="460EDE1A" w14:textId="77777777" w:rsidR="00E5079A" w:rsidRDefault="00E5079A" w:rsidP="00E5079A">
      <w:pPr>
        <w:pStyle w:val="PL"/>
      </w:pPr>
      <w:r w:rsidRPr="00F26C0D">
        <w:tab/>
        <w:t>id-ExtendedRATRestrictionInformation,</w:t>
      </w:r>
      <w:r w:rsidRPr="008A2516">
        <w:t xml:space="preserve"> </w:t>
      </w:r>
    </w:p>
    <w:p w14:paraId="436B7595" w14:textId="77777777" w:rsidR="00E5079A" w:rsidRPr="00FD0425" w:rsidRDefault="00E5079A" w:rsidP="00E5079A">
      <w:pPr>
        <w:pStyle w:val="PL"/>
      </w:pPr>
      <w:r>
        <w:tab/>
        <w:t>id-QoSMonitoringRequest,</w:t>
      </w:r>
    </w:p>
    <w:p w14:paraId="0C8AA71B" w14:textId="77777777" w:rsidR="00E5079A" w:rsidRDefault="00E5079A" w:rsidP="00E5079A">
      <w:pPr>
        <w:pStyle w:val="PL"/>
        <w:rPr>
          <w:lang w:val="en-US" w:eastAsia="zh-CN"/>
        </w:rPr>
      </w:pPr>
      <w:r>
        <w:tab/>
      </w:r>
      <w:r>
        <w:rPr>
          <w:rFonts w:hint="eastAsia"/>
          <w:lang w:val="en-US" w:eastAsia="zh-CN"/>
        </w:rPr>
        <w:t>id-QoSMonitoringDisabled,</w:t>
      </w:r>
    </w:p>
    <w:p w14:paraId="3E395F58" w14:textId="77777777" w:rsidR="00E5079A" w:rsidRPr="00C46A6D" w:rsidRDefault="00E5079A" w:rsidP="00E5079A">
      <w:pPr>
        <w:pStyle w:val="PL"/>
        <w:rPr>
          <w:rFonts w:cs="Courier New"/>
        </w:rPr>
      </w:pPr>
      <w:r>
        <w:rPr>
          <w:snapToGrid w:val="0"/>
        </w:rPr>
        <w:tab/>
        <w:t>id-QosMonitoringReportingFrequency,</w:t>
      </w:r>
    </w:p>
    <w:p w14:paraId="3A0B9713" w14:textId="77777777" w:rsidR="00E5079A" w:rsidRDefault="00E5079A" w:rsidP="00E5079A">
      <w:pPr>
        <w:pStyle w:val="PL"/>
        <w:rPr>
          <w:snapToGrid w:val="0"/>
        </w:rPr>
      </w:pPr>
      <w:r>
        <w:tab/>
        <w:t>id-DAPSRequestInfo,</w:t>
      </w:r>
      <w:r w:rsidRPr="001B0E8D">
        <w:rPr>
          <w:snapToGrid w:val="0"/>
        </w:rPr>
        <w:t xml:space="preserve"> </w:t>
      </w:r>
    </w:p>
    <w:p w14:paraId="69AF8127" w14:textId="77777777" w:rsidR="00E5079A" w:rsidRDefault="00E5079A" w:rsidP="00E5079A">
      <w:pPr>
        <w:pStyle w:val="PL"/>
        <w:rPr>
          <w:snapToGrid w:val="0"/>
        </w:rPr>
      </w:pPr>
      <w:r>
        <w:tab/>
      </w:r>
      <w:r w:rsidRPr="00C37D2B">
        <w:rPr>
          <w:snapToGrid w:val="0"/>
        </w:rPr>
        <w:t>id-OffsetOfNbiotChannelNumberToDL-EARFCN</w:t>
      </w:r>
      <w:r>
        <w:rPr>
          <w:snapToGrid w:val="0"/>
          <w:lang w:eastAsia="zh-CN"/>
        </w:rPr>
        <w:t>,</w:t>
      </w:r>
    </w:p>
    <w:p w14:paraId="0CFA996D" w14:textId="77777777" w:rsidR="00E5079A" w:rsidRDefault="00E5079A" w:rsidP="00E5079A">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4DC9F6D" w14:textId="77777777" w:rsidR="00E5079A" w:rsidRDefault="00E5079A" w:rsidP="00E5079A">
      <w:pPr>
        <w:pStyle w:val="PL"/>
      </w:pPr>
      <w:r>
        <w:rPr>
          <w:noProof w:val="0"/>
          <w:snapToGrid w:val="0"/>
        </w:rPr>
        <w:tab/>
      </w:r>
      <w:r w:rsidRPr="00C37D2B">
        <w:rPr>
          <w:noProof w:val="0"/>
          <w:snapToGrid w:val="0"/>
        </w:rPr>
        <w:t>id-NBIoT-UL-DL-AlignmentOffset</w:t>
      </w:r>
      <w:r>
        <w:rPr>
          <w:noProof w:val="0"/>
          <w:snapToGrid w:val="0"/>
        </w:rPr>
        <w:t>,</w:t>
      </w:r>
    </w:p>
    <w:p w14:paraId="1EDCCE40" w14:textId="77777777" w:rsidR="00E5079A" w:rsidRDefault="00E5079A" w:rsidP="00E5079A">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7E122D4" w14:textId="77777777" w:rsidR="00E5079A" w:rsidRPr="00FD0425" w:rsidRDefault="00E5079A" w:rsidP="00E5079A">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301CD9F" w14:textId="77777777" w:rsidR="00E5079A" w:rsidRDefault="00E5079A" w:rsidP="00E5079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673A25D9" w14:textId="77777777" w:rsidR="00E5079A" w:rsidRDefault="00E5079A" w:rsidP="00E5079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CCAF4E9" w14:textId="77777777" w:rsidR="00E5079A" w:rsidRPr="00FD0425" w:rsidRDefault="00E5079A" w:rsidP="00E5079A">
      <w:pPr>
        <w:pStyle w:val="PL"/>
      </w:pPr>
      <w:r>
        <w:rPr>
          <w:snapToGrid w:val="0"/>
        </w:rPr>
        <w:tab/>
      </w:r>
      <w:r w:rsidRPr="00FD0425">
        <w:rPr>
          <w:noProof w:val="0"/>
          <w:snapToGrid w:val="0"/>
          <w:lang w:eastAsia="zh-CN"/>
        </w:rPr>
        <w:t>id-</w:t>
      </w:r>
      <w:r>
        <w:rPr>
          <w:noProof w:val="0"/>
          <w:snapToGrid w:val="0"/>
          <w:lang w:eastAsia="zh-CN"/>
        </w:rPr>
        <w:t>SSB-PositionsInBurst,</w:t>
      </w:r>
    </w:p>
    <w:p w14:paraId="51226AE1" w14:textId="77777777" w:rsidR="00E5079A" w:rsidRPr="00FD0425" w:rsidRDefault="00E5079A" w:rsidP="00E5079A">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06B2A95" w14:textId="77777777" w:rsidR="00E5079A" w:rsidRDefault="00E5079A" w:rsidP="00E5079A">
      <w:pPr>
        <w:pStyle w:val="PL"/>
        <w:rPr>
          <w:noProof w:val="0"/>
          <w:snapToGrid w:val="0"/>
          <w:lang w:eastAsia="zh-CN"/>
        </w:rPr>
      </w:pPr>
      <w:r>
        <w:rPr>
          <w:snapToGrid w:val="0"/>
        </w:rPr>
        <w:tab/>
      </w:r>
      <w:r w:rsidRPr="00F456E9">
        <w:rPr>
          <w:snapToGrid w:val="0"/>
        </w:rPr>
        <w:t>id-Redundant-UL-NG-U-TNLatUPF,</w:t>
      </w:r>
      <w:bookmarkStart w:id="2556" w:name="_Hlk34814094"/>
    </w:p>
    <w:p w14:paraId="1A4D5EBD" w14:textId="77777777" w:rsidR="00E5079A" w:rsidRPr="00B63448" w:rsidRDefault="00E5079A" w:rsidP="00E5079A">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556"/>
    <w:p w14:paraId="25382C83" w14:textId="77777777" w:rsidR="00E5079A" w:rsidRPr="00956DE5" w:rsidRDefault="00E5079A" w:rsidP="00E5079A">
      <w:pPr>
        <w:pStyle w:val="PL"/>
        <w:rPr>
          <w:snapToGrid w:val="0"/>
        </w:rPr>
      </w:pPr>
      <w:r w:rsidRPr="00956DE5">
        <w:rPr>
          <w:snapToGrid w:val="0"/>
        </w:rPr>
        <w:tab/>
        <w:t>id-CNPacketDelayBudgetDownlink,</w:t>
      </w:r>
    </w:p>
    <w:p w14:paraId="77106BBD" w14:textId="77777777" w:rsidR="00E5079A" w:rsidRPr="00F456E9" w:rsidRDefault="00E5079A" w:rsidP="00E5079A">
      <w:pPr>
        <w:pStyle w:val="PL"/>
        <w:rPr>
          <w:snapToGrid w:val="0"/>
          <w:lang w:val="en-US"/>
        </w:rPr>
      </w:pPr>
      <w:r w:rsidRPr="00956DE5">
        <w:rPr>
          <w:snapToGrid w:val="0"/>
        </w:rPr>
        <w:tab/>
      </w:r>
      <w:r w:rsidRPr="00F456E9">
        <w:rPr>
          <w:snapToGrid w:val="0"/>
          <w:lang w:val="en-US"/>
        </w:rPr>
        <w:t>id-CNPacketDelayBudgetUplink,</w:t>
      </w:r>
    </w:p>
    <w:p w14:paraId="4C021CCF" w14:textId="77777777" w:rsidR="00E5079A" w:rsidRPr="00F456E9" w:rsidRDefault="00E5079A" w:rsidP="00E5079A">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8180173" w14:textId="77777777" w:rsidR="00E5079A" w:rsidRPr="00D0477E" w:rsidRDefault="00E5079A" w:rsidP="00E5079A">
      <w:pPr>
        <w:pStyle w:val="PL"/>
        <w:rPr>
          <w:snapToGrid w:val="0"/>
        </w:rPr>
      </w:pPr>
      <w:r w:rsidRPr="00F456E9">
        <w:rPr>
          <w:snapToGrid w:val="0"/>
          <w:lang w:val="en-US"/>
        </w:rPr>
        <w:tab/>
      </w:r>
      <w:r w:rsidRPr="00D0477E">
        <w:rPr>
          <w:snapToGrid w:val="0"/>
        </w:rPr>
        <w:t>id-Additional-Redundant-UL-NG-U-TNLatUPF-List,</w:t>
      </w:r>
    </w:p>
    <w:p w14:paraId="1BFC60DC" w14:textId="77777777" w:rsidR="00E5079A" w:rsidRPr="00D0477E" w:rsidRDefault="00E5079A" w:rsidP="00E5079A">
      <w:pPr>
        <w:pStyle w:val="PL"/>
        <w:rPr>
          <w:snapToGrid w:val="0"/>
        </w:rPr>
      </w:pPr>
      <w:r w:rsidRPr="00D0477E">
        <w:rPr>
          <w:snapToGrid w:val="0"/>
        </w:rPr>
        <w:tab/>
        <w:t>id-RedundantCommonNetworkInstance,</w:t>
      </w:r>
    </w:p>
    <w:p w14:paraId="3C1CA7B9" w14:textId="77777777" w:rsidR="00E5079A" w:rsidRPr="00D0477E" w:rsidRDefault="00E5079A" w:rsidP="00E5079A">
      <w:pPr>
        <w:pStyle w:val="PL"/>
        <w:rPr>
          <w:snapToGrid w:val="0"/>
        </w:rPr>
      </w:pPr>
      <w:r w:rsidRPr="00D0477E">
        <w:rPr>
          <w:snapToGrid w:val="0"/>
        </w:rPr>
        <w:tab/>
        <w:t>id-TSCTrafficCharacteristics,</w:t>
      </w:r>
    </w:p>
    <w:p w14:paraId="325B28D8" w14:textId="77777777" w:rsidR="00E5079A" w:rsidRDefault="00E5079A" w:rsidP="00E5079A">
      <w:pPr>
        <w:pStyle w:val="PL"/>
        <w:rPr>
          <w:snapToGrid w:val="0"/>
        </w:rPr>
      </w:pPr>
      <w:r w:rsidRPr="00D0477E">
        <w:rPr>
          <w:snapToGrid w:val="0"/>
        </w:rPr>
        <w:tab/>
        <w:t>id-RedundantQoSFlowIn</w:t>
      </w:r>
      <w:r>
        <w:rPr>
          <w:snapToGrid w:val="0"/>
        </w:rPr>
        <w:t>dicator</w:t>
      </w:r>
      <w:r w:rsidRPr="00D0477E">
        <w:rPr>
          <w:snapToGrid w:val="0"/>
        </w:rPr>
        <w:t>,</w:t>
      </w:r>
    </w:p>
    <w:p w14:paraId="6E3AA8A1" w14:textId="77777777" w:rsidR="00E5079A" w:rsidRDefault="00E5079A" w:rsidP="00E5079A">
      <w:pPr>
        <w:pStyle w:val="PL"/>
        <w:rPr>
          <w:snapToGrid w:val="0"/>
        </w:rPr>
      </w:pPr>
      <w:r>
        <w:rPr>
          <w:snapToGrid w:val="0"/>
        </w:rPr>
        <w:tab/>
      </w:r>
      <w:r w:rsidRPr="007E1D32">
        <w:rPr>
          <w:snapToGrid w:val="0"/>
        </w:rPr>
        <w:t>id-Additional-PDCP-Duplication-TNL-List,</w:t>
      </w:r>
    </w:p>
    <w:p w14:paraId="5B64113D" w14:textId="77777777" w:rsidR="00E5079A" w:rsidRDefault="00E5079A" w:rsidP="00E5079A">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8F6289A" w14:textId="77777777" w:rsidR="00E5079A" w:rsidRDefault="00E5079A" w:rsidP="00E5079A">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68074D0" w14:textId="77777777" w:rsidR="00E5079A" w:rsidRDefault="00E5079A" w:rsidP="00E5079A">
      <w:pPr>
        <w:pStyle w:val="PL"/>
      </w:pPr>
      <w:r>
        <w:tab/>
      </w:r>
      <w:r w:rsidRPr="00B72CFC">
        <w:t>id-RLCDuplicationIn</w:t>
      </w:r>
      <w:r w:rsidRPr="00544CE2">
        <w:t>formation</w:t>
      </w:r>
      <w:r w:rsidRPr="00B72CFC">
        <w:t>,</w:t>
      </w:r>
    </w:p>
    <w:p w14:paraId="090E1360" w14:textId="77777777" w:rsidR="00E5079A" w:rsidRPr="00E7734A" w:rsidRDefault="00E5079A" w:rsidP="00E5079A">
      <w:pPr>
        <w:pStyle w:val="PL"/>
      </w:pPr>
      <w:r>
        <w:tab/>
        <w:t>id-CSI-RSTransmissionIndication,</w:t>
      </w:r>
    </w:p>
    <w:p w14:paraId="7C0A0C1C" w14:textId="77777777" w:rsidR="00E5079A" w:rsidRDefault="00E5079A" w:rsidP="00E5079A">
      <w:pPr>
        <w:pStyle w:val="PL"/>
      </w:pPr>
      <w:r>
        <w:tab/>
      </w:r>
      <w:r w:rsidRPr="009354E2">
        <w:t>id-UERadioCapabilityID,</w:t>
      </w:r>
    </w:p>
    <w:p w14:paraId="287F7DE4" w14:textId="77777777" w:rsidR="00E5079A" w:rsidRDefault="00E5079A" w:rsidP="00E5079A">
      <w:pPr>
        <w:pStyle w:val="PL"/>
      </w:pPr>
      <w:r>
        <w:tab/>
      </w:r>
      <w:r w:rsidRPr="00D57712">
        <w:t>id-secondary-SN-UL-PDCP-UP-TNLInfo</w:t>
      </w:r>
      <w:r>
        <w:t>,</w:t>
      </w:r>
    </w:p>
    <w:p w14:paraId="3E0D6713" w14:textId="77777777" w:rsidR="00E5079A" w:rsidRDefault="00E5079A" w:rsidP="00E5079A">
      <w:pPr>
        <w:pStyle w:val="PL"/>
        <w:rPr>
          <w:snapToGrid w:val="0"/>
        </w:rPr>
      </w:pPr>
      <w:r>
        <w:tab/>
        <w:t>id-</w:t>
      </w:r>
      <w:r w:rsidRPr="00283AA6">
        <w:rPr>
          <w:snapToGrid w:val="0"/>
        </w:rPr>
        <w:t>pdcpDuplicationConfiguration</w:t>
      </w:r>
      <w:r>
        <w:rPr>
          <w:snapToGrid w:val="0"/>
        </w:rPr>
        <w:t>,</w:t>
      </w:r>
    </w:p>
    <w:p w14:paraId="2338162D" w14:textId="77777777" w:rsidR="00E5079A" w:rsidRDefault="00E5079A" w:rsidP="00E5079A">
      <w:pPr>
        <w:pStyle w:val="PL"/>
        <w:rPr>
          <w:snapToGrid w:val="0"/>
        </w:rPr>
      </w:pPr>
      <w:r>
        <w:rPr>
          <w:snapToGrid w:val="0"/>
        </w:rPr>
        <w:tab/>
        <w:t>id-</w:t>
      </w:r>
      <w:r w:rsidRPr="00283AA6">
        <w:rPr>
          <w:snapToGrid w:val="0"/>
        </w:rPr>
        <w:t>duplicationActivation</w:t>
      </w:r>
      <w:r>
        <w:rPr>
          <w:snapToGrid w:val="0"/>
        </w:rPr>
        <w:t>,</w:t>
      </w:r>
    </w:p>
    <w:p w14:paraId="39B780C2" w14:textId="77777777" w:rsidR="00E5079A" w:rsidRDefault="00E5079A" w:rsidP="00E5079A">
      <w:pPr>
        <w:pStyle w:val="PL"/>
        <w:rPr>
          <w:snapToGrid w:val="0"/>
        </w:rPr>
      </w:pPr>
      <w:r>
        <w:rPr>
          <w:snapToGrid w:val="0"/>
          <w:lang w:eastAsia="zh-CN"/>
        </w:rPr>
        <w:tab/>
        <w:t>id-NPRACHConfiguration,</w:t>
      </w:r>
    </w:p>
    <w:p w14:paraId="4FD36619" w14:textId="77777777" w:rsidR="00E5079A" w:rsidRPr="00794D6A" w:rsidRDefault="00E5079A" w:rsidP="00E5079A">
      <w:pPr>
        <w:pStyle w:val="PL"/>
        <w:rPr>
          <w:snapToGrid w:val="0"/>
        </w:rPr>
      </w:pPr>
      <w:r>
        <w:rPr>
          <w:snapToGrid w:val="0"/>
        </w:rPr>
        <w:tab/>
      </w:r>
      <w:r w:rsidRPr="00794D6A">
        <w:rPr>
          <w:snapToGrid w:val="0"/>
        </w:rPr>
        <w:t>id-</w:t>
      </w:r>
      <w:r>
        <w:rPr>
          <w:snapToGrid w:val="0"/>
        </w:rPr>
        <w:t>QoSFlowsMappedtoDRB-SetupResponse-MNterminated,</w:t>
      </w:r>
    </w:p>
    <w:p w14:paraId="7C009BD4" w14:textId="77777777" w:rsidR="00E5079A" w:rsidRDefault="00E5079A" w:rsidP="00E5079A">
      <w:pPr>
        <w:pStyle w:val="PL"/>
        <w:rPr>
          <w:snapToGrid w:val="0"/>
        </w:rPr>
      </w:pPr>
      <w:r>
        <w:rPr>
          <w:snapToGrid w:val="0"/>
        </w:rPr>
        <w:tab/>
        <w:t>id-DL-scheduling-PDCCH-CCE-usage,</w:t>
      </w:r>
    </w:p>
    <w:p w14:paraId="3E67108C" w14:textId="77777777" w:rsidR="00E5079A" w:rsidRDefault="00E5079A" w:rsidP="00E5079A">
      <w:pPr>
        <w:pStyle w:val="PL"/>
        <w:rPr>
          <w:snapToGrid w:val="0"/>
        </w:rPr>
      </w:pPr>
      <w:r>
        <w:rPr>
          <w:snapToGrid w:val="0"/>
        </w:rPr>
        <w:tab/>
        <w:t>id-UL-scheduling-PDCCH-CCE-usage,</w:t>
      </w:r>
    </w:p>
    <w:p w14:paraId="12F2A081" w14:textId="77777777" w:rsidR="00E5079A" w:rsidRPr="0019024B" w:rsidRDefault="00E5079A" w:rsidP="00E5079A">
      <w:pPr>
        <w:pStyle w:val="PL"/>
        <w:rPr>
          <w:snapToGrid w:val="0"/>
          <w:lang w:eastAsia="en-GB"/>
        </w:rPr>
      </w:pPr>
      <w:r>
        <w:rPr>
          <w:snapToGrid w:val="0"/>
        </w:rPr>
        <w:tab/>
      </w:r>
      <w:r w:rsidRPr="0019024B">
        <w:rPr>
          <w:snapToGrid w:val="0"/>
          <w:lang w:eastAsia="en-GB"/>
        </w:rPr>
        <w:t>id-SFN-Offset,</w:t>
      </w:r>
    </w:p>
    <w:p w14:paraId="01043FF2" w14:textId="77777777" w:rsidR="00E5079A" w:rsidRPr="00C37D2B" w:rsidRDefault="00E5079A" w:rsidP="00E5079A">
      <w:pPr>
        <w:pStyle w:val="PL"/>
        <w:rPr>
          <w:szCs w:val="16"/>
        </w:rPr>
      </w:pPr>
      <w:r>
        <w:tab/>
      </w:r>
      <w:r>
        <w:rPr>
          <w:snapToGrid w:val="0"/>
        </w:rPr>
        <w:t>id-QoS</w:t>
      </w:r>
      <w:r w:rsidRPr="00FE76CD">
        <w:rPr>
          <w:snapToGrid w:val="0"/>
        </w:rPr>
        <w:t>-</w:t>
      </w:r>
      <w:r>
        <w:rPr>
          <w:snapToGrid w:val="0"/>
        </w:rPr>
        <w:t>Mapping-Information,</w:t>
      </w:r>
    </w:p>
    <w:p w14:paraId="1B15DA8B" w14:textId="77777777" w:rsidR="00E5079A" w:rsidRDefault="00E5079A" w:rsidP="00E5079A">
      <w:pPr>
        <w:pStyle w:val="PL"/>
        <w:rPr>
          <w:snapToGrid w:val="0"/>
        </w:rPr>
      </w:pPr>
      <w:r>
        <w:rPr>
          <w:snapToGrid w:val="0"/>
        </w:rPr>
        <w:tab/>
        <w:t>id-AdditionLocationInformation,</w:t>
      </w:r>
    </w:p>
    <w:p w14:paraId="306DBFBE" w14:textId="77777777" w:rsidR="00E5079A" w:rsidRPr="000F2AFC" w:rsidRDefault="00E5079A" w:rsidP="00E5079A">
      <w:pPr>
        <w:pStyle w:val="PL"/>
        <w:rPr>
          <w:snapToGrid w:val="0"/>
          <w:lang w:eastAsia="zh-CN"/>
        </w:rPr>
      </w:pPr>
      <w:r>
        <w:rPr>
          <w:snapToGrid w:val="0"/>
        </w:rPr>
        <w:tab/>
      </w:r>
      <w:r w:rsidRPr="000F2AFC">
        <w:rPr>
          <w:snapToGrid w:val="0"/>
          <w:lang w:eastAsia="zh-CN"/>
        </w:rPr>
        <w:t>id-dataForwardingInfoFromTargetE-UTRANnode,</w:t>
      </w:r>
    </w:p>
    <w:p w14:paraId="7D61B8AB" w14:textId="77777777" w:rsidR="00E5079A" w:rsidRPr="00BB46C4" w:rsidRDefault="00E5079A" w:rsidP="00E5079A">
      <w:pPr>
        <w:pStyle w:val="PL"/>
        <w:rPr>
          <w:lang w:val="en-US"/>
        </w:rPr>
      </w:pPr>
      <w:bookmarkStart w:id="2557" w:name="_Hlk89168732"/>
      <w:r w:rsidRPr="000F2AFC">
        <w:rPr>
          <w:lang w:eastAsia="ja-JP"/>
        </w:rPr>
        <w:tab/>
        <w:t>id-Cause,</w:t>
      </w:r>
      <w:bookmarkEnd w:id="2557"/>
    </w:p>
    <w:p w14:paraId="28F67C1C" w14:textId="77777777" w:rsidR="00E5079A" w:rsidRPr="00FD0425" w:rsidRDefault="00E5079A" w:rsidP="00E5079A">
      <w:pPr>
        <w:pStyle w:val="PL"/>
        <w:rPr>
          <w:lang w:eastAsia="ja-JP"/>
        </w:rPr>
      </w:pPr>
      <w:r w:rsidRPr="00FD0425">
        <w:tab/>
      </w:r>
      <w:r w:rsidRPr="00FD0425">
        <w:rPr>
          <w:lang w:eastAsia="ja-JP"/>
        </w:rPr>
        <w:t>maxEARFCN,</w:t>
      </w:r>
    </w:p>
    <w:p w14:paraId="13040355" w14:textId="77777777" w:rsidR="00E5079A" w:rsidRPr="00FD0425" w:rsidRDefault="00E5079A" w:rsidP="00E5079A">
      <w:pPr>
        <w:pStyle w:val="PL"/>
      </w:pPr>
      <w:r w:rsidRPr="00FD0425">
        <w:tab/>
        <w:t>maxnoofAllowedAreas,</w:t>
      </w:r>
    </w:p>
    <w:p w14:paraId="1C00A075" w14:textId="77777777" w:rsidR="00E5079A" w:rsidRPr="00FD0425" w:rsidRDefault="00E5079A" w:rsidP="00E5079A">
      <w:pPr>
        <w:pStyle w:val="PL"/>
      </w:pPr>
      <w:r w:rsidRPr="00FD0425">
        <w:tab/>
        <w:t>maxnoofAMFRegions,</w:t>
      </w:r>
    </w:p>
    <w:p w14:paraId="5F187468" w14:textId="77777777" w:rsidR="00E5079A" w:rsidRPr="00FD0425" w:rsidRDefault="00E5079A" w:rsidP="00E5079A">
      <w:pPr>
        <w:pStyle w:val="PL"/>
      </w:pPr>
      <w:r w:rsidRPr="00FD0425">
        <w:tab/>
        <w:t>maxnoofAoIs,</w:t>
      </w:r>
    </w:p>
    <w:p w14:paraId="483693B2" w14:textId="77777777" w:rsidR="00E5079A" w:rsidRPr="00FD0425" w:rsidRDefault="00E5079A" w:rsidP="00E5079A">
      <w:pPr>
        <w:pStyle w:val="PL"/>
      </w:pPr>
      <w:r w:rsidRPr="00FD0425">
        <w:tab/>
        <w:t>maxnoofBPLMNs,</w:t>
      </w:r>
    </w:p>
    <w:p w14:paraId="70CCEC4D" w14:textId="77777777" w:rsidR="00E5079A" w:rsidRPr="00FD0425" w:rsidRDefault="00E5079A" w:rsidP="00E5079A">
      <w:pPr>
        <w:pStyle w:val="PL"/>
      </w:pPr>
      <w:r>
        <w:tab/>
      </w:r>
      <w:r w:rsidRPr="00FD0425">
        <w:rPr>
          <w:noProof w:val="0"/>
          <w:snapToGrid w:val="0"/>
        </w:rPr>
        <w:t>maxnoof</w:t>
      </w:r>
      <w:r>
        <w:rPr>
          <w:noProof w:val="0"/>
          <w:snapToGrid w:val="0"/>
        </w:rPr>
        <w:t>CAGs,</w:t>
      </w:r>
    </w:p>
    <w:p w14:paraId="0092419C" w14:textId="77777777" w:rsidR="00E5079A" w:rsidRDefault="00E5079A" w:rsidP="00E5079A">
      <w:pPr>
        <w:pStyle w:val="PL"/>
      </w:pPr>
      <w:r>
        <w:rPr>
          <w:noProof w:val="0"/>
          <w:snapToGrid w:val="0"/>
        </w:rPr>
        <w:tab/>
        <w:t>maxnoofCAGsperPLMN,</w:t>
      </w:r>
    </w:p>
    <w:p w14:paraId="05EBA610" w14:textId="77777777" w:rsidR="00E5079A" w:rsidRPr="00FD0425" w:rsidRDefault="00E5079A" w:rsidP="00E5079A">
      <w:pPr>
        <w:pStyle w:val="PL"/>
      </w:pPr>
      <w:r w:rsidRPr="00FD0425">
        <w:tab/>
        <w:t>maxnoofCellsinAoI,</w:t>
      </w:r>
    </w:p>
    <w:p w14:paraId="3C4E639E" w14:textId="77777777" w:rsidR="00E5079A" w:rsidRPr="00FD0425" w:rsidRDefault="00E5079A" w:rsidP="00E5079A">
      <w:pPr>
        <w:pStyle w:val="PL"/>
      </w:pPr>
      <w:r w:rsidRPr="00FD0425">
        <w:tab/>
        <w:t>maxnoofCellsinNG-RANnode,</w:t>
      </w:r>
    </w:p>
    <w:p w14:paraId="26508564" w14:textId="77777777" w:rsidR="00E5079A" w:rsidRPr="00FD0425" w:rsidRDefault="00E5079A" w:rsidP="00E5079A">
      <w:pPr>
        <w:pStyle w:val="PL"/>
      </w:pPr>
      <w:r w:rsidRPr="00FD0425">
        <w:tab/>
        <w:t>maxnoofCellsinRNA,</w:t>
      </w:r>
    </w:p>
    <w:p w14:paraId="7A1A1182" w14:textId="77777777" w:rsidR="00E5079A" w:rsidRPr="00FD0425" w:rsidRDefault="00E5079A" w:rsidP="00E5079A">
      <w:pPr>
        <w:pStyle w:val="PL"/>
        <w:rPr>
          <w:noProof w:val="0"/>
          <w:szCs w:val="16"/>
        </w:rPr>
      </w:pPr>
      <w:r w:rsidRPr="00FD0425">
        <w:rPr>
          <w:noProof w:val="0"/>
          <w:szCs w:val="16"/>
        </w:rPr>
        <w:tab/>
        <w:t>maxnoofCellsinUEHistoryInfo,</w:t>
      </w:r>
    </w:p>
    <w:p w14:paraId="551EB3AB" w14:textId="77777777" w:rsidR="00E5079A" w:rsidRPr="00FD0425" w:rsidRDefault="00E5079A" w:rsidP="00E5079A">
      <w:pPr>
        <w:pStyle w:val="PL"/>
        <w:rPr>
          <w:noProof w:val="0"/>
          <w:szCs w:val="16"/>
        </w:rPr>
      </w:pPr>
      <w:r w:rsidRPr="00FD0425">
        <w:rPr>
          <w:noProof w:val="0"/>
          <w:snapToGrid w:val="0"/>
        </w:rPr>
        <w:tab/>
        <w:t>maxnoofCellsUEMovingTrajectory,</w:t>
      </w:r>
    </w:p>
    <w:p w14:paraId="15DF8250" w14:textId="77777777" w:rsidR="00E5079A" w:rsidRPr="00FD0425" w:rsidRDefault="00E5079A" w:rsidP="00E5079A">
      <w:pPr>
        <w:pStyle w:val="PL"/>
      </w:pPr>
      <w:r w:rsidRPr="00FD0425">
        <w:tab/>
        <w:t>maxnoofDRBs,</w:t>
      </w:r>
    </w:p>
    <w:p w14:paraId="3A96ECB6" w14:textId="77777777" w:rsidR="00E5079A" w:rsidRPr="00FD0425" w:rsidRDefault="00E5079A" w:rsidP="00E5079A">
      <w:pPr>
        <w:pStyle w:val="PL"/>
        <w:rPr>
          <w:noProof w:val="0"/>
          <w:snapToGrid w:val="0"/>
        </w:rPr>
      </w:pPr>
      <w:r w:rsidRPr="00FD0425">
        <w:tab/>
      </w:r>
      <w:r w:rsidRPr="00FD0425">
        <w:rPr>
          <w:noProof w:val="0"/>
          <w:snapToGrid w:val="0"/>
        </w:rPr>
        <w:t>maxnoofEPLMNs,</w:t>
      </w:r>
    </w:p>
    <w:p w14:paraId="4B03DE0E" w14:textId="77777777" w:rsidR="00E5079A" w:rsidRPr="00FD0425" w:rsidRDefault="00E5079A" w:rsidP="00E5079A">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E6A940D" w14:textId="77777777" w:rsidR="00E5079A" w:rsidRPr="00FD0425" w:rsidRDefault="00E5079A" w:rsidP="00E5079A">
      <w:pPr>
        <w:pStyle w:val="PL"/>
      </w:pPr>
      <w:r w:rsidRPr="00FD0425">
        <w:rPr>
          <w:noProof w:val="0"/>
          <w:snapToGrid w:val="0"/>
        </w:rPr>
        <w:tab/>
      </w:r>
      <w:r w:rsidRPr="00FD0425">
        <w:t>maxnoofEUTRABands,</w:t>
      </w:r>
    </w:p>
    <w:p w14:paraId="09BEB62E" w14:textId="77777777" w:rsidR="00E5079A" w:rsidRPr="00FD0425" w:rsidRDefault="00E5079A" w:rsidP="00E5079A">
      <w:pPr>
        <w:pStyle w:val="PL"/>
        <w:rPr>
          <w:noProof w:val="0"/>
          <w:snapToGrid w:val="0"/>
        </w:rPr>
      </w:pPr>
      <w:r w:rsidRPr="00FD0425">
        <w:rPr>
          <w:noProof w:val="0"/>
          <w:snapToGrid w:val="0"/>
        </w:rPr>
        <w:tab/>
        <w:t>maxnoofEUTRABPLMNs,</w:t>
      </w:r>
    </w:p>
    <w:p w14:paraId="745FB523" w14:textId="77777777" w:rsidR="00E5079A" w:rsidRPr="00FD0425" w:rsidRDefault="00E5079A" w:rsidP="00E5079A">
      <w:pPr>
        <w:pStyle w:val="PL"/>
      </w:pPr>
      <w:r w:rsidRPr="00FD0425">
        <w:tab/>
        <w:t>maxnoofForbiddenTACs,</w:t>
      </w:r>
    </w:p>
    <w:p w14:paraId="16B4E2EC" w14:textId="77777777" w:rsidR="00E5079A" w:rsidRPr="00FD0425" w:rsidRDefault="00E5079A" w:rsidP="00E5079A">
      <w:pPr>
        <w:pStyle w:val="PL"/>
      </w:pPr>
      <w:r w:rsidRPr="00FD0425">
        <w:tab/>
        <w:t>maxnoofMBSFNEUTRA,</w:t>
      </w:r>
    </w:p>
    <w:p w14:paraId="34723E18" w14:textId="77777777" w:rsidR="00E5079A" w:rsidRPr="00FD0425" w:rsidRDefault="00E5079A" w:rsidP="00E5079A">
      <w:pPr>
        <w:pStyle w:val="PL"/>
      </w:pPr>
      <w:r w:rsidRPr="00FD0425">
        <w:tab/>
        <w:t>maxnoofMultiConnectivityMinusOne,</w:t>
      </w:r>
    </w:p>
    <w:p w14:paraId="1DC4E7B4" w14:textId="77777777" w:rsidR="00E5079A" w:rsidRPr="00FD0425" w:rsidRDefault="00E5079A" w:rsidP="00E5079A">
      <w:pPr>
        <w:pStyle w:val="PL"/>
      </w:pPr>
      <w:r w:rsidRPr="00FD0425">
        <w:tab/>
        <w:t>maxnoofNeighbours,</w:t>
      </w:r>
    </w:p>
    <w:p w14:paraId="25F994B9" w14:textId="77777777" w:rsidR="00E5079A" w:rsidRDefault="00E5079A" w:rsidP="00E5079A">
      <w:pPr>
        <w:pStyle w:val="PL"/>
      </w:pPr>
      <w:r>
        <w:rPr>
          <w:noProof w:val="0"/>
          <w:snapToGrid w:val="0"/>
        </w:rPr>
        <w:tab/>
      </w:r>
      <w:r w:rsidRPr="009354E2">
        <w:rPr>
          <w:noProof w:val="0"/>
          <w:snapToGrid w:val="0"/>
        </w:rPr>
        <w:t>maxnoofNIDs,</w:t>
      </w:r>
    </w:p>
    <w:p w14:paraId="72CB36C0" w14:textId="77777777" w:rsidR="00E5079A" w:rsidRPr="00FD0425" w:rsidRDefault="00E5079A" w:rsidP="00E5079A">
      <w:pPr>
        <w:pStyle w:val="PL"/>
      </w:pPr>
      <w:r w:rsidRPr="00FD0425">
        <w:tab/>
        <w:t>maxnoofNRCellBands,</w:t>
      </w:r>
    </w:p>
    <w:p w14:paraId="790050C4" w14:textId="77777777" w:rsidR="00E5079A" w:rsidRPr="00FD0425" w:rsidRDefault="00E5079A" w:rsidP="00E5079A">
      <w:pPr>
        <w:pStyle w:val="PL"/>
        <w:rPr>
          <w:noProof w:val="0"/>
          <w:szCs w:val="16"/>
        </w:rPr>
      </w:pPr>
      <w:r w:rsidRPr="00FD0425">
        <w:tab/>
      </w:r>
      <w:r w:rsidRPr="00FD0425">
        <w:rPr>
          <w:noProof w:val="0"/>
          <w:szCs w:val="16"/>
        </w:rPr>
        <w:t>maxnoofPDUSessions,</w:t>
      </w:r>
    </w:p>
    <w:p w14:paraId="1C277A7F" w14:textId="77777777" w:rsidR="00E5079A" w:rsidRPr="00FD0425" w:rsidRDefault="00E5079A" w:rsidP="00E5079A">
      <w:pPr>
        <w:pStyle w:val="PL"/>
      </w:pPr>
      <w:r w:rsidRPr="00FD0425">
        <w:tab/>
        <w:t>maxnoofPLMNs,</w:t>
      </w:r>
    </w:p>
    <w:p w14:paraId="31932764" w14:textId="77777777" w:rsidR="00E5079A" w:rsidRPr="00FD0425" w:rsidRDefault="00E5079A" w:rsidP="00E5079A">
      <w:pPr>
        <w:pStyle w:val="PL"/>
        <w:rPr>
          <w:rFonts w:cs="Arial"/>
          <w:lang w:eastAsia="zh-CN"/>
        </w:rPr>
      </w:pPr>
      <w:r w:rsidRPr="00FD0425">
        <w:rPr>
          <w:rFonts w:cs="Arial"/>
          <w:lang w:eastAsia="zh-CN"/>
        </w:rPr>
        <w:tab/>
        <w:t>maxnoofProtectedResourcePatterns,</w:t>
      </w:r>
    </w:p>
    <w:p w14:paraId="755AE537" w14:textId="77777777" w:rsidR="00E5079A" w:rsidRPr="00FD0425" w:rsidRDefault="00E5079A" w:rsidP="00E5079A">
      <w:pPr>
        <w:pStyle w:val="PL"/>
      </w:pPr>
      <w:r w:rsidRPr="00FD0425">
        <w:tab/>
        <w:t>maxnoofQoSFlows,</w:t>
      </w:r>
    </w:p>
    <w:p w14:paraId="3B187088" w14:textId="77777777" w:rsidR="00E5079A" w:rsidRPr="00DA6DDA" w:rsidRDefault="00E5079A" w:rsidP="00E5079A">
      <w:pPr>
        <w:pStyle w:val="PL"/>
      </w:pPr>
      <w:r w:rsidRPr="00DA6DDA">
        <w:tab/>
        <w:t>maxnoofQoSParaSets,</w:t>
      </w:r>
    </w:p>
    <w:p w14:paraId="33A1ED7F" w14:textId="77777777" w:rsidR="00E5079A" w:rsidRPr="00FD0425" w:rsidRDefault="00E5079A" w:rsidP="00E5079A">
      <w:pPr>
        <w:pStyle w:val="PL"/>
      </w:pPr>
      <w:r w:rsidRPr="00FD0425">
        <w:tab/>
        <w:t>maxnoofRANAreaCodes,</w:t>
      </w:r>
    </w:p>
    <w:p w14:paraId="6620DDAD" w14:textId="77777777" w:rsidR="00E5079A" w:rsidRPr="00FD0425" w:rsidRDefault="00E5079A" w:rsidP="00E5079A">
      <w:pPr>
        <w:pStyle w:val="PL"/>
      </w:pPr>
      <w:r w:rsidRPr="00FD0425">
        <w:tab/>
        <w:t>maxnoofRANAreasinRNA,</w:t>
      </w:r>
    </w:p>
    <w:p w14:paraId="15E52D10" w14:textId="77777777" w:rsidR="00E5079A" w:rsidRPr="00FD0425" w:rsidRDefault="00E5079A" w:rsidP="00E5079A">
      <w:pPr>
        <w:pStyle w:val="PL"/>
      </w:pPr>
      <w:r w:rsidRPr="00FD0425">
        <w:tab/>
        <w:t>maxnoofSCellGroups,</w:t>
      </w:r>
    </w:p>
    <w:p w14:paraId="13FE71EB" w14:textId="77777777" w:rsidR="00E5079A" w:rsidRPr="00FD0425" w:rsidRDefault="00E5079A" w:rsidP="00E5079A">
      <w:pPr>
        <w:pStyle w:val="PL"/>
      </w:pPr>
      <w:r w:rsidRPr="00FD0425">
        <w:tab/>
        <w:t>maxnoofSCellGroupsplus1,</w:t>
      </w:r>
    </w:p>
    <w:p w14:paraId="2364F334" w14:textId="77777777" w:rsidR="00E5079A" w:rsidRPr="00FD0425" w:rsidRDefault="00E5079A" w:rsidP="00E5079A">
      <w:pPr>
        <w:pStyle w:val="PL"/>
        <w:rPr>
          <w:noProof w:val="0"/>
          <w:snapToGrid w:val="0"/>
          <w:lang w:eastAsia="zh-CN"/>
        </w:rPr>
      </w:pPr>
      <w:r w:rsidRPr="00FD0425">
        <w:rPr>
          <w:noProof w:val="0"/>
          <w:snapToGrid w:val="0"/>
        </w:rPr>
        <w:tab/>
        <w:t>maxnoofSliceItems,</w:t>
      </w:r>
    </w:p>
    <w:p w14:paraId="72D2D985" w14:textId="77777777" w:rsidR="00E5079A" w:rsidRDefault="00E5079A" w:rsidP="00E5079A">
      <w:pPr>
        <w:pStyle w:val="PL"/>
        <w:rPr>
          <w:noProof w:val="0"/>
          <w:snapToGrid w:val="0"/>
        </w:rPr>
      </w:pPr>
      <w:r w:rsidRPr="006927A2">
        <w:rPr>
          <w:noProof w:val="0"/>
          <w:snapToGrid w:val="0"/>
        </w:rPr>
        <w:lastRenderedPageBreak/>
        <w:tab/>
        <w:t>maxnoof</w:t>
      </w:r>
      <w:r>
        <w:rPr>
          <w:noProof w:val="0"/>
          <w:snapToGrid w:val="0"/>
        </w:rPr>
        <w:t>Ext</w:t>
      </w:r>
      <w:r w:rsidRPr="006927A2">
        <w:rPr>
          <w:noProof w:val="0"/>
          <w:snapToGrid w:val="0"/>
        </w:rPr>
        <w:t>SliceItems,</w:t>
      </w:r>
    </w:p>
    <w:p w14:paraId="1DEFB609" w14:textId="77777777" w:rsidR="00E5079A" w:rsidRDefault="00E5079A" w:rsidP="00E5079A">
      <w:pPr>
        <w:pStyle w:val="PL"/>
        <w:rPr>
          <w:noProof w:val="0"/>
          <w:snapToGrid w:val="0"/>
        </w:rPr>
      </w:pPr>
      <w:r>
        <w:rPr>
          <w:noProof w:val="0"/>
          <w:snapToGrid w:val="0"/>
        </w:rPr>
        <w:tab/>
      </w:r>
      <w:r w:rsidRPr="00FD0425">
        <w:rPr>
          <w:noProof w:val="0"/>
          <w:snapToGrid w:val="0"/>
        </w:rPr>
        <w:t>maxnoof</w:t>
      </w:r>
      <w:r>
        <w:rPr>
          <w:noProof w:val="0"/>
          <w:snapToGrid w:val="0"/>
        </w:rPr>
        <w:t>SNPNIDs,</w:t>
      </w:r>
    </w:p>
    <w:p w14:paraId="10272E58" w14:textId="77777777" w:rsidR="00E5079A" w:rsidRPr="00FD0425" w:rsidRDefault="00E5079A" w:rsidP="00E5079A">
      <w:pPr>
        <w:pStyle w:val="PL"/>
      </w:pPr>
      <w:r w:rsidRPr="00FD0425">
        <w:tab/>
        <w:t>maxnoofsupportedTACs,</w:t>
      </w:r>
    </w:p>
    <w:p w14:paraId="4A29ACDA" w14:textId="77777777" w:rsidR="00E5079A" w:rsidRPr="00FD0425" w:rsidRDefault="00E5079A" w:rsidP="00E5079A">
      <w:pPr>
        <w:pStyle w:val="PL"/>
      </w:pPr>
      <w:r w:rsidRPr="00FD0425">
        <w:tab/>
        <w:t>maxnoofsupportedPLMNs,</w:t>
      </w:r>
    </w:p>
    <w:p w14:paraId="3BD8FA97" w14:textId="77777777" w:rsidR="00E5079A" w:rsidRPr="00FD0425" w:rsidRDefault="00E5079A" w:rsidP="00E5079A">
      <w:pPr>
        <w:pStyle w:val="PL"/>
      </w:pPr>
      <w:r w:rsidRPr="00FD0425">
        <w:tab/>
        <w:t>maxnoofTAI,</w:t>
      </w:r>
    </w:p>
    <w:p w14:paraId="0E125311" w14:textId="77777777" w:rsidR="00E5079A" w:rsidRPr="00FD0425" w:rsidRDefault="00E5079A" w:rsidP="00E5079A">
      <w:pPr>
        <w:pStyle w:val="PL"/>
      </w:pPr>
      <w:r w:rsidRPr="00FD0425">
        <w:tab/>
        <w:t>maxnoofTAIsinAoI,</w:t>
      </w:r>
    </w:p>
    <w:p w14:paraId="70096F57" w14:textId="77777777" w:rsidR="00E5079A" w:rsidRPr="00FD0425" w:rsidRDefault="00E5079A" w:rsidP="00E5079A">
      <w:pPr>
        <w:pStyle w:val="PL"/>
      </w:pPr>
      <w:r w:rsidRPr="00FD0425">
        <w:tab/>
      </w:r>
      <w:r w:rsidRPr="00FD0425">
        <w:rPr>
          <w:snapToGrid w:val="0"/>
        </w:rPr>
        <w:t>maxnoofTNLAssociations,</w:t>
      </w:r>
    </w:p>
    <w:p w14:paraId="35015757" w14:textId="77777777" w:rsidR="00E5079A" w:rsidRPr="00FD0425" w:rsidRDefault="00E5079A" w:rsidP="00E5079A">
      <w:pPr>
        <w:pStyle w:val="PL"/>
        <w:rPr>
          <w:snapToGrid w:val="0"/>
        </w:rPr>
      </w:pPr>
      <w:r w:rsidRPr="00FD0425">
        <w:tab/>
      </w:r>
      <w:r w:rsidRPr="00FD0425">
        <w:rPr>
          <w:snapToGrid w:val="0"/>
        </w:rPr>
        <w:t>maxnoofUEContexts,</w:t>
      </w:r>
    </w:p>
    <w:p w14:paraId="0F806C77" w14:textId="77777777" w:rsidR="00E5079A" w:rsidRPr="00FD0425" w:rsidRDefault="00E5079A" w:rsidP="00E5079A">
      <w:pPr>
        <w:pStyle w:val="PL"/>
      </w:pPr>
      <w:r w:rsidRPr="00FD0425">
        <w:tab/>
        <w:t>maxNRARFCN,</w:t>
      </w:r>
    </w:p>
    <w:p w14:paraId="4CCDCC20" w14:textId="77777777" w:rsidR="00E5079A" w:rsidRPr="00FD0425" w:rsidRDefault="00E5079A" w:rsidP="00E5079A">
      <w:pPr>
        <w:pStyle w:val="PL"/>
      </w:pPr>
      <w:r w:rsidRPr="00FD0425">
        <w:tab/>
        <w:t>maxNrOfErrors,</w:t>
      </w:r>
    </w:p>
    <w:p w14:paraId="0E1CB8A0" w14:textId="77777777" w:rsidR="00E5079A" w:rsidRPr="00FD0425" w:rsidRDefault="00E5079A" w:rsidP="00E5079A">
      <w:pPr>
        <w:pStyle w:val="PL"/>
      </w:pPr>
      <w:r w:rsidRPr="00FD0425">
        <w:tab/>
        <w:t>maxnoofRANNodesinAoI,</w:t>
      </w:r>
    </w:p>
    <w:p w14:paraId="7EE39329" w14:textId="77777777" w:rsidR="00E5079A" w:rsidRPr="00FD0425" w:rsidRDefault="00E5079A" w:rsidP="00E5079A">
      <w:pPr>
        <w:pStyle w:val="PL"/>
      </w:pPr>
      <w:r w:rsidRPr="00FD0425">
        <w:tab/>
        <w:t>maxnooftimeperiods,</w:t>
      </w:r>
    </w:p>
    <w:p w14:paraId="7B917F35" w14:textId="77777777" w:rsidR="00E5079A" w:rsidRPr="00FD0425" w:rsidRDefault="00E5079A" w:rsidP="00E5079A">
      <w:pPr>
        <w:pStyle w:val="PL"/>
      </w:pPr>
      <w:r w:rsidRPr="00FD0425">
        <w:tab/>
        <w:t>maxnoofslots,</w:t>
      </w:r>
    </w:p>
    <w:p w14:paraId="17CA0313" w14:textId="77777777" w:rsidR="00E5079A" w:rsidRPr="00FD0425" w:rsidRDefault="00E5079A" w:rsidP="00E5079A">
      <w:pPr>
        <w:pStyle w:val="PL"/>
      </w:pPr>
      <w:r w:rsidRPr="00FD0425">
        <w:tab/>
        <w:t>maxnoofExtTLAs,</w:t>
      </w:r>
    </w:p>
    <w:p w14:paraId="3BE4BC41" w14:textId="77777777" w:rsidR="00E5079A" w:rsidRPr="00FD0425" w:rsidRDefault="00E5079A" w:rsidP="00E5079A">
      <w:pPr>
        <w:pStyle w:val="PL"/>
      </w:pPr>
      <w:r w:rsidRPr="00FD0425">
        <w:tab/>
        <w:t>maxnoofGTPTLAs</w:t>
      </w:r>
      <w:r>
        <w:t>,</w:t>
      </w:r>
    </w:p>
    <w:p w14:paraId="5116E6F9" w14:textId="77777777" w:rsidR="00E5079A" w:rsidRPr="00FD0425" w:rsidRDefault="00E5079A" w:rsidP="00E5079A">
      <w:pPr>
        <w:pStyle w:val="PL"/>
      </w:pPr>
      <w:r>
        <w:tab/>
      </w:r>
      <w:r w:rsidRPr="008C015C">
        <w:rPr>
          <w:snapToGrid w:val="0"/>
        </w:rPr>
        <w:t>maxnoof</w:t>
      </w:r>
      <w:r>
        <w:rPr>
          <w:snapToGrid w:val="0"/>
        </w:rPr>
        <w:t>CHOcells,</w:t>
      </w:r>
    </w:p>
    <w:p w14:paraId="76A7C4BB" w14:textId="77777777" w:rsidR="00E5079A" w:rsidRPr="00DA6DDA" w:rsidRDefault="00E5079A" w:rsidP="00E5079A">
      <w:pPr>
        <w:pStyle w:val="PL"/>
      </w:pPr>
      <w:r w:rsidRPr="00DA6DDA">
        <w:tab/>
        <w:t>maxnoofPC5QoSFlows</w:t>
      </w:r>
      <w:r>
        <w:t>,</w:t>
      </w:r>
    </w:p>
    <w:p w14:paraId="1D3337D1" w14:textId="77777777" w:rsidR="00E5079A" w:rsidRPr="009354E2" w:rsidRDefault="00E5079A" w:rsidP="00E5079A">
      <w:pPr>
        <w:pStyle w:val="PL"/>
      </w:pPr>
      <w:r w:rsidRPr="00DA6DDA">
        <w:tab/>
      </w:r>
      <w:r w:rsidRPr="009354E2">
        <w:t>maxnoofSSBAreas,</w:t>
      </w:r>
    </w:p>
    <w:p w14:paraId="50F10665" w14:textId="77777777" w:rsidR="00E5079A" w:rsidRPr="00FD0425" w:rsidRDefault="00E5079A" w:rsidP="00E5079A">
      <w:pPr>
        <w:pStyle w:val="PL"/>
      </w:pPr>
      <w:r>
        <w:tab/>
      </w:r>
      <w:r w:rsidRPr="00C16193">
        <w:t>max</w:t>
      </w:r>
      <w:r>
        <w:t>noof</w:t>
      </w:r>
      <w:r w:rsidRPr="00C16193">
        <w:t>NRSCSs</w:t>
      </w:r>
      <w:r>
        <w:t>,</w:t>
      </w:r>
    </w:p>
    <w:p w14:paraId="498F36BE" w14:textId="77777777" w:rsidR="00E5079A" w:rsidRPr="00FD0425" w:rsidRDefault="00E5079A" w:rsidP="00E5079A">
      <w:pPr>
        <w:pStyle w:val="PL"/>
      </w:pPr>
      <w:r w:rsidRPr="00FD0425">
        <w:tab/>
      </w:r>
      <w:r w:rsidRPr="00203B54">
        <w:t>maxnoofPhysicalResourceBlocks</w:t>
      </w:r>
      <w:r>
        <w:t>,</w:t>
      </w:r>
    </w:p>
    <w:p w14:paraId="16340000" w14:textId="77777777" w:rsidR="00E5079A" w:rsidRPr="00FD0425" w:rsidRDefault="00E5079A" w:rsidP="00E5079A">
      <w:pPr>
        <w:pStyle w:val="PL"/>
      </w:pPr>
      <w:r w:rsidRPr="00DA6DDA">
        <w:tab/>
      </w:r>
      <w:r w:rsidRPr="009354E2">
        <w:t>maxnoofRACHReports</w:t>
      </w:r>
      <w:r>
        <w:t>,</w:t>
      </w:r>
    </w:p>
    <w:p w14:paraId="63F0C5D5" w14:textId="77777777" w:rsidR="00E5079A" w:rsidRDefault="00E5079A" w:rsidP="00E5079A">
      <w:pPr>
        <w:pStyle w:val="PL"/>
        <w:rPr>
          <w:snapToGrid w:val="0"/>
        </w:rPr>
      </w:pPr>
      <w:r>
        <w:rPr>
          <w:snapToGrid w:val="0"/>
        </w:rPr>
        <w:tab/>
      </w:r>
      <w:r w:rsidRPr="00563713">
        <w:rPr>
          <w:snapToGrid w:val="0"/>
        </w:rPr>
        <w:t>maxnoofAdditionalPDCPDuplicationTNL</w:t>
      </w:r>
      <w:r>
        <w:rPr>
          <w:snapToGrid w:val="0"/>
        </w:rPr>
        <w:t>,</w:t>
      </w:r>
    </w:p>
    <w:p w14:paraId="26E2614F" w14:textId="77777777" w:rsidR="00E5079A" w:rsidRPr="00173AF1" w:rsidRDefault="00E5079A" w:rsidP="00E5079A">
      <w:pPr>
        <w:pStyle w:val="PL"/>
        <w:rPr>
          <w:snapToGrid w:val="0"/>
        </w:rPr>
      </w:pPr>
      <w:r>
        <w:rPr>
          <w:snapToGrid w:val="0"/>
        </w:rPr>
        <w:tab/>
      </w:r>
      <w:r w:rsidRPr="008910FF">
        <w:rPr>
          <w:snapToGrid w:val="0"/>
        </w:rPr>
        <w:t>maxnoofRLCDuplicationstate</w:t>
      </w:r>
      <w:r>
        <w:rPr>
          <w:snapToGrid w:val="0"/>
        </w:rPr>
        <w:t>,</w:t>
      </w:r>
    </w:p>
    <w:p w14:paraId="55BBE0E0" w14:textId="77777777" w:rsidR="00E5079A" w:rsidRPr="00346652" w:rsidRDefault="00E5079A" w:rsidP="00E5079A">
      <w:pPr>
        <w:pStyle w:val="PL"/>
        <w:rPr>
          <w:noProof w:val="0"/>
          <w:snapToGrid w:val="0"/>
        </w:rPr>
      </w:pPr>
      <w:r w:rsidRPr="00346652">
        <w:rPr>
          <w:noProof w:val="0"/>
          <w:snapToGrid w:val="0"/>
        </w:rPr>
        <w:tab/>
        <w:t>maxnoofBluetoothName,</w:t>
      </w:r>
    </w:p>
    <w:p w14:paraId="23AECEAA" w14:textId="77777777" w:rsidR="00E5079A" w:rsidRPr="00346652" w:rsidRDefault="00E5079A" w:rsidP="00E5079A">
      <w:pPr>
        <w:pStyle w:val="PL"/>
        <w:rPr>
          <w:noProof w:val="0"/>
          <w:snapToGrid w:val="0"/>
        </w:rPr>
      </w:pPr>
      <w:r w:rsidRPr="00346652">
        <w:rPr>
          <w:noProof w:val="0"/>
          <w:snapToGrid w:val="0"/>
        </w:rPr>
        <w:tab/>
        <w:t>maxnoofCellIDforMDT,</w:t>
      </w:r>
    </w:p>
    <w:p w14:paraId="043B08B5" w14:textId="77777777" w:rsidR="00E5079A" w:rsidRPr="00346652" w:rsidRDefault="00E5079A" w:rsidP="00E5079A">
      <w:pPr>
        <w:pStyle w:val="PL"/>
        <w:rPr>
          <w:noProof w:val="0"/>
          <w:snapToGrid w:val="0"/>
        </w:rPr>
      </w:pPr>
      <w:r w:rsidRPr="00346652">
        <w:rPr>
          <w:noProof w:val="0"/>
          <w:snapToGrid w:val="0"/>
        </w:rPr>
        <w:tab/>
        <w:t>maxnoofMDTPLMNs,</w:t>
      </w:r>
    </w:p>
    <w:p w14:paraId="67C9BD07" w14:textId="77777777" w:rsidR="00E5079A" w:rsidRPr="00346652" w:rsidRDefault="00E5079A" w:rsidP="00E5079A">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41659500" w14:textId="77777777" w:rsidR="00E5079A" w:rsidRPr="00346652" w:rsidRDefault="00E5079A" w:rsidP="00E5079A">
      <w:pPr>
        <w:pStyle w:val="PL"/>
        <w:rPr>
          <w:noProof w:val="0"/>
          <w:snapToGrid w:val="0"/>
          <w:lang w:val="en-US"/>
        </w:rPr>
      </w:pPr>
      <w:r w:rsidRPr="00346652">
        <w:rPr>
          <w:noProof w:val="0"/>
          <w:snapToGrid w:val="0"/>
          <w:lang w:val="en-US"/>
        </w:rPr>
        <w:tab/>
        <w:t>maxnoofWLANName,</w:t>
      </w:r>
    </w:p>
    <w:p w14:paraId="71120A92" w14:textId="77777777" w:rsidR="00E5079A" w:rsidRPr="009354E2" w:rsidRDefault="00E5079A" w:rsidP="00E5079A">
      <w:pPr>
        <w:pStyle w:val="PL"/>
        <w:rPr>
          <w:snapToGrid w:val="0"/>
          <w:lang w:val="en-US"/>
        </w:rPr>
      </w:pPr>
      <w:r>
        <w:rPr>
          <w:noProof w:val="0"/>
          <w:snapToGrid w:val="0"/>
        </w:rPr>
        <w:tab/>
      </w:r>
      <w:r w:rsidRPr="009354E2">
        <w:rPr>
          <w:noProof w:val="0"/>
          <w:snapToGrid w:val="0"/>
          <w:lang w:val="en-US"/>
        </w:rPr>
        <w:t>maxnoofSensorName,</w:t>
      </w:r>
    </w:p>
    <w:p w14:paraId="5C2C809E" w14:textId="77777777" w:rsidR="00E5079A" w:rsidRPr="009354E2" w:rsidRDefault="00E5079A" w:rsidP="00E5079A">
      <w:pPr>
        <w:pStyle w:val="PL"/>
        <w:rPr>
          <w:noProof w:val="0"/>
          <w:snapToGrid w:val="0"/>
          <w:lang w:val="en-US"/>
        </w:rPr>
      </w:pPr>
      <w:r w:rsidRPr="009354E2">
        <w:rPr>
          <w:noProof w:val="0"/>
          <w:snapToGrid w:val="0"/>
          <w:lang w:val="en-US"/>
        </w:rPr>
        <w:tab/>
        <w:t>maxnoofNeighPCIforMDT,</w:t>
      </w:r>
    </w:p>
    <w:p w14:paraId="324F17B9" w14:textId="77777777" w:rsidR="00E5079A" w:rsidRDefault="00E5079A" w:rsidP="00E5079A">
      <w:pPr>
        <w:pStyle w:val="PL"/>
        <w:rPr>
          <w:lang w:val="en-US" w:eastAsia="zh-CN"/>
        </w:rPr>
      </w:pPr>
      <w:r w:rsidRPr="009354E2">
        <w:rPr>
          <w:noProof w:val="0"/>
          <w:snapToGrid w:val="0"/>
          <w:lang w:val="en-US"/>
        </w:rPr>
        <w:tab/>
        <w:t>maxnoofFreqforMDT</w:t>
      </w:r>
      <w:r>
        <w:rPr>
          <w:noProof w:val="0"/>
          <w:snapToGrid w:val="0"/>
          <w:lang w:val="en-US"/>
        </w:rPr>
        <w:t>,</w:t>
      </w:r>
    </w:p>
    <w:p w14:paraId="1F4DE462" w14:textId="77777777" w:rsidR="00E5079A" w:rsidRDefault="00E5079A" w:rsidP="00E5079A">
      <w:pPr>
        <w:pStyle w:val="PL"/>
        <w:rPr>
          <w:ins w:id="2558" w:author="Huawei" w:date="2022-02-03T18:08:00Z"/>
        </w:rPr>
      </w:pPr>
      <w:r>
        <w:tab/>
        <w:t>maxnoofNonAnchorCarrierFreqConfig,</w:t>
      </w:r>
    </w:p>
    <w:p w14:paraId="041329E1" w14:textId="2998C539" w:rsidR="00E5079A" w:rsidRDefault="00E5079A" w:rsidP="00E5079A">
      <w:pPr>
        <w:pStyle w:val="PL"/>
        <w:rPr>
          <w:ins w:id="2559" w:author="Huawei" w:date="2022-02-08T15:07:00Z"/>
          <w:szCs w:val="16"/>
        </w:rPr>
      </w:pPr>
      <w:r>
        <w:rPr>
          <w:rFonts w:cs="Arial"/>
          <w:szCs w:val="18"/>
          <w:lang w:eastAsia="ja-JP"/>
        </w:rPr>
        <w:tab/>
      </w:r>
      <w:r w:rsidRPr="006014A3">
        <w:rPr>
          <w:szCs w:val="16"/>
        </w:rPr>
        <w:t>maxnoofDataForwardingTunneltoE-UTRAN</w:t>
      </w:r>
      <w:ins w:id="2560" w:author="Huawei" w:date="2022-02-08T15:07:00Z">
        <w:r>
          <w:rPr>
            <w:szCs w:val="16"/>
          </w:rPr>
          <w:t>,</w:t>
        </w:r>
      </w:ins>
    </w:p>
    <w:p w14:paraId="1A6648AE" w14:textId="422CA59E" w:rsidR="005969E4" w:rsidRDefault="00E5079A" w:rsidP="00BF55D6">
      <w:pPr>
        <w:pStyle w:val="PL"/>
        <w:rPr>
          <w:ins w:id="2561" w:author="Huawei" w:date="2022-02-08T17:07:00Z"/>
          <w:rFonts w:eastAsia="宋体" w:cs="Courier New"/>
          <w:lang w:eastAsia="zh-CN"/>
        </w:rPr>
      </w:pPr>
      <w:ins w:id="2562" w:author="Huawei" w:date="2022-02-08T15:07:00Z">
        <w:r>
          <w:rPr>
            <w:szCs w:val="16"/>
          </w:rPr>
          <w:tab/>
        </w:r>
      </w:ins>
      <w:ins w:id="2563" w:author="Huawei" w:date="2022-02-08T15:08:00Z">
        <w:r w:rsidR="005969E4">
          <w:rPr>
            <w:rFonts w:eastAsia="宋体" w:cs="Courier New"/>
            <w:lang w:eastAsia="zh-CN"/>
          </w:rPr>
          <w:t>maxnoofBHInfo</w:t>
        </w:r>
      </w:ins>
      <w:ins w:id="2564" w:author="Huawei" w:date="2022-02-08T17:07:00Z">
        <w:r w:rsidR="00BF55D6">
          <w:rPr>
            <w:rFonts w:eastAsia="宋体" w:cs="Courier New"/>
            <w:lang w:eastAsia="zh-CN"/>
          </w:rPr>
          <w:t>,</w:t>
        </w:r>
      </w:ins>
    </w:p>
    <w:p w14:paraId="6691ACDE" w14:textId="77777777" w:rsidR="00BF55D6" w:rsidRDefault="00BF55D6" w:rsidP="00BF55D6">
      <w:pPr>
        <w:pStyle w:val="PL"/>
        <w:rPr>
          <w:ins w:id="2565" w:author="Huawei" w:date="2022-02-08T17:07:00Z"/>
        </w:rPr>
      </w:pPr>
      <w:ins w:id="2566" w:author="Huawei" w:date="2022-02-08T17:07:00Z">
        <w:r>
          <w:tab/>
        </w:r>
        <w:r w:rsidRPr="00BF55D6">
          <w:t>maxnoofTrafficIndexEntries</w:t>
        </w:r>
        <w:r>
          <w:t>,</w:t>
        </w:r>
      </w:ins>
    </w:p>
    <w:p w14:paraId="7DA1B801" w14:textId="77777777" w:rsidR="00BF55D6" w:rsidRPr="00FD0425" w:rsidRDefault="00BF55D6" w:rsidP="00BF55D6">
      <w:pPr>
        <w:pStyle w:val="PL"/>
        <w:rPr>
          <w:ins w:id="2567" w:author="Huawei" w:date="2022-02-08T17:07:00Z"/>
        </w:rPr>
      </w:pPr>
      <w:ins w:id="2568" w:author="Huawei" w:date="2022-02-08T17:07:00Z">
        <w:r>
          <w:tab/>
        </w:r>
        <w:r w:rsidRPr="00BF55D6">
          <w:t>maxnoofTLAsIAB</w:t>
        </w:r>
      </w:ins>
    </w:p>
    <w:p w14:paraId="45DA6641" w14:textId="77777777" w:rsidR="00BF55D6" w:rsidRPr="00C55992" w:rsidRDefault="00BF55D6" w:rsidP="00BF55D6">
      <w:pPr>
        <w:pStyle w:val="PL"/>
        <w:rPr>
          <w:rFonts w:eastAsia="宋体" w:cs="Courier New"/>
          <w:lang w:eastAsia="zh-CN"/>
        </w:rPr>
      </w:pPr>
    </w:p>
    <w:p w14:paraId="6E3A5DEC" w14:textId="77777777" w:rsidR="00E5079A" w:rsidRPr="00FD0425" w:rsidRDefault="00E5079A" w:rsidP="00E5079A">
      <w:pPr>
        <w:pStyle w:val="PL"/>
      </w:pPr>
    </w:p>
    <w:p w14:paraId="503227FC" w14:textId="77777777" w:rsidR="00E5079A" w:rsidRPr="00FD0425" w:rsidRDefault="00E5079A" w:rsidP="00E5079A">
      <w:pPr>
        <w:pStyle w:val="PL"/>
      </w:pPr>
      <w:r w:rsidRPr="00FD0425">
        <w:t>FROM XnAP-Constants</w:t>
      </w:r>
    </w:p>
    <w:p w14:paraId="2F34D520" w14:textId="77777777" w:rsidR="00E5079A" w:rsidRPr="00FD0425" w:rsidRDefault="00E5079A" w:rsidP="00E5079A">
      <w:pPr>
        <w:pStyle w:val="PL"/>
      </w:pPr>
    </w:p>
    <w:p w14:paraId="18E0F9A7" w14:textId="77777777" w:rsidR="00E5079A" w:rsidRPr="00FD0425" w:rsidRDefault="00E5079A" w:rsidP="00E5079A">
      <w:pPr>
        <w:pStyle w:val="PL"/>
        <w:rPr>
          <w:snapToGrid w:val="0"/>
        </w:rPr>
      </w:pPr>
      <w:r w:rsidRPr="00FD0425">
        <w:rPr>
          <w:snapToGrid w:val="0"/>
        </w:rPr>
        <w:tab/>
        <w:t>Criticality,</w:t>
      </w:r>
    </w:p>
    <w:p w14:paraId="09D64B05" w14:textId="77777777" w:rsidR="00E5079A" w:rsidRPr="00FD0425" w:rsidRDefault="00E5079A" w:rsidP="00E5079A">
      <w:pPr>
        <w:pStyle w:val="PL"/>
        <w:rPr>
          <w:snapToGrid w:val="0"/>
        </w:rPr>
      </w:pPr>
      <w:r w:rsidRPr="00FD0425">
        <w:rPr>
          <w:snapToGrid w:val="0"/>
        </w:rPr>
        <w:tab/>
        <w:t>ProcedureCode,</w:t>
      </w:r>
    </w:p>
    <w:p w14:paraId="7D08C000" w14:textId="77777777" w:rsidR="00E5079A" w:rsidRPr="00FD0425" w:rsidRDefault="00E5079A" w:rsidP="00E5079A">
      <w:pPr>
        <w:pStyle w:val="PL"/>
        <w:rPr>
          <w:snapToGrid w:val="0"/>
        </w:rPr>
      </w:pPr>
      <w:r w:rsidRPr="00FD0425">
        <w:rPr>
          <w:snapToGrid w:val="0"/>
        </w:rPr>
        <w:tab/>
        <w:t>ProtocolIE-ID,</w:t>
      </w:r>
    </w:p>
    <w:p w14:paraId="53BAC140" w14:textId="77777777" w:rsidR="00E5079A" w:rsidRPr="00FD0425" w:rsidRDefault="00E5079A" w:rsidP="00E5079A">
      <w:pPr>
        <w:pStyle w:val="PL"/>
        <w:rPr>
          <w:snapToGrid w:val="0"/>
        </w:rPr>
      </w:pPr>
      <w:r w:rsidRPr="00FD0425">
        <w:rPr>
          <w:snapToGrid w:val="0"/>
        </w:rPr>
        <w:tab/>
        <w:t>TriggeringMessage</w:t>
      </w:r>
    </w:p>
    <w:p w14:paraId="3E949AD4" w14:textId="77777777" w:rsidR="00E5079A" w:rsidRPr="00FD0425" w:rsidRDefault="00E5079A" w:rsidP="00E5079A">
      <w:pPr>
        <w:pStyle w:val="PL"/>
        <w:rPr>
          <w:snapToGrid w:val="0"/>
        </w:rPr>
      </w:pPr>
      <w:r w:rsidRPr="00FD0425">
        <w:rPr>
          <w:snapToGrid w:val="0"/>
        </w:rPr>
        <w:t>FROM XnAP-CommonDataTypes</w:t>
      </w:r>
    </w:p>
    <w:p w14:paraId="6604840A" w14:textId="77777777" w:rsidR="00E5079A" w:rsidRPr="00FD0425" w:rsidRDefault="00E5079A" w:rsidP="00E5079A">
      <w:pPr>
        <w:pStyle w:val="PL"/>
        <w:rPr>
          <w:snapToGrid w:val="0"/>
        </w:rPr>
      </w:pPr>
    </w:p>
    <w:p w14:paraId="564A6958" w14:textId="77777777" w:rsidR="00E5079A" w:rsidRPr="00FD0425" w:rsidRDefault="00E5079A" w:rsidP="00E5079A">
      <w:pPr>
        <w:pStyle w:val="PL"/>
        <w:rPr>
          <w:snapToGrid w:val="0"/>
        </w:rPr>
      </w:pPr>
      <w:r w:rsidRPr="00FD0425">
        <w:rPr>
          <w:snapToGrid w:val="0"/>
        </w:rPr>
        <w:tab/>
        <w:t>ProtocolExtensionContainer{},</w:t>
      </w:r>
    </w:p>
    <w:p w14:paraId="7FB83C84" w14:textId="77777777" w:rsidR="00E5079A" w:rsidRPr="00FD0425" w:rsidRDefault="00E5079A" w:rsidP="00E5079A">
      <w:pPr>
        <w:pStyle w:val="PL"/>
        <w:rPr>
          <w:snapToGrid w:val="0"/>
        </w:rPr>
      </w:pPr>
      <w:r w:rsidRPr="00FD0425">
        <w:rPr>
          <w:snapToGrid w:val="0"/>
        </w:rPr>
        <w:tab/>
        <w:t>ProtocolIE-Single-Container{},</w:t>
      </w:r>
    </w:p>
    <w:p w14:paraId="59F69534" w14:textId="77777777" w:rsidR="00E5079A" w:rsidRPr="00FD0425" w:rsidRDefault="00E5079A" w:rsidP="00E5079A">
      <w:pPr>
        <w:pStyle w:val="PL"/>
        <w:rPr>
          <w:snapToGrid w:val="0"/>
        </w:rPr>
      </w:pPr>
      <w:r w:rsidRPr="00FD0425">
        <w:rPr>
          <w:snapToGrid w:val="0"/>
        </w:rPr>
        <w:tab/>
      </w:r>
    </w:p>
    <w:p w14:paraId="63C6D277" w14:textId="77777777" w:rsidR="00E5079A" w:rsidRPr="00FD0425" w:rsidRDefault="00E5079A" w:rsidP="00E5079A">
      <w:pPr>
        <w:pStyle w:val="PL"/>
        <w:rPr>
          <w:snapToGrid w:val="0"/>
        </w:rPr>
      </w:pPr>
      <w:r w:rsidRPr="00FD0425">
        <w:rPr>
          <w:snapToGrid w:val="0"/>
        </w:rPr>
        <w:tab/>
        <w:t>XNAP-PROTOCOL-EXTENSION,</w:t>
      </w:r>
    </w:p>
    <w:p w14:paraId="5D85129E" w14:textId="77777777" w:rsidR="00E5079A" w:rsidRPr="00FD0425" w:rsidRDefault="00E5079A" w:rsidP="00E5079A">
      <w:pPr>
        <w:pStyle w:val="PL"/>
        <w:rPr>
          <w:snapToGrid w:val="0"/>
        </w:rPr>
      </w:pPr>
      <w:r w:rsidRPr="00FD0425">
        <w:rPr>
          <w:snapToGrid w:val="0"/>
        </w:rPr>
        <w:tab/>
        <w:t>XNAP-PROTOCOL-IES</w:t>
      </w:r>
    </w:p>
    <w:p w14:paraId="55282D1C" w14:textId="77777777" w:rsidR="00E5079A" w:rsidRPr="00FD0425" w:rsidRDefault="00E5079A" w:rsidP="00E5079A">
      <w:pPr>
        <w:pStyle w:val="PL"/>
        <w:rPr>
          <w:snapToGrid w:val="0"/>
        </w:rPr>
      </w:pPr>
      <w:r w:rsidRPr="00FD0425">
        <w:rPr>
          <w:snapToGrid w:val="0"/>
        </w:rPr>
        <w:t>FROM XnAP-Containers;</w:t>
      </w:r>
    </w:p>
    <w:p w14:paraId="057EA7BA" w14:textId="77777777" w:rsidR="00E5079A" w:rsidRPr="00E5079A" w:rsidRDefault="00E5079A" w:rsidP="00E5079A">
      <w:pPr>
        <w:pStyle w:val="PL"/>
        <w:rPr>
          <w:noProof w:val="0"/>
        </w:rPr>
      </w:pPr>
    </w:p>
    <w:p w14:paraId="66F5308F" w14:textId="77777777" w:rsidR="00E5079A" w:rsidRPr="00E5079A" w:rsidRDefault="00E5079A" w:rsidP="00E5079A">
      <w:pPr>
        <w:pStyle w:val="PL"/>
        <w:rPr>
          <w:noProof w:val="0"/>
        </w:rPr>
      </w:pPr>
    </w:p>
    <w:p w14:paraId="7AF141D3" w14:textId="3A4C143E" w:rsidR="00EE6CDC" w:rsidRDefault="00EE6CDC" w:rsidP="00EE6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A</w:t>
      </w:r>
    </w:p>
    <w:p w14:paraId="59772955" w14:textId="77777777" w:rsidR="0033361A" w:rsidRDefault="0033361A" w:rsidP="00EE6CDC">
      <w:pPr>
        <w:pStyle w:val="PL"/>
        <w:rPr>
          <w:ins w:id="2569" w:author="Huawei" w:date="2022-02-08T12:15:00Z"/>
          <w:noProof w:val="0"/>
        </w:rPr>
      </w:pPr>
    </w:p>
    <w:p w14:paraId="3698E477" w14:textId="395E6A30" w:rsidR="00EE6CDC" w:rsidRPr="00C55992" w:rsidRDefault="00EE6CDC" w:rsidP="00EE6CDC">
      <w:pPr>
        <w:pStyle w:val="PL"/>
        <w:rPr>
          <w:rFonts w:eastAsiaTheme="minorEastAsia"/>
          <w:noProof w:val="0"/>
          <w:lang w:eastAsia="zh-CN"/>
        </w:rPr>
      </w:pPr>
      <w:ins w:id="2570" w:author="Huawei" w:date="2022-02-08T12:15:00Z">
        <w:r>
          <w:rPr>
            <w:rFonts w:eastAsiaTheme="minorEastAsia" w:hint="eastAsia"/>
            <w:noProof w:val="0"/>
            <w:lang w:eastAsia="zh-CN"/>
          </w:rPr>
          <w:t>A</w:t>
        </w:r>
        <w:r>
          <w:rPr>
            <w:rFonts w:eastAsiaTheme="minorEastAsia"/>
            <w:noProof w:val="0"/>
            <w:lang w:eastAsia="zh-CN"/>
          </w:rPr>
          <w:t>llTrafficIndication</w:t>
        </w:r>
        <w:r w:rsidR="00EB0A0B" w:rsidRPr="00EB0A0B">
          <w:rPr>
            <w:noProof w:val="0"/>
          </w:rPr>
          <w:t xml:space="preserve"> </w:t>
        </w:r>
        <w:r w:rsidR="00EB0A0B">
          <w:rPr>
            <w:noProof w:val="0"/>
          </w:rPr>
          <w:t>:</w:t>
        </w:r>
      </w:ins>
      <w:ins w:id="2571" w:author="Huawei" w:date="2022-02-08T12:16:00Z">
        <w:r w:rsidR="00EB0A0B">
          <w:rPr>
            <w:noProof w:val="0"/>
          </w:rPr>
          <w:t xml:space="preserve">:= </w:t>
        </w:r>
      </w:ins>
      <w:ins w:id="2572" w:author="Huawei" w:date="2022-02-08T12:15:00Z">
        <w:r w:rsidR="00EB0A0B" w:rsidRPr="00B249F4">
          <w:rPr>
            <w:noProof w:val="0"/>
          </w:rPr>
          <w:t>ENUMERATED</w:t>
        </w:r>
        <w:r w:rsidR="00EB0A0B">
          <w:rPr>
            <w:noProof w:val="0"/>
          </w:rPr>
          <w:t xml:space="preserve"> {</w:t>
        </w:r>
      </w:ins>
      <w:ins w:id="2573" w:author="Huawei" w:date="2022-02-08T12:16:00Z">
        <w:r w:rsidR="00EB0A0B">
          <w:rPr>
            <w:noProof w:val="0"/>
          </w:rPr>
          <w:t>true</w:t>
        </w:r>
      </w:ins>
      <w:ins w:id="2574" w:author="Huawei" w:date="2022-02-08T12:15:00Z">
        <w:r w:rsidR="00EB0A0B">
          <w:rPr>
            <w:noProof w:val="0"/>
          </w:rPr>
          <w:t>, ...}</w:t>
        </w:r>
      </w:ins>
    </w:p>
    <w:p w14:paraId="13B17195" w14:textId="77777777" w:rsidR="00EE6CDC" w:rsidRDefault="00EE6CDC" w:rsidP="00EE6CDC">
      <w:pPr>
        <w:pStyle w:val="PL"/>
        <w:rPr>
          <w:noProof w:val="0"/>
        </w:rPr>
      </w:pPr>
    </w:p>
    <w:p w14:paraId="195F198D" w14:textId="77777777" w:rsidR="00EE6CDC" w:rsidRDefault="00EE6CDC" w:rsidP="00EE6CDC">
      <w:pPr>
        <w:pStyle w:val="PL"/>
        <w:rPr>
          <w:noProof w:val="0"/>
        </w:rPr>
      </w:pPr>
    </w:p>
    <w:p w14:paraId="70640771" w14:textId="77777777" w:rsidR="00EE6CDC" w:rsidRDefault="00EE6CDC" w:rsidP="00EE6CDC">
      <w:pPr>
        <w:pStyle w:val="PL"/>
        <w:rPr>
          <w:noProof w:val="0"/>
        </w:rPr>
      </w:pPr>
    </w:p>
    <w:p w14:paraId="513C4468" w14:textId="6699A687" w:rsidR="00190D02" w:rsidRDefault="00190D02" w:rsidP="0019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B</w:t>
      </w:r>
    </w:p>
    <w:p w14:paraId="796FCDEF" w14:textId="77777777" w:rsidR="00190D02" w:rsidRDefault="00190D02" w:rsidP="00190D02">
      <w:pPr>
        <w:pStyle w:val="PL"/>
        <w:rPr>
          <w:ins w:id="2575" w:author="Huawei" w:date="2022-02-08T12:06:00Z"/>
          <w:noProof w:val="0"/>
        </w:rPr>
      </w:pPr>
    </w:p>
    <w:p w14:paraId="38F201BC" w14:textId="77777777" w:rsidR="00EE6CDC" w:rsidRDefault="00EE6CDC" w:rsidP="00190D02">
      <w:pPr>
        <w:pStyle w:val="PL"/>
        <w:rPr>
          <w:ins w:id="2576" w:author="Huawei" w:date="2022-02-08T12:06:00Z"/>
          <w:noProof w:val="0"/>
        </w:rPr>
      </w:pPr>
    </w:p>
    <w:p w14:paraId="37395F9D" w14:textId="77D47839" w:rsidR="00EE6CDC" w:rsidRDefault="00EE6CDC" w:rsidP="00190D02">
      <w:pPr>
        <w:pStyle w:val="PL"/>
        <w:rPr>
          <w:ins w:id="2577" w:author="Huawei" w:date="2022-02-08T12:06:00Z"/>
          <w:noProof w:val="0"/>
        </w:rPr>
      </w:pPr>
      <w:ins w:id="2578" w:author="Huawei" w:date="2022-02-08T12:06:00Z">
        <w:r>
          <w:rPr>
            <w:noProof w:val="0"/>
          </w:rPr>
          <w:t xml:space="preserve">BAPAddress ::= </w:t>
        </w:r>
      </w:ins>
      <w:ins w:id="2579" w:author="Huawei" w:date="2022-02-08T16:35:00Z">
        <w:r w:rsidR="004316FE">
          <w:rPr>
            <w:rFonts w:eastAsia="宋体" w:cs="Courier New"/>
          </w:rPr>
          <w:t>BIT STRING</w:t>
        </w:r>
      </w:ins>
      <w:ins w:id="2580" w:author="Huawei" w:date="2022-02-08T12:06:00Z">
        <w:r>
          <w:rPr>
            <w:rFonts w:eastAsia="宋体" w:cs="Courier New"/>
          </w:rPr>
          <w:t>(SIZE(</w:t>
        </w:r>
      </w:ins>
      <w:ins w:id="2581" w:author="Huawei" w:date="2022-02-08T12:07:00Z">
        <w:r>
          <w:rPr>
            <w:rFonts w:eastAsia="宋体" w:cs="Courier New"/>
          </w:rPr>
          <w:t>10</w:t>
        </w:r>
      </w:ins>
      <w:ins w:id="2582" w:author="Huawei" w:date="2022-02-08T12:06:00Z">
        <w:r w:rsidRPr="002645D3">
          <w:rPr>
            <w:rFonts w:eastAsia="宋体" w:cs="Courier New"/>
          </w:rPr>
          <w:t>))</w:t>
        </w:r>
      </w:ins>
    </w:p>
    <w:p w14:paraId="2F15ED77" w14:textId="77777777" w:rsidR="00EE6CDC" w:rsidRDefault="00EE6CDC" w:rsidP="00190D02">
      <w:pPr>
        <w:pStyle w:val="PL"/>
        <w:rPr>
          <w:ins w:id="2583" w:author="Huawei" w:date="2022-02-08T12:06:00Z"/>
          <w:noProof w:val="0"/>
        </w:rPr>
      </w:pPr>
    </w:p>
    <w:p w14:paraId="2DBBB7EF" w14:textId="1EA4197F" w:rsidR="00EE6CDC" w:rsidRPr="00AF1790" w:rsidRDefault="00EE6CDC" w:rsidP="00EE6CDC">
      <w:pPr>
        <w:pStyle w:val="PL"/>
        <w:rPr>
          <w:ins w:id="2584" w:author="Huawei" w:date="2022-02-08T12:08:00Z"/>
          <w:rFonts w:eastAsiaTheme="minorEastAsia"/>
          <w:noProof w:val="0"/>
          <w:lang w:eastAsia="zh-CN"/>
        </w:rPr>
      </w:pPr>
      <w:ins w:id="2585" w:author="Huawei" w:date="2022-02-08T12:08:00Z">
        <w:r>
          <w:rPr>
            <w:rFonts w:eastAsiaTheme="minorEastAsia"/>
            <w:noProof w:val="0"/>
            <w:lang w:eastAsia="zh-CN"/>
          </w:rPr>
          <w:t>BAP</w:t>
        </w:r>
        <w:r>
          <w:rPr>
            <w:rFonts w:eastAsiaTheme="minorEastAsia" w:hint="eastAsia"/>
            <w:noProof w:val="0"/>
            <w:lang w:eastAsia="zh-CN"/>
          </w:rPr>
          <w:t>P</w:t>
        </w:r>
        <w:r>
          <w:rPr>
            <w:rFonts w:eastAsiaTheme="minorEastAsia"/>
            <w:noProof w:val="0"/>
            <w:lang w:eastAsia="zh-CN"/>
          </w:rPr>
          <w:t xml:space="preserve">athID ::= </w:t>
        </w:r>
      </w:ins>
      <w:ins w:id="2586" w:author="Huawei" w:date="2022-02-08T16:35:00Z">
        <w:r w:rsidR="004316FE">
          <w:rPr>
            <w:rFonts w:eastAsia="宋体" w:cs="Courier New"/>
          </w:rPr>
          <w:t>BIT STRING</w:t>
        </w:r>
      </w:ins>
      <w:ins w:id="2587" w:author="Huawei" w:date="2022-02-08T12:08:00Z">
        <w:r>
          <w:rPr>
            <w:rFonts w:eastAsia="宋体" w:cs="Courier New"/>
          </w:rPr>
          <w:t>(SIZE(10</w:t>
        </w:r>
        <w:r w:rsidRPr="002645D3">
          <w:rPr>
            <w:rFonts w:eastAsia="宋体" w:cs="Courier New"/>
          </w:rPr>
          <w:t>))</w:t>
        </w:r>
      </w:ins>
    </w:p>
    <w:p w14:paraId="7743C97D" w14:textId="77777777" w:rsidR="00EE6CDC" w:rsidRPr="00E5079A" w:rsidRDefault="00EE6CDC" w:rsidP="00190D02">
      <w:pPr>
        <w:pStyle w:val="PL"/>
        <w:rPr>
          <w:ins w:id="2588" w:author="Huawei" w:date="2022-02-08T12:08:00Z"/>
          <w:noProof w:val="0"/>
        </w:rPr>
      </w:pPr>
    </w:p>
    <w:p w14:paraId="618B07EB" w14:textId="0C06D72E" w:rsidR="00EE6CDC" w:rsidRDefault="00EE6CDC" w:rsidP="00190D02">
      <w:pPr>
        <w:pStyle w:val="PL"/>
        <w:rPr>
          <w:ins w:id="2589" w:author="Huawei" w:date="2022-02-08T12:09:00Z"/>
          <w:noProof w:val="0"/>
        </w:rPr>
      </w:pPr>
      <w:ins w:id="2590" w:author="Huawei" w:date="2022-02-08T12:09:00Z">
        <w:r>
          <w:rPr>
            <w:noProof w:val="0"/>
          </w:rPr>
          <w:t>BHRLCCHID</w:t>
        </w:r>
        <w:r>
          <w:rPr>
            <w:rFonts w:eastAsiaTheme="minorEastAsia"/>
            <w:noProof w:val="0"/>
            <w:lang w:eastAsia="zh-CN"/>
          </w:rPr>
          <w:t xml:space="preserve"> ::= </w:t>
        </w:r>
      </w:ins>
      <w:ins w:id="2591" w:author="Huawei" w:date="2022-02-08T16:35:00Z">
        <w:r w:rsidR="004316FE">
          <w:rPr>
            <w:rFonts w:eastAsia="宋体" w:cs="Courier New"/>
          </w:rPr>
          <w:t>BIT STRING</w:t>
        </w:r>
      </w:ins>
      <w:ins w:id="2592" w:author="Huawei" w:date="2022-02-08T12:09:00Z">
        <w:r>
          <w:rPr>
            <w:rFonts w:eastAsia="宋体" w:cs="Courier New"/>
          </w:rPr>
          <w:t>(SIZE(16</w:t>
        </w:r>
        <w:r w:rsidRPr="002645D3">
          <w:rPr>
            <w:rFonts w:eastAsia="宋体" w:cs="Courier New"/>
          </w:rPr>
          <w:t>))</w:t>
        </w:r>
      </w:ins>
    </w:p>
    <w:p w14:paraId="716C88D3" w14:textId="77777777" w:rsidR="00EE6CDC" w:rsidRDefault="00EE6CDC" w:rsidP="00190D02">
      <w:pPr>
        <w:pStyle w:val="PL"/>
        <w:rPr>
          <w:ins w:id="2593" w:author="Huawei" w:date="2022-02-08T12:04:00Z"/>
          <w:noProof w:val="0"/>
        </w:rPr>
      </w:pPr>
    </w:p>
    <w:p w14:paraId="64EFE8F6" w14:textId="77777777" w:rsidR="002645D3" w:rsidRDefault="002645D3" w:rsidP="002645D3">
      <w:pPr>
        <w:pStyle w:val="PL"/>
        <w:rPr>
          <w:ins w:id="2594" w:author="Huawei" w:date="2022-02-08T12:05:00Z"/>
          <w:noProof w:val="0"/>
        </w:rPr>
      </w:pPr>
      <w:ins w:id="2595" w:author="Huawei" w:date="2022-02-08T12:04:00Z">
        <w:r>
          <w:rPr>
            <w:noProof w:val="0"/>
          </w:rPr>
          <w:t>BAPRoutingID</w:t>
        </w:r>
      </w:ins>
      <w:ins w:id="2596" w:author="Huawei" w:date="2022-02-08T12:05:00Z">
        <w:r>
          <w:rPr>
            <w:noProof w:val="0"/>
          </w:rPr>
          <w:t xml:space="preserve"> </w:t>
        </w:r>
        <w:r>
          <w:rPr>
            <w:rFonts w:eastAsiaTheme="minorEastAsia" w:cs="Courier New"/>
            <w:lang w:eastAsia="zh-CN"/>
          </w:rPr>
          <w:t xml:space="preserve">::= </w:t>
        </w:r>
        <w:r>
          <w:rPr>
            <w:noProof w:val="0"/>
          </w:rPr>
          <w:t>SEQUENCE {</w:t>
        </w:r>
      </w:ins>
    </w:p>
    <w:p w14:paraId="62C90B0B" w14:textId="56817445" w:rsidR="002645D3" w:rsidRDefault="002645D3" w:rsidP="002645D3">
      <w:pPr>
        <w:pStyle w:val="PL"/>
        <w:rPr>
          <w:ins w:id="2597" w:author="Huawei" w:date="2022-02-08T12:05:00Z"/>
          <w:noProof w:val="0"/>
        </w:rPr>
      </w:pPr>
      <w:ins w:id="2598" w:author="Huawei" w:date="2022-02-08T12:05:00Z">
        <w:r>
          <w:rPr>
            <w:noProof w:val="0"/>
          </w:rPr>
          <w:tab/>
        </w:r>
        <w:r w:rsidR="00EE6CDC">
          <w:rPr>
            <w:noProof w:val="0"/>
          </w:rPr>
          <w:t>bapAddress</w:t>
        </w:r>
        <w:r>
          <w:rPr>
            <w:noProof w:val="0"/>
          </w:rPr>
          <w:tab/>
        </w:r>
        <w:r>
          <w:rPr>
            <w:noProof w:val="0"/>
          </w:rPr>
          <w:tab/>
        </w:r>
        <w:r>
          <w:rPr>
            <w:noProof w:val="0"/>
          </w:rPr>
          <w:tab/>
        </w:r>
        <w:r w:rsidR="00EE6CDC">
          <w:rPr>
            <w:noProof w:val="0"/>
          </w:rPr>
          <w:t>BAPAddress</w:t>
        </w:r>
        <w:r>
          <w:rPr>
            <w:noProof w:val="0"/>
          </w:rPr>
          <w:t>,</w:t>
        </w:r>
      </w:ins>
    </w:p>
    <w:p w14:paraId="55B9917E" w14:textId="0E6BB585" w:rsidR="002645D3" w:rsidRDefault="002645D3" w:rsidP="002645D3">
      <w:pPr>
        <w:pStyle w:val="PL"/>
        <w:tabs>
          <w:tab w:val="clear" w:pos="2688"/>
        </w:tabs>
        <w:rPr>
          <w:ins w:id="2599" w:author="Huawei" w:date="2022-02-08T12:05:00Z"/>
          <w:noProof w:val="0"/>
        </w:rPr>
      </w:pPr>
      <w:ins w:id="2600" w:author="Huawei" w:date="2022-02-08T12:05:00Z">
        <w:r>
          <w:rPr>
            <w:noProof w:val="0"/>
          </w:rPr>
          <w:tab/>
        </w:r>
        <w:r w:rsidR="00EE6CDC">
          <w:rPr>
            <w:noProof w:val="0"/>
          </w:rPr>
          <w:t>path</w:t>
        </w:r>
      </w:ins>
      <w:ins w:id="2601" w:author="Huawei" w:date="2022-02-08T12:06:00Z">
        <w:r w:rsidR="00EE6CDC">
          <w:rPr>
            <w:noProof w:val="0"/>
          </w:rPr>
          <w:t>ID</w:t>
        </w:r>
      </w:ins>
      <w:ins w:id="2602" w:author="Huawei" w:date="2022-02-08T12:05:00Z">
        <w:r>
          <w:rPr>
            <w:noProof w:val="0"/>
          </w:rPr>
          <w:tab/>
        </w:r>
        <w:r>
          <w:rPr>
            <w:noProof w:val="0"/>
          </w:rPr>
          <w:tab/>
        </w:r>
      </w:ins>
      <w:ins w:id="2603" w:author="Huawei" w:date="2022-02-08T12:06:00Z">
        <w:r w:rsidR="00EE6CDC">
          <w:rPr>
            <w:noProof w:val="0"/>
          </w:rPr>
          <w:tab/>
        </w:r>
        <w:r w:rsidR="00EE6CDC">
          <w:rPr>
            <w:noProof w:val="0"/>
          </w:rPr>
          <w:tab/>
        </w:r>
      </w:ins>
      <w:ins w:id="2604" w:author="Huawei" w:date="2022-02-08T12:08:00Z">
        <w:r w:rsidR="00EE6CDC">
          <w:rPr>
            <w:noProof w:val="0"/>
          </w:rPr>
          <w:t>BAP</w:t>
        </w:r>
      </w:ins>
      <w:ins w:id="2605" w:author="Huawei" w:date="2022-02-08T12:06:00Z">
        <w:r w:rsidR="00EE6CDC">
          <w:rPr>
            <w:noProof w:val="0"/>
          </w:rPr>
          <w:t>PathID</w:t>
        </w:r>
      </w:ins>
      <w:ins w:id="2606" w:author="Huawei" w:date="2022-02-08T12:05:00Z">
        <w:r>
          <w:rPr>
            <w:noProof w:val="0"/>
          </w:rPr>
          <w:t>,</w:t>
        </w:r>
      </w:ins>
    </w:p>
    <w:p w14:paraId="06FE704B" w14:textId="282CC787" w:rsidR="002645D3" w:rsidRDefault="002645D3" w:rsidP="002645D3">
      <w:pPr>
        <w:pStyle w:val="PL"/>
        <w:rPr>
          <w:ins w:id="2607" w:author="Huawei" w:date="2022-02-08T12:05:00Z"/>
          <w:noProof w:val="0"/>
        </w:rPr>
      </w:pPr>
      <w:ins w:id="2608" w:author="Huawei" w:date="2022-02-08T12:05:00Z">
        <w:r>
          <w:rPr>
            <w:noProof w:val="0"/>
          </w:rPr>
          <w:tab/>
          <w:t>iE-Extensions</w:t>
        </w:r>
        <w:r>
          <w:rPr>
            <w:noProof w:val="0"/>
          </w:rPr>
          <w:tab/>
        </w:r>
        <w:r>
          <w:rPr>
            <w:noProof w:val="0"/>
          </w:rPr>
          <w:tab/>
          <w:t>ProtocolExtensionContainer { { BAPRoutingID-ExtIEs} } OPTIONAL</w:t>
        </w:r>
      </w:ins>
    </w:p>
    <w:p w14:paraId="6A269CD3" w14:textId="77777777" w:rsidR="002645D3" w:rsidRDefault="002645D3" w:rsidP="002645D3">
      <w:pPr>
        <w:pStyle w:val="PL"/>
        <w:rPr>
          <w:ins w:id="2609" w:author="Huawei" w:date="2022-02-08T12:05:00Z"/>
          <w:noProof w:val="0"/>
        </w:rPr>
      </w:pPr>
      <w:ins w:id="2610" w:author="Huawei" w:date="2022-02-08T12:05:00Z">
        <w:r>
          <w:rPr>
            <w:noProof w:val="0"/>
          </w:rPr>
          <w:t>}</w:t>
        </w:r>
      </w:ins>
    </w:p>
    <w:p w14:paraId="665B319A" w14:textId="77777777" w:rsidR="002645D3" w:rsidRDefault="002645D3" w:rsidP="002645D3">
      <w:pPr>
        <w:pStyle w:val="PL"/>
        <w:rPr>
          <w:ins w:id="2611" w:author="Huawei" w:date="2022-02-08T12:05:00Z"/>
          <w:noProof w:val="0"/>
        </w:rPr>
      </w:pPr>
    </w:p>
    <w:p w14:paraId="538AD0D0" w14:textId="44D1300A" w:rsidR="002645D3" w:rsidRDefault="002645D3" w:rsidP="002645D3">
      <w:pPr>
        <w:pStyle w:val="PL"/>
        <w:rPr>
          <w:ins w:id="2612" w:author="Huawei" w:date="2022-02-08T12:05:00Z"/>
          <w:noProof w:val="0"/>
        </w:rPr>
      </w:pPr>
      <w:ins w:id="2613" w:author="Huawei" w:date="2022-02-08T12:05:00Z">
        <w:r>
          <w:rPr>
            <w:noProof w:val="0"/>
          </w:rPr>
          <w:t>BAPRoutingID-ExtIEs XNAP-PROTOCOL-EXTENSION ::= {</w:t>
        </w:r>
      </w:ins>
    </w:p>
    <w:p w14:paraId="0F799CAC" w14:textId="77777777" w:rsidR="002645D3" w:rsidRDefault="002645D3" w:rsidP="002645D3">
      <w:pPr>
        <w:pStyle w:val="PL"/>
        <w:rPr>
          <w:ins w:id="2614" w:author="Huawei" w:date="2022-02-08T12:05:00Z"/>
          <w:noProof w:val="0"/>
        </w:rPr>
      </w:pPr>
      <w:ins w:id="2615" w:author="Huawei" w:date="2022-02-08T12:05:00Z">
        <w:r>
          <w:rPr>
            <w:noProof w:val="0"/>
          </w:rPr>
          <w:tab/>
          <w:t>...</w:t>
        </w:r>
      </w:ins>
    </w:p>
    <w:p w14:paraId="477C358C" w14:textId="77777777" w:rsidR="002645D3" w:rsidRDefault="002645D3" w:rsidP="002645D3">
      <w:pPr>
        <w:pStyle w:val="PL"/>
        <w:rPr>
          <w:ins w:id="2616" w:author="Huawei" w:date="2022-02-08T12:05:00Z"/>
          <w:noProof w:val="0"/>
        </w:rPr>
      </w:pPr>
      <w:ins w:id="2617" w:author="Huawei" w:date="2022-02-08T12:05:00Z">
        <w:r>
          <w:rPr>
            <w:noProof w:val="0"/>
          </w:rPr>
          <w:t>}</w:t>
        </w:r>
      </w:ins>
    </w:p>
    <w:p w14:paraId="7263682E" w14:textId="312D5DB9" w:rsidR="002645D3" w:rsidRDefault="002645D3" w:rsidP="00190D02">
      <w:pPr>
        <w:pStyle w:val="PL"/>
        <w:rPr>
          <w:ins w:id="2618" w:author="Huawei" w:date="2022-02-08T12:04:00Z"/>
          <w:noProof w:val="0"/>
        </w:rPr>
      </w:pPr>
    </w:p>
    <w:p w14:paraId="6AA0AD83" w14:textId="77777777" w:rsidR="002645D3" w:rsidRDefault="002645D3" w:rsidP="00190D02">
      <w:pPr>
        <w:pStyle w:val="PL"/>
        <w:rPr>
          <w:ins w:id="2619" w:author="Huawei" w:date="2022-02-08T11:48:00Z"/>
          <w:noProof w:val="0"/>
        </w:rPr>
      </w:pPr>
    </w:p>
    <w:p w14:paraId="0EFF7704" w14:textId="2D960F3A" w:rsidR="00190D02" w:rsidRPr="00AF1790" w:rsidRDefault="00190D02" w:rsidP="00190D02">
      <w:pPr>
        <w:pStyle w:val="PL"/>
        <w:rPr>
          <w:ins w:id="2620" w:author="Huawei" w:date="2022-02-08T11:49:00Z"/>
          <w:rFonts w:eastAsia="宋体" w:cs="Courier New"/>
        </w:rPr>
      </w:pPr>
      <w:ins w:id="2621" w:author="Huawei" w:date="2022-02-08T11:48:00Z">
        <w:r>
          <w:rPr>
            <w:noProof w:val="0"/>
          </w:rPr>
          <w:t>BHInformationRequestList</w:t>
        </w:r>
      </w:ins>
      <w:ins w:id="2622" w:author="Huawei" w:date="2022-02-08T11:49:00Z">
        <w:r>
          <w:rPr>
            <w:rFonts w:cs="Courier New"/>
          </w:rPr>
          <w:t xml:space="preserve"> </w:t>
        </w:r>
        <w:r w:rsidRPr="00AF1790">
          <w:rPr>
            <w:rFonts w:cs="Courier New"/>
            <w:snapToGrid w:val="0"/>
          </w:rPr>
          <w:t xml:space="preserve">::= </w:t>
        </w:r>
        <w:r w:rsidRPr="00AF1790">
          <w:rPr>
            <w:rFonts w:eastAsia="宋体" w:cs="Courier New"/>
          </w:rPr>
          <w:t>SEQUENCE (SIZE(1..</w:t>
        </w:r>
        <w:r w:rsidRPr="00AF1790">
          <w:rPr>
            <w:rFonts w:cs="Courier New"/>
          </w:rPr>
          <w:t xml:space="preserve"> </w:t>
        </w:r>
        <w:r w:rsidRPr="0058198E">
          <w:rPr>
            <w:rFonts w:eastAsia="宋体" w:cs="Courier New"/>
          </w:rPr>
          <w:t>maxnoof</w:t>
        </w:r>
        <w:r>
          <w:rPr>
            <w:rFonts w:eastAsia="宋体" w:cs="Courier New"/>
          </w:rPr>
          <w:t>BHInfo</w:t>
        </w:r>
        <w:r w:rsidRPr="00AF1790">
          <w:rPr>
            <w:rFonts w:eastAsia="宋体" w:cs="Courier New"/>
          </w:rPr>
          <w:t xml:space="preserve">)) OF </w:t>
        </w:r>
        <w:r>
          <w:rPr>
            <w:noProof w:val="0"/>
          </w:rPr>
          <w:t>BHInformationRequestList</w:t>
        </w:r>
        <w:r w:rsidRPr="00AF1790">
          <w:rPr>
            <w:rFonts w:eastAsia="宋体" w:cs="Courier New"/>
          </w:rPr>
          <w:t>-Item</w:t>
        </w:r>
      </w:ins>
    </w:p>
    <w:p w14:paraId="116AA759" w14:textId="61BF393F" w:rsidR="00190D02" w:rsidRPr="00E5079A" w:rsidRDefault="00190D02" w:rsidP="00190D02">
      <w:pPr>
        <w:pStyle w:val="PL"/>
        <w:rPr>
          <w:ins w:id="2623" w:author="Huawei" w:date="2022-02-08T11:48:00Z"/>
          <w:noProof w:val="0"/>
        </w:rPr>
      </w:pPr>
    </w:p>
    <w:p w14:paraId="70D54A24" w14:textId="77777777" w:rsidR="00190D02" w:rsidRDefault="00190D02" w:rsidP="00190D02">
      <w:pPr>
        <w:pStyle w:val="PL"/>
        <w:rPr>
          <w:ins w:id="2624" w:author="Huawei" w:date="2022-02-08T11:50:00Z"/>
          <w:noProof w:val="0"/>
        </w:rPr>
      </w:pPr>
      <w:ins w:id="2625" w:author="Huawei" w:date="2022-02-08T11:49:00Z">
        <w:r>
          <w:rPr>
            <w:noProof w:val="0"/>
          </w:rPr>
          <w:t>BHInformationRequestList</w:t>
        </w:r>
        <w:r w:rsidRPr="00AF1790">
          <w:rPr>
            <w:rFonts w:eastAsia="宋体" w:cs="Courier New"/>
          </w:rPr>
          <w:t>-Item</w:t>
        </w:r>
      </w:ins>
      <w:ins w:id="2626" w:author="Huawei" w:date="2022-02-08T11:50:00Z">
        <w:r>
          <w:rPr>
            <w:noProof w:val="0"/>
          </w:rPr>
          <w:t xml:space="preserve"> </w:t>
        </w:r>
        <w:r>
          <w:rPr>
            <w:rFonts w:eastAsiaTheme="minorEastAsia" w:cs="Courier New"/>
            <w:lang w:eastAsia="zh-CN"/>
          </w:rPr>
          <w:t xml:space="preserve">::= </w:t>
        </w:r>
        <w:r>
          <w:rPr>
            <w:noProof w:val="0"/>
          </w:rPr>
          <w:t>SEQUENCE {</w:t>
        </w:r>
      </w:ins>
    </w:p>
    <w:p w14:paraId="418A3DB1" w14:textId="69EA23FC" w:rsidR="00190D02" w:rsidRDefault="00190D02" w:rsidP="00190D02">
      <w:pPr>
        <w:pStyle w:val="PL"/>
        <w:rPr>
          <w:ins w:id="2627" w:author="Huawei" w:date="2022-02-08T11:50:00Z"/>
          <w:noProof w:val="0"/>
        </w:rPr>
      </w:pPr>
      <w:ins w:id="2628" w:author="Huawei" w:date="2022-02-08T11:50:00Z">
        <w:r>
          <w:rPr>
            <w:noProof w:val="0"/>
          </w:rPr>
          <w:tab/>
          <w:t>bhInfoIndex</w:t>
        </w:r>
        <w:r>
          <w:rPr>
            <w:noProof w:val="0"/>
          </w:rPr>
          <w:tab/>
        </w:r>
        <w:r>
          <w:rPr>
            <w:noProof w:val="0"/>
          </w:rPr>
          <w:tab/>
        </w:r>
        <w:r>
          <w:rPr>
            <w:noProof w:val="0"/>
          </w:rPr>
          <w:tab/>
        </w:r>
      </w:ins>
      <w:ins w:id="2629" w:author="Huawei" w:date="2022-02-08T11:52:00Z">
        <w:r>
          <w:rPr>
            <w:rFonts w:eastAsia="宋体" w:cs="Courier New"/>
            <w:lang w:eastAsia="zh-CN"/>
          </w:rPr>
          <w:t>INTEGER (0..</w:t>
        </w:r>
        <w:r w:rsidRPr="00B249F4">
          <w:t xml:space="preserve"> </w:t>
        </w:r>
        <w:r w:rsidRPr="0058198E">
          <w:rPr>
            <w:rFonts w:eastAsia="宋体" w:cs="Courier New"/>
          </w:rPr>
          <w:t>maxnoof</w:t>
        </w:r>
        <w:r>
          <w:rPr>
            <w:rFonts w:eastAsia="宋体" w:cs="Courier New"/>
          </w:rPr>
          <w:t>BHInfo</w:t>
        </w:r>
        <w:r>
          <w:rPr>
            <w:rFonts w:eastAsia="宋体" w:cs="Courier New"/>
            <w:lang w:eastAsia="zh-CN"/>
          </w:rPr>
          <w:t>)</w:t>
        </w:r>
      </w:ins>
      <w:ins w:id="2630" w:author="Huawei" w:date="2022-02-08T11:50:00Z">
        <w:r>
          <w:rPr>
            <w:noProof w:val="0"/>
          </w:rPr>
          <w:t>,</w:t>
        </w:r>
      </w:ins>
    </w:p>
    <w:p w14:paraId="2ADCC257" w14:textId="5F8C3B57" w:rsidR="00190D02" w:rsidRDefault="00190D02" w:rsidP="00C55992">
      <w:pPr>
        <w:pStyle w:val="PL"/>
        <w:tabs>
          <w:tab w:val="clear" w:pos="2688"/>
        </w:tabs>
        <w:rPr>
          <w:ins w:id="2631" w:author="Huawei" w:date="2022-02-08T11:51:00Z"/>
          <w:noProof w:val="0"/>
        </w:rPr>
      </w:pPr>
      <w:ins w:id="2632" w:author="Huawei" w:date="2022-02-08T11:50:00Z">
        <w:r>
          <w:rPr>
            <w:noProof w:val="0"/>
          </w:rPr>
          <w:tab/>
          <w:t>dlTNLAddress</w:t>
        </w:r>
        <w:r>
          <w:rPr>
            <w:noProof w:val="0"/>
          </w:rPr>
          <w:tab/>
        </w:r>
        <w:r>
          <w:rPr>
            <w:noProof w:val="0"/>
          </w:rPr>
          <w:tab/>
        </w:r>
      </w:ins>
      <w:ins w:id="2633" w:author="Huawei" w:date="2022-02-08T11:55:00Z">
        <w:r w:rsidR="002645D3">
          <w:rPr>
            <w:noProof w:val="0"/>
          </w:rPr>
          <w:t>IAB</w:t>
        </w:r>
      </w:ins>
      <w:ins w:id="2634" w:author="Huawei" w:date="2022-02-08T11:50:00Z">
        <w:r>
          <w:rPr>
            <w:noProof w:val="0"/>
          </w:rPr>
          <w:t>TNLAddress,</w:t>
        </w:r>
      </w:ins>
    </w:p>
    <w:p w14:paraId="625F97E0" w14:textId="6D69C499" w:rsidR="00190D02" w:rsidRDefault="00190D02" w:rsidP="00C55992">
      <w:pPr>
        <w:pStyle w:val="PL"/>
        <w:tabs>
          <w:tab w:val="clear" w:pos="2688"/>
        </w:tabs>
        <w:rPr>
          <w:ins w:id="2635" w:author="Huawei" w:date="2022-02-08T11:51:00Z"/>
          <w:noProof w:val="0"/>
        </w:rPr>
      </w:pPr>
      <w:ins w:id="2636" w:author="Huawei" w:date="2022-02-08T11:51:00Z">
        <w:r>
          <w:rPr>
            <w:noProof w:val="0"/>
          </w:rPr>
          <w:tab/>
          <w:t>gtp-TEID</w:t>
        </w:r>
        <w:r>
          <w:rPr>
            <w:noProof w:val="0"/>
          </w:rPr>
          <w:tab/>
        </w:r>
        <w:r>
          <w:rPr>
            <w:noProof w:val="0"/>
          </w:rPr>
          <w:tab/>
        </w:r>
        <w:r>
          <w:rPr>
            <w:noProof w:val="0"/>
          </w:rPr>
          <w:tab/>
          <w:t>OCTET STRING(</w:t>
        </w:r>
      </w:ins>
      <w:ins w:id="2637" w:author="Huawei" w:date="2022-02-08T16:14:00Z">
        <w:r w:rsidR="009C59BB">
          <w:rPr>
            <w:noProof w:val="0"/>
          </w:rPr>
          <w:t>SIZE(</w:t>
        </w:r>
      </w:ins>
      <w:ins w:id="2638" w:author="Huawei" w:date="2022-02-08T11:51:00Z">
        <w:r>
          <w:rPr>
            <w:noProof w:val="0"/>
          </w:rPr>
          <w:t>4</w:t>
        </w:r>
      </w:ins>
      <w:ins w:id="2639" w:author="Huawei" w:date="2022-02-08T16:14:00Z">
        <w:r w:rsidR="009C59BB">
          <w:rPr>
            <w:noProof w:val="0"/>
          </w:rPr>
          <w:t>)</w:t>
        </w:r>
      </w:ins>
      <w:ins w:id="2640" w:author="Huawei" w:date="2022-02-08T11:51:00Z">
        <w:r>
          <w:rPr>
            <w:noProof w:val="0"/>
          </w:rPr>
          <w:t>),</w:t>
        </w:r>
      </w:ins>
    </w:p>
    <w:p w14:paraId="6F89E58C" w14:textId="0CAC6BD6" w:rsidR="00190D02" w:rsidRDefault="00190D02" w:rsidP="00C55992">
      <w:pPr>
        <w:pStyle w:val="PL"/>
        <w:tabs>
          <w:tab w:val="clear" w:pos="2688"/>
        </w:tabs>
        <w:rPr>
          <w:ins w:id="2641" w:author="Huawei" w:date="2022-02-08T12:01:00Z"/>
          <w:noProof w:val="0"/>
        </w:rPr>
      </w:pPr>
      <w:ins w:id="2642" w:author="Huawei" w:date="2022-02-08T11:51:00Z">
        <w:r>
          <w:rPr>
            <w:noProof w:val="0"/>
          </w:rPr>
          <w:tab/>
          <w:t>dlBHInfo</w:t>
        </w:r>
        <w:r>
          <w:rPr>
            <w:noProof w:val="0"/>
          </w:rPr>
          <w:tab/>
        </w:r>
        <w:r>
          <w:rPr>
            <w:noProof w:val="0"/>
          </w:rPr>
          <w:tab/>
        </w:r>
        <w:r>
          <w:rPr>
            <w:noProof w:val="0"/>
          </w:rPr>
          <w:tab/>
        </w:r>
      </w:ins>
      <w:ins w:id="2643" w:author="Huawei" w:date="2022-02-08T14:35:00Z">
        <w:r w:rsidR="00EF4658">
          <w:rPr>
            <w:noProof w:val="0"/>
          </w:rPr>
          <w:t>DLBHInfo-F1</w:t>
        </w:r>
      </w:ins>
      <w:ins w:id="2644" w:author="Huawei" w:date="2022-02-08T11:51:00Z">
        <w:r>
          <w:rPr>
            <w:noProof w:val="0"/>
          </w:rPr>
          <w:tab/>
        </w:r>
        <w:r>
          <w:rPr>
            <w:noProof w:val="0"/>
          </w:rPr>
          <w:tab/>
          <w:t>OPTIONAL,</w:t>
        </w:r>
      </w:ins>
    </w:p>
    <w:p w14:paraId="4845DCFB" w14:textId="5697B177" w:rsidR="002645D3" w:rsidRDefault="002645D3" w:rsidP="00C55992">
      <w:pPr>
        <w:pStyle w:val="PL"/>
        <w:tabs>
          <w:tab w:val="clear" w:pos="2688"/>
        </w:tabs>
        <w:rPr>
          <w:ins w:id="2645" w:author="Huawei" w:date="2022-02-08T11:50:00Z"/>
          <w:noProof w:val="0"/>
        </w:rPr>
      </w:pPr>
      <w:ins w:id="2646" w:author="Huawei" w:date="2022-02-08T12:01:00Z">
        <w:r>
          <w:rPr>
            <w:noProof w:val="0"/>
          </w:rPr>
          <w:tab/>
          <w:t>ulBHInfo</w:t>
        </w:r>
        <w:r>
          <w:rPr>
            <w:noProof w:val="0"/>
          </w:rPr>
          <w:tab/>
        </w:r>
        <w:r>
          <w:rPr>
            <w:noProof w:val="0"/>
          </w:rPr>
          <w:tab/>
        </w:r>
        <w:r>
          <w:rPr>
            <w:noProof w:val="0"/>
          </w:rPr>
          <w:tab/>
        </w:r>
      </w:ins>
      <w:ins w:id="2647" w:author="Huawei" w:date="2022-02-08T14:36:00Z">
        <w:r w:rsidR="00EF4658">
          <w:rPr>
            <w:noProof w:val="0"/>
          </w:rPr>
          <w:t>ULBHInfo-F1</w:t>
        </w:r>
      </w:ins>
      <w:ins w:id="2648" w:author="Huawei" w:date="2022-02-08T12:01:00Z">
        <w:r>
          <w:rPr>
            <w:noProof w:val="0"/>
          </w:rPr>
          <w:tab/>
        </w:r>
        <w:r>
          <w:rPr>
            <w:noProof w:val="0"/>
          </w:rPr>
          <w:tab/>
          <w:t>OPTIONAL,</w:t>
        </w:r>
      </w:ins>
    </w:p>
    <w:p w14:paraId="6F6D7774" w14:textId="659FCD42" w:rsidR="00190D02" w:rsidRDefault="00190D02" w:rsidP="00190D02">
      <w:pPr>
        <w:pStyle w:val="PL"/>
        <w:rPr>
          <w:ins w:id="2649" w:author="Huawei" w:date="2022-02-08T11:50:00Z"/>
          <w:noProof w:val="0"/>
        </w:rPr>
      </w:pPr>
      <w:ins w:id="2650" w:author="Huawei" w:date="2022-02-08T11:50:00Z">
        <w:r>
          <w:rPr>
            <w:noProof w:val="0"/>
          </w:rPr>
          <w:tab/>
          <w:t>iE-Extensions</w:t>
        </w:r>
        <w:r>
          <w:rPr>
            <w:noProof w:val="0"/>
          </w:rPr>
          <w:tab/>
        </w:r>
        <w:r>
          <w:rPr>
            <w:noProof w:val="0"/>
          </w:rPr>
          <w:tab/>
          <w:t xml:space="preserve">ProtocolExtensionContainer { { </w:t>
        </w:r>
      </w:ins>
      <w:ins w:id="2651" w:author="Huawei" w:date="2022-02-08T11:53:00Z">
        <w:r>
          <w:rPr>
            <w:noProof w:val="0"/>
          </w:rPr>
          <w:t>BHInformationRequestList</w:t>
        </w:r>
        <w:r w:rsidRPr="00AF1790">
          <w:rPr>
            <w:rFonts w:eastAsia="宋体" w:cs="Courier New"/>
          </w:rPr>
          <w:t>-Item</w:t>
        </w:r>
      </w:ins>
      <w:ins w:id="2652" w:author="Huawei" w:date="2022-02-08T11:50:00Z">
        <w:r>
          <w:rPr>
            <w:noProof w:val="0"/>
          </w:rPr>
          <w:t>-ExtIEs} } OPTIONAL</w:t>
        </w:r>
      </w:ins>
    </w:p>
    <w:p w14:paraId="558C9A45" w14:textId="77777777" w:rsidR="00190D02" w:rsidRDefault="00190D02" w:rsidP="00190D02">
      <w:pPr>
        <w:pStyle w:val="PL"/>
        <w:rPr>
          <w:ins w:id="2653" w:author="Huawei" w:date="2022-02-08T11:50:00Z"/>
          <w:noProof w:val="0"/>
        </w:rPr>
      </w:pPr>
      <w:ins w:id="2654" w:author="Huawei" w:date="2022-02-08T11:50:00Z">
        <w:r>
          <w:rPr>
            <w:noProof w:val="0"/>
          </w:rPr>
          <w:t>}</w:t>
        </w:r>
      </w:ins>
    </w:p>
    <w:p w14:paraId="0E073019" w14:textId="77777777" w:rsidR="00190D02" w:rsidRDefault="00190D02" w:rsidP="00190D02">
      <w:pPr>
        <w:pStyle w:val="PL"/>
        <w:rPr>
          <w:ins w:id="2655" w:author="Huawei" w:date="2022-02-08T11:50:00Z"/>
          <w:noProof w:val="0"/>
        </w:rPr>
      </w:pPr>
    </w:p>
    <w:p w14:paraId="44CCD931" w14:textId="37BE705A" w:rsidR="00190D02" w:rsidRDefault="00190D02" w:rsidP="00190D02">
      <w:pPr>
        <w:pStyle w:val="PL"/>
        <w:rPr>
          <w:ins w:id="2656" w:author="Huawei" w:date="2022-02-08T11:50:00Z"/>
          <w:noProof w:val="0"/>
        </w:rPr>
      </w:pPr>
      <w:ins w:id="2657" w:author="Huawei" w:date="2022-02-08T11:53:00Z">
        <w:r>
          <w:rPr>
            <w:noProof w:val="0"/>
          </w:rPr>
          <w:t>BHInformationRequestList</w:t>
        </w:r>
        <w:r w:rsidRPr="00AF1790">
          <w:rPr>
            <w:rFonts w:eastAsia="宋体" w:cs="Courier New"/>
          </w:rPr>
          <w:t>-Item</w:t>
        </w:r>
        <w:r>
          <w:rPr>
            <w:noProof w:val="0"/>
          </w:rPr>
          <w:t>-ExtIEs</w:t>
        </w:r>
      </w:ins>
      <w:ins w:id="2658" w:author="Huawei" w:date="2022-02-08T11:50:00Z">
        <w:r>
          <w:rPr>
            <w:noProof w:val="0"/>
          </w:rPr>
          <w:t xml:space="preserve"> XNAP-PROTOCOL-EXTENSION ::= {</w:t>
        </w:r>
      </w:ins>
    </w:p>
    <w:p w14:paraId="01B509CA" w14:textId="77777777" w:rsidR="00190D02" w:rsidRDefault="00190D02" w:rsidP="00190D02">
      <w:pPr>
        <w:pStyle w:val="PL"/>
        <w:rPr>
          <w:ins w:id="2659" w:author="Huawei" w:date="2022-02-08T11:50:00Z"/>
          <w:noProof w:val="0"/>
        </w:rPr>
      </w:pPr>
      <w:ins w:id="2660" w:author="Huawei" w:date="2022-02-08T11:50:00Z">
        <w:r>
          <w:rPr>
            <w:noProof w:val="0"/>
          </w:rPr>
          <w:tab/>
          <w:t>...</w:t>
        </w:r>
      </w:ins>
    </w:p>
    <w:p w14:paraId="19454DD2" w14:textId="77777777" w:rsidR="00190D02" w:rsidRDefault="00190D02" w:rsidP="00190D02">
      <w:pPr>
        <w:pStyle w:val="PL"/>
        <w:rPr>
          <w:ins w:id="2661" w:author="Huawei" w:date="2022-02-08T11:50:00Z"/>
          <w:noProof w:val="0"/>
        </w:rPr>
      </w:pPr>
      <w:ins w:id="2662" w:author="Huawei" w:date="2022-02-08T11:50:00Z">
        <w:r>
          <w:rPr>
            <w:noProof w:val="0"/>
          </w:rPr>
          <w:t>}</w:t>
        </w:r>
      </w:ins>
    </w:p>
    <w:p w14:paraId="7870F623" w14:textId="77777777" w:rsidR="00190D02" w:rsidRPr="00AF1790" w:rsidRDefault="00190D02" w:rsidP="00190D02">
      <w:pPr>
        <w:pStyle w:val="PL"/>
        <w:rPr>
          <w:ins w:id="2663" w:author="Huawei" w:date="2022-02-08T11:49:00Z"/>
          <w:rFonts w:eastAsia="宋体" w:cs="Courier New"/>
        </w:rPr>
      </w:pPr>
    </w:p>
    <w:p w14:paraId="43A2BFBF" w14:textId="3A53F654" w:rsidR="00190D02" w:rsidRDefault="00EF4658" w:rsidP="00190D02">
      <w:pPr>
        <w:pStyle w:val="PL"/>
        <w:rPr>
          <w:ins w:id="2664" w:author="Huawei" w:date="2022-02-08T14:31:00Z"/>
          <w:noProof w:val="0"/>
        </w:rPr>
      </w:pPr>
      <w:ins w:id="2665" w:author="Huawei" w:date="2022-02-08T14:31:00Z">
        <w:r>
          <w:rPr>
            <w:noProof w:val="0"/>
          </w:rPr>
          <w:t>BHInformationResponseList</w:t>
        </w:r>
        <w:r>
          <w:rPr>
            <w:rFonts w:cs="Courier New"/>
          </w:rPr>
          <w:t xml:space="preserve"> </w:t>
        </w:r>
        <w:r w:rsidRPr="00AF1790">
          <w:rPr>
            <w:rFonts w:cs="Courier New"/>
            <w:snapToGrid w:val="0"/>
          </w:rPr>
          <w:t xml:space="preserve">::= </w:t>
        </w:r>
        <w:r w:rsidRPr="00AF1790">
          <w:rPr>
            <w:rFonts w:eastAsia="宋体" w:cs="Courier New"/>
          </w:rPr>
          <w:t>SEQUENCE (SIZE(1..</w:t>
        </w:r>
        <w:r w:rsidRPr="00AF1790">
          <w:rPr>
            <w:rFonts w:cs="Courier New"/>
          </w:rPr>
          <w:t xml:space="preserve"> </w:t>
        </w:r>
        <w:r w:rsidRPr="0058198E">
          <w:rPr>
            <w:rFonts w:eastAsia="宋体" w:cs="Courier New"/>
          </w:rPr>
          <w:t>maxnoof</w:t>
        </w:r>
        <w:r>
          <w:rPr>
            <w:rFonts w:eastAsia="宋体" w:cs="Courier New"/>
          </w:rPr>
          <w:t>BHInfo</w:t>
        </w:r>
        <w:r w:rsidRPr="00AF1790">
          <w:rPr>
            <w:rFonts w:eastAsia="宋体" w:cs="Courier New"/>
          </w:rPr>
          <w:t xml:space="preserve">)) OF </w:t>
        </w:r>
        <w:r>
          <w:rPr>
            <w:noProof w:val="0"/>
          </w:rPr>
          <w:t>BHInformationRe</w:t>
        </w:r>
      </w:ins>
      <w:ins w:id="2666" w:author="Huawei" w:date="2022-02-08T14:32:00Z">
        <w:r>
          <w:rPr>
            <w:noProof w:val="0"/>
          </w:rPr>
          <w:t>sponse</w:t>
        </w:r>
      </w:ins>
      <w:ins w:id="2667" w:author="Huawei" w:date="2022-02-08T14:31:00Z">
        <w:r>
          <w:rPr>
            <w:noProof w:val="0"/>
          </w:rPr>
          <w:t>List</w:t>
        </w:r>
        <w:r w:rsidRPr="00AF1790">
          <w:rPr>
            <w:rFonts w:eastAsia="宋体" w:cs="Courier New"/>
          </w:rPr>
          <w:t>-Item</w:t>
        </w:r>
      </w:ins>
    </w:p>
    <w:p w14:paraId="0A6BE1F0" w14:textId="77777777" w:rsidR="00EF4658" w:rsidRDefault="00EF4658" w:rsidP="00190D02">
      <w:pPr>
        <w:pStyle w:val="PL"/>
        <w:rPr>
          <w:ins w:id="2668" w:author="Huawei" w:date="2022-02-08T14:31:00Z"/>
          <w:noProof w:val="0"/>
        </w:rPr>
      </w:pPr>
    </w:p>
    <w:p w14:paraId="18E69F38" w14:textId="77777777" w:rsidR="00EF4658" w:rsidRDefault="00EF4658" w:rsidP="00EF4658">
      <w:pPr>
        <w:pStyle w:val="PL"/>
        <w:rPr>
          <w:ins w:id="2669" w:author="Huawei" w:date="2022-02-08T14:32:00Z"/>
          <w:noProof w:val="0"/>
        </w:rPr>
      </w:pPr>
      <w:ins w:id="2670" w:author="Huawei" w:date="2022-02-08T14:32:00Z">
        <w:r>
          <w:rPr>
            <w:noProof w:val="0"/>
          </w:rPr>
          <w:t>BHInformationResponseList</w:t>
        </w:r>
        <w:r w:rsidRPr="00AF1790">
          <w:rPr>
            <w:rFonts w:eastAsia="宋体" w:cs="Courier New"/>
          </w:rPr>
          <w:t>-Item</w:t>
        </w:r>
        <w:r>
          <w:rPr>
            <w:noProof w:val="0"/>
          </w:rPr>
          <w:t xml:space="preserve"> </w:t>
        </w:r>
        <w:r>
          <w:rPr>
            <w:rFonts w:eastAsiaTheme="minorEastAsia" w:cs="Courier New"/>
            <w:lang w:eastAsia="zh-CN"/>
          </w:rPr>
          <w:t xml:space="preserve">::= </w:t>
        </w:r>
        <w:r>
          <w:rPr>
            <w:noProof w:val="0"/>
          </w:rPr>
          <w:t>SEQUENCE {</w:t>
        </w:r>
      </w:ins>
    </w:p>
    <w:p w14:paraId="6276F664" w14:textId="77777777" w:rsidR="00EF4658" w:rsidRDefault="00EF4658" w:rsidP="00EF4658">
      <w:pPr>
        <w:pStyle w:val="PL"/>
        <w:rPr>
          <w:ins w:id="2671" w:author="Huawei" w:date="2022-02-08T14:32:00Z"/>
          <w:noProof w:val="0"/>
        </w:rPr>
      </w:pPr>
      <w:ins w:id="2672" w:author="Huawei" w:date="2022-02-08T14:32:00Z">
        <w:r>
          <w:rPr>
            <w:noProof w:val="0"/>
          </w:rPr>
          <w:tab/>
          <w:t>bhInfoIndex</w:t>
        </w:r>
        <w:r>
          <w:rPr>
            <w:noProof w:val="0"/>
          </w:rPr>
          <w:tab/>
        </w:r>
        <w:r>
          <w:rPr>
            <w:noProof w:val="0"/>
          </w:rPr>
          <w:tab/>
        </w:r>
        <w:r>
          <w:rPr>
            <w:noProof w:val="0"/>
          </w:rPr>
          <w:tab/>
        </w:r>
        <w:r>
          <w:rPr>
            <w:rFonts w:eastAsia="宋体" w:cs="Courier New"/>
            <w:lang w:eastAsia="zh-CN"/>
          </w:rPr>
          <w:t>INTEGER (0..</w:t>
        </w:r>
        <w:r w:rsidRPr="00B249F4">
          <w:t xml:space="preserve"> </w:t>
        </w:r>
        <w:r w:rsidRPr="0058198E">
          <w:rPr>
            <w:rFonts w:eastAsia="宋体" w:cs="Courier New"/>
          </w:rPr>
          <w:t>maxnoof</w:t>
        </w:r>
        <w:r>
          <w:rPr>
            <w:rFonts w:eastAsia="宋体" w:cs="Courier New"/>
          </w:rPr>
          <w:t>BHInfo</w:t>
        </w:r>
        <w:r>
          <w:rPr>
            <w:rFonts w:eastAsia="宋体" w:cs="Courier New"/>
            <w:lang w:eastAsia="zh-CN"/>
          </w:rPr>
          <w:t>)</w:t>
        </w:r>
        <w:r>
          <w:rPr>
            <w:noProof w:val="0"/>
          </w:rPr>
          <w:t>,</w:t>
        </w:r>
      </w:ins>
    </w:p>
    <w:p w14:paraId="0E3CDC53" w14:textId="491E0393" w:rsidR="00EF4658" w:rsidRDefault="00EF4658" w:rsidP="00EF4658">
      <w:pPr>
        <w:pStyle w:val="PL"/>
        <w:tabs>
          <w:tab w:val="clear" w:pos="2688"/>
        </w:tabs>
        <w:rPr>
          <w:ins w:id="2673" w:author="Huawei" w:date="2022-02-08T14:32:00Z"/>
          <w:noProof w:val="0"/>
        </w:rPr>
      </w:pPr>
      <w:ins w:id="2674" w:author="Huawei" w:date="2022-02-08T14:32:00Z">
        <w:r>
          <w:rPr>
            <w:noProof w:val="0"/>
          </w:rPr>
          <w:tab/>
          <w:t>dlBHInfo</w:t>
        </w:r>
        <w:r>
          <w:rPr>
            <w:noProof w:val="0"/>
          </w:rPr>
          <w:tab/>
        </w:r>
        <w:r>
          <w:rPr>
            <w:noProof w:val="0"/>
          </w:rPr>
          <w:tab/>
        </w:r>
        <w:r>
          <w:rPr>
            <w:noProof w:val="0"/>
          </w:rPr>
          <w:tab/>
        </w:r>
      </w:ins>
      <w:ins w:id="2675" w:author="Huawei" w:date="2022-02-08T14:35:00Z">
        <w:r>
          <w:rPr>
            <w:noProof w:val="0"/>
          </w:rPr>
          <w:t>DLBHInfo-nonF1</w:t>
        </w:r>
      </w:ins>
      <w:ins w:id="2676" w:author="Huawei" w:date="2022-02-08T14:32:00Z">
        <w:r>
          <w:rPr>
            <w:noProof w:val="0"/>
          </w:rPr>
          <w:tab/>
        </w:r>
        <w:r>
          <w:rPr>
            <w:noProof w:val="0"/>
          </w:rPr>
          <w:tab/>
          <w:t>OPTIONAL,</w:t>
        </w:r>
      </w:ins>
    </w:p>
    <w:p w14:paraId="4FDD09EF" w14:textId="6C410222" w:rsidR="00EF4658" w:rsidRDefault="00EF4658" w:rsidP="00EF4658">
      <w:pPr>
        <w:pStyle w:val="PL"/>
        <w:tabs>
          <w:tab w:val="clear" w:pos="2688"/>
        </w:tabs>
        <w:rPr>
          <w:ins w:id="2677" w:author="Huawei" w:date="2022-02-08T14:32:00Z"/>
          <w:noProof w:val="0"/>
        </w:rPr>
      </w:pPr>
      <w:ins w:id="2678" w:author="Huawei" w:date="2022-02-08T14:32:00Z">
        <w:r>
          <w:rPr>
            <w:noProof w:val="0"/>
          </w:rPr>
          <w:tab/>
          <w:t>ulBHInfo</w:t>
        </w:r>
        <w:r>
          <w:rPr>
            <w:noProof w:val="0"/>
          </w:rPr>
          <w:tab/>
        </w:r>
        <w:r>
          <w:rPr>
            <w:noProof w:val="0"/>
          </w:rPr>
          <w:tab/>
        </w:r>
        <w:r>
          <w:rPr>
            <w:noProof w:val="0"/>
          </w:rPr>
          <w:tab/>
        </w:r>
      </w:ins>
      <w:ins w:id="2679" w:author="Huawei" w:date="2022-02-08T14:36:00Z">
        <w:r>
          <w:rPr>
            <w:noProof w:val="0"/>
          </w:rPr>
          <w:t>ULBHInfo-nonF1</w:t>
        </w:r>
      </w:ins>
      <w:ins w:id="2680" w:author="Huawei" w:date="2022-02-08T14:32:00Z">
        <w:r>
          <w:rPr>
            <w:noProof w:val="0"/>
          </w:rPr>
          <w:tab/>
        </w:r>
        <w:r>
          <w:rPr>
            <w:noProof w:val="0"/>
          </w:rPr>
          <w:tab/>
          <w:t>OPTIONAL,</w:t>
        </w:r>
      </w:ins>
    </w:p>
    <w:p w14:paraId="6DD2EEFD" w14:textId="706FB539" w:rsidR="00EF4658" w:rsidRDefault="00EF4658" w:rsidP="00EF4658">
      <w:pPr>
        <w:pStyle w:val="PL"/>
        <w:rPr>
          <w:ins w:id="2681" w:author="Huawei" w:date="2022-02-08T14:32:00Z"/>
          <w:noProof w:val="0"/>
        </w:rPr>
      </w:pPr>
      <w:ins w:id="2682" w:author="Huawei" w:date="2022-02-08T14:32:00Z">
        <w:r>
          <w:rPr>
            <w:noProof w:val="0"/>
          </w:rPr>
          <w:tab/>
          <w:t>iE-Extensions</w:t>
        </w:r>
        <w:r>
          <w:rPr>
            <w:noProof w:val="0"/>
          </w:rPr>
          <w:tab/>
        </w:r>
        <w:r>
          <w:rPr>
            <w:noProof w:val="0"/>
          </w:rPr>
          <w:tab/>
          <w:t xml:space="preserve">ProtocolExtensionContainer { { </w:t>
        </w:r>
      </w:ins>
      <w:ins w:id="2683" w:author="Huawei" w:date="2022-02-08T14:33:00Z">
        <w:r>
          <w:rPr>
            <w:noProof w:val="0"/>
          </w:rPr>
          <w:t>BHInformationResponseList</w:t>
        </w:r>
        <w:r w:rsidRPr="00AF1790">
          <w:rPr>
            <w:rFonts w:eastAsia="宋体" w:cs="Courier New"/>
          </w:rPr>
          <w:t>-Item</w:t>
        </w:r>
      </w:ins>
      <w:ins w:id="2684" w:author="Huawei" w:date="2022-02-08T14:32:00Z">
        <w:r>
          <w:rPr>
            <w:noProof w:val="0"/>
          </w:rPr>
          <w:t>-ExtIEs} } OPTIONAL</w:t>
        </w:r>
      </w:ins>
    </w:p>
    <w:p w14:paraId="50273F98" w14:textId="77777777" w:rsidR="00EF4658" w:rsidRDefault="00EF4658" w:rsidP="00EF4658">
      <w:pPr>
        <w:pStyle w:val="PL"/>
        <w:rPr>
          <w:ins w:id="2685" w:author="Huawei" w:date="2022-02-08T14:32:00Z"/>
          <w:noProof w:val="0"/>
        </w:rPr>
      </w:pPr>
      <w:ins w:id="2686" w:author="Huawei" w:date="2022-02-08T14:32:00Z">
        <w:r>
          <w:rPr>
            <w:noProof w:val="0"/>
          </w:rPr>
          <w:t>}</w:t>
        </w:r>
      </w:ins>
    </w:p>
    <w:p w14:paraId="0CBF826A" w14:textId="77777777" w:rsidR="00EF4658" w:rsidRDefault="00EF4658" w:rsidP="00EF4658">
      <w:pPr>
        <w:pStyle w:val="PL"/>
        <w:rPr>
          <w:ins w:id="2687" w:author="Huawei" w:date="2022-02-08T14:32:00Z"/>
          <w:noProof w:val="0"/>
        </w:rPr>
      </w:pPr>
    </w:p>
    <w:p w14:paraId="29FAC7F8" w14:textId="0141AEBB" w:rsidR="00EF4658" w:rsidRDefault="00EF4658" w:rsidP="00EF4658">
      <w:pPr>
        <w:pStyle w:val="PL"/>
        <w:rPr>
          <w:ins w:id="2688" w:author="Huawei" w:date="2022-02-08T14:32:00Z"/>
          <w:noProof w:val="0"/>
        </w:rPr>
      </w:pPr>
      <w:ins w:id="2689" w:author="Huawei" w:date="2022-02-08T14:33:00Z">
        <w:r>
          <w:rPr>
            <w:noProof w:val="0"/>
          </w:rPr>
          <w:t>BHInformationResponseList</w:t>
        </w:r>
        <w:r w:rsidRPr="00AF1790">
          <w:rPr>
            <w:rFonts w:eastAsia="宋体" w:cs="Courier New"/>
          </w:rPr>
          <w:t>-Item</w:t>
        </w:r>
        <w:r>
          <w:rPr>
            <w:noProof w:val="0"/>
          </w:rPr>
          <w:t>-ExtIEs</w:t>
        </w:r>
      </w:ins>
      <w:ins w:id="2690" w:author="Huawei" w:date="2022-02-08T14:32:00Z">
        <w:r>
          <w:rPr>
            <w:noProof w:val="0"/>
          </w:rPr>
          <w:t xml:space="preserve"> XNAP-PROTOCOL-EXTENSION ::= {</w:t>
        </w:r>
      </w:ins>
    </w:p>
    <w:p w14:paraId="14D6360F" w14:textId="77777777" w:rsidR="00EF4658" w:rsidRDefault="00EF4658" w:rsidP="00EF4658">
      <w:pPr>
        <w:pStyle w:val="PL"/>
        <w:rPr>
          <w:ins w:id="2691" w:author="Huawei" w:date="2022-02-08T14:32:00Z"/>
          <w:noProof w:val="0"/>
        </w:rPr>
      </w:pPr>
      <w:ins w:id="2692" w:author="Huawei" w:date="2022-02-08T14:32:00Z">
        <w:r>
          <w:rPr>
            <w:noProof w:val="0"/>
          </w:rPr>
          <w:tab/>
          <w:t>...</w:t>
        </w:r>
      </w:ins>
    </w:p>
    <w:p w14:paraId="78E4A36E" w14:textId="77777777" w:rsidR="00EF4658" w:rsidRDefault="00EF4658" w:rsidP="00EF4658">
      <w:pPr>
        <w:pStyle w:val="PL"/>
        <w:rPr>
          <w:ins w:id="2693" w:author="Huawei" w:date="2022-02-08T14:32:00Z"/>
          <w:noProof w:val="0"/>
        </w:rPr>
      </w:pPr>
      <w:ins w:id="2694" w:author="Huawei" w:date="2022-02-08T14:32:00Z">
        <w:r>
          <w:rPr>
            <w:noProof w:val="0"/>
          </w:rPr>
          <w:t>}</w:t>
        </w:r>
      </w:ins>
    </w:p>
    <w:p w14:paraId="67C77D2A" w14:textId="19607FA7" w:rsidR="00EF4658" w:rsidRDefault="00EF4658" w:rsidP="00190D02">
      <w:pPr>
        <w:pStyle w:val="PL"/>
        <w:rPr>
          <w:ins w:id="2695" w:author="Huawei" w:date="2022-02-08T11:48:00Z"/>
          <w:noProof w:val="0"/>
        </w:rPr>
      </w:pPr>
    </w:p>
    <w:p w14:paraId="55A2E7FD" w14:textId="77777777" w:rsidR="00190D02" w:rsidRDefault="00190D02" w:rsidP="00190D02">
      <w:pPr>
        <w:pStyle w:val="PL"/>
        <w:rPr>
          <w:noProof w:val="0"/>
        </w:rPr>
      </w:pPr>
    </w:p>
    <w:p w14:paraId="101929EB" w14:textId="77777777" w:rsidR="00190D02" w:rsidRDefault="00190D02" w:rsidP="00190D02">
      <w:pPr>
        <w:pStyle w:val="PL"/>
        <w:rPr>
          <w:noProof w:val="0"/>
        </w:rPr>
      </w:pPr>
    </w:p>
    <w:p w14:paraId="28200E99" w14:textId="639A703E" w:rsidR="002075DF" w:rsidRDefault="002075DF" w:rsidP="0020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C</w:t>
      </w:r>
    </w:p>
    <w:p w14:paraId="3DB9A7FE" w14:textId="77777777" w:rsidR="005A13C2" w:rsidRDefault="005A13C2" w:rsidP="00C55992">
      <w:pPr>
        <w:pStyle w:val="PL"/>
        <w:rPr>
          <w:ins w:id="2696" w:author="Huawei" w:date="2022-02-08T14:11:00Z"/>
          <w:rFonts w:eastAsiaTheme="minorEastAsia" w:cs="Courier New"/>
          <w:lang w:eastAsia="zh-CN"/>
        </w:rPr>
      </w:pPr>
    </w:p>
    <w:p w14:paraId="73CD6AB0" w14:textId="77777777" w:rsidR="00A71B5A" w:rsidRDefault="00A71B5A" w:rsidP="00A71B5A">
      <w:pPr>
        <w:pStyle w:val="PL"/>
        <w:rPr>
          <w:ins w:id="2697" w:author="Huawei" w:date="2022-02-08T14:11:00Z"/>
          <w:noProof w:val="0"/>
        </w:rPr>
      </w:pPr>
      <w:ins w:id="2698" w:author="Huawei" w:date="2022-02-08T14:11:00Z">
        <w:r>
          <w:rPr>
            <w:noProof w:val="0"/>
          </w:rPr>
          <w:t>CHOICEIABIPv6RequestType</w:t>
        </w:r>
        <w:r>
          <w:rPr>
            <w:rFonts w:eastAsiaTheme="minorEastAsia" w:cs="Courier New"/>
            <w:lang w:eastAsia="zh-CN"/>
          </w:rPr>
          <w:t xml:space="preserve"> ::= </w:t>
        </w:r>
        <w:r>
          <w:rPr>
            <w:noProof w:val="0"/>
          </w:rPr>
          <w:t>SEQUENCE {</w:t>
        </w:r>
      </w:ins>
    </w:p>
    <w:p w14:paraId="7B6F2222" w14:textId="16FE8522" w:rsidR="00A71B5A" w:rsidRDefault="00A71B5A" w:rsidP="00A71B5A">
      <w:pPr>
        <w:pStyle w:val="PL"/>
        <w:rPr>
          <w:ins w:id="2699" w:author="Huawei" w:date="2022-02-08T14:11:00Z"/>
          <w:noProof w:val="0"/>
        </w:rPr>
      </w:pPr>
      <w:ins w:id="2700" w:author="Huawei" w:date="2022-02-08T14:11:00Z">
        <w:r>
          <w:rPr>
            <w:noProof w:val="0"/>
          </w:rPr>
          <w:tab/>
          <w:t>ipv6Address</w:t>
        </w:r>
        <w:r>
          <w:rPr>
            <w:noProof w:val="0"/>
          </w:rPr>
          <w:tab/>
        </w:r>
        <w:r>
          <w:rPr>
            <w:noProof w:val="0"/>
          </w:rPr>
          <w:tab/>
        </w:r>
        <w:r>
          <w:rPr>
            <w:noProof w:val="0"/>
          </w:rPr>
          <w:tab/>
        </w:r>
      </w:ins>
      <w:ins w:id="2701" w:author="Huawei" w:date="2022-02-08T14:14:00Z">
        <w:r>
          <w:rPr>
            <w:rFonts w:eastAsia="宋体" w:cs="Courier New"/>
          </w:rPr>
          <w:t>IPv6Address</w:t>
        </w:r>
      </w:ins>
      <w:ins w:id="2702" w:author="Huawei" w:date="2022-02-08T14:11:00Z">
        <w:r>
          <w:rPr>
            <w:noProof w:val="0"/>
          </w:rPr>
          <w:t>,</w:t>
        </w:r>
      </w:ins>
    </w:p>
    <w:p w14:paraId="717D6CC8" w14:textId="4736B1DD" w:rsidR="00A71B5A" w:rsidRDefault="00A71B5A" w:rsidP="00A71B5A">
      <w:pPr>
        <w:pStyle w:val="PL"/>
        <w:rPr>
          <w:ins w:id="2703" w:author="Huawei" w:date="2022-02-08T14:11:00Z"/>
          <w:noProof w:val="0"/>
        </w:rPr>
      </w:pPr>
      <w:ins w:id="2704" w:author="Huawei" w:date="2022-02-08T14:11:00Z">
        <w:r>
          <w:rPr>
            <w:noProof w:val="0"/>
          </w:rPr>
          <w:tab/>
          <w:t>ipv6Prefix</w:t>
        </w:r>
        <w:r>
          <w:rPr>
            <w:noProof w:val="0"/>
          </w:rPr>
          <w:tab/>
        </w:r>
        <w:r>
          <w:rPr>
            <w:noProof w:val="0"/>
          </w:rPr>
          <w:tab/>
        </w:r>
        <w:r>
          <w:rPr>
            <w:noProof w:val="0"/>
          </w:rPr>
          <w:tab/>
        </w:r>
      </w:ins>
      <w:ins w:id="2705" w:author="Huawei" w:date="2022-02-08T14:14:00Z">
        <w:r>
          <w:rPr>
            <w:rFonts w:eastAsia="宋体" w:cs="Courier New"/>
          </w:rPr>
          <w:t>IPv6Prefix</w:t>
        </w:r>
      </w:ins>
      <w:ins w:id="2706" w:author="Huawei" w:date="2022-02-08T14:11:00Z">
        <w:r>
          <w:rPr>
            <w:noProof w:val="0"/>
          </w:rPr>
          <w:t>,</w:t>
        </w:r>
      </w:ins>
    </w:p>
    <w:p w14:paraId="73C32D5D" w14:textId="63EE513F" w:rsidR="00A71B5A" w:rsidRDefault="00A71B5A" w:rsidP="00A71B5A">
      <w:pPr>
        <w:pStyle w:val="PL"/>
        <w:rPr>
          <w:ins w:id="2707" w:author="Huawei" w:date="2022-02-08T14:11:00Z"/>
          <w:noProof w:val="0"/>
        </w:rPr>
      </w:pPr>
      <w:ins w:id="2708" w:author="Huawei" w:date="2022-02-08T14:11:00Z">
        <w:r>
          <w:rPr>
            <w:noProof w:val="0"/>
          </w:rPr>
          <w:tab/>
          <w:t>iE-Extensions</w:t>
        </w:r>
        <w:r>
          <w:rPr>
            <w:noProof w:val="0"/>
          </w:rPr>
          <w:tab/>
        </w:r>
        <w:r>
          <w:rPr>
            <w:noProof w:val="0"/>
          </w:rPr>
          <w:tab/>
          <w:t>ProtocolExtensionContainer { { CHOICEIABIPv6RequestType-ExtIEs} } OPTIONAL</w:t>
        </w:r>
      </w:ins>
    </w:p>
    <w:p w14:paraId="21B03A9A" w14:textId="77777777" w:rsidR="00A71B5A" w:rsidRDefault="00A71B5A" w:rsidP="00A71B5A">
      <w:pPr>
        <w:pStyle w:val="PL"/>
        <w:rPr>
          <w:ins w:id="2709" w:author="Huawei" w:date="2022-02-08T14:11:00Z"/>
          <w:noProof w:val="0"/>
        </w:rPr>
      </w:pPr>
      <w:ins w:id="2710" w:author="Huawei" w:date="2022-02-08T14:11:00Z">
        <w:r>
          <w:rPr>
            <w:noProof w:val="0"/>
          </w:rPr>
          <w:t>}</w:t>
        </w:r>
      </w:ins>
    </w:p>
    <w:p w14:paraId="00C4FC7E" w14:textId="77777777" w:rsidR="00A71B5A" w:rsidRDefault="00A71B5A" w:rsidP="00A71B5A">
      <w:pPr>
        <w:pStyle w:val="PL"/>
        <w:rPr>
          <w:ins w:id="2711" w:author="Huawei" w:date="2022-02-08T14:11:00Z"/>
          <w:noProof w:val="0"/>
        </w:rPr>
      </w:pPr>
    </w:p>
    <w:p w14:paraId="20171962" w14:textId="25CA3974" w:rsidR="00A71B5A" w:rsidRDefault="00A71B5A" w:rsidP="00A71B5A">
      <w:pPr>
        <w:pStyle w:val="PL"/>
        <w:rPr>
          <w:ins w:id="2712" w:author="Huawei" w:date="2022-02-08T14:11:00Z"/>
          <w:noProof w:val="0"/>
        </w:rPr>
      </w:pPr>
      <w:ins w:id="2713" w:author="Huawei" w:date="2022-02-08T14:11:00Z">
        <w:r>
          <w:rPr>
            <w:noProof w:val="0"/>
          </w:rPr>
          <w:t>CHOICEIABIPv6RequestType-ExtIEs XNAP-PROTOCOL-EXTENSION ::= {</w:t>
        </w:r>
      </w:ins>
    </w:p>
    <w:p w14:paraId="31359381" w14:textId="77777777" w:rsidR="00A71B5A" w:rsidRDefault="00A71B5A" w:rsidP="00A71B5A">
      <w:pPr>
        <w:pStyle w:val="PL"/>
        <w:rPr>
          <w:ins w:id="2714" w:author="Huawei" w:date="2022-02-08T14:11:00Z"/>
          <w:noProof w:val="0"/>
        </w:rPr>
      </w:pPr>
      <w:ins w:id="2715" w:author="Huawei" w:date="2022-02-08T14:11:00Z">
        <w:r>
          <w:rPr>
            <w:noProof w:val="0"/>
          </w:rPr>
          <w:tab/>
          <w:t>...</w:t>
        </w:r>
      </w:ins>
    </w:p>
    <w:p w14:paraId="6F68851A" w14:textId="77777777" w:rsidR="00A71B5A" w:rsidRPr="00190D02" w:rsidRDefault="00A71B5A" w:rsidP="00A71B5A">
      <w:pPr>
        <w:pStyle w:val="PL"/>
        <w:rPr>
          <w:ins w:id="2716" w:author="Huawei" w:date="2022-02-08T14:11:00Z"/>
          <w:rFonts w:eastAsia="宋体" w:cs="Courier New"/>
        </w:rPr>
      </w:pPr>
      <w:ins w:id="2717" w:author="Huawei" w:date="2022-02-08T14:11:00Z">
        <w:r w:rsidRPr="00190D02">
          <w:rPr>
            <w:rFonts w:eastAsia="宋体" w:cs="Courier New"/>
          </w:rPr>
          <w:t>}</w:t>
        </w:r>
      </w:ins>
    </w:p>
    <w:p w14:paraId="4FB144BC" w14:textId="6494AE8C" w:rsidR="00A71B5A" w:rsidRDefault="00A71B5A" w:rsidP="00C55992">
      <w:pPr>
        <w:pStyle w:val="PL"/>
        <w:rPr>
          <w:ins w:id="2718" w:author="Huawei" w:date="2022-02-08T14:11:00Z"/>
          <w:rFonts w:eastAsiaTheme="minorEastAsia" w:cs="Courier New"/>
          <w:lang w:eastAsia="zh-CN"/>
        </w:rPr>
      </w:pPr>
    </w:p>
    <w:p w14:paraId="5EA6C706" w14:textId="77777777" w:rsidR="00A71B5A" w:rsidRDefault="00A71B5A" w:rsidP="00C55992">
      <w:pPr>
        <w:pStyle w:val="PL"/>
        <w:rPr>
          <w:ins w:id="2719" w:author="Huawei" w:date="2022-02-08T14:11:00Z"/>
          <w:rFonts w:eastAsiaTheme="minorEastAsia" w:cs="Courier New"/>
          <w:lang w:eastAsia="zh-CN"/>
        </w:rPr>
      </w:pPr>
    </w:p>
    <w:p w14:paraId="3F2E0C25" w14:textId="77777777" w:rsidR="00A71B5A" w:rsidRDefault="00A71B5A" w:rsidP="00C55992">
      <w:pPr>
        <w:pStyle w:val="PL"/>
        <w:rPr>
          <w:ins w:id="2720" w:author="Huawei" w:date="2022-02-08T12:12:00Z"/>
          <w:rFonts w:eastAsiaTheme="minorEastAsia" w:cs="Courier New"/>
          <w:lang w:eastAsia="zh-CN"/>
        </w:rPr>
      </w:pPr>
    </w:p>
    <w:p w14:paraId="72F121E6" w14:textId="77777777" w:rsidR="00EE6CDC" w:rsidRDefault="00EE6CDC" w:rsidP="00EE6CDC">
      <w:pPr>
        <w:pStyle w:val="PL"/>
        <w:rPr>
          <w:ins w:id="2721" w:author="Huawei" w:date="2022-02-08T12:12:00Z"/>
          <w:noProof w:val="0"/>
        </w:rPr>
      </w:pPr>
      <w:ins w:id="2722" w:author="Huawei" w:date="2022-02-08T12:12:00Z">
        <w:r>
          <w:rPr>
            <w:noProof w:val="0"/>
          </w:rPr>
          <w:t>CHOICEIABTNLAddress</w:t>
        </w:r>
        <w:r>
          <w:rPr>
            <w:rFonts w:eastAsiaTheme="minorEastAsia" w:cs="Courier New"/>
            <w:lang w:eastAsia="zh-CN"/>
          </w:rPr>
          <w:t xml:space="preserve"> ::= </w:t>
        </w:r>
        <w:r>
          <w:rPr>
            <w:noProof w:val="0"/>
          </w:rPr>
          <w:t>SEQUENCE {</w:t>
        </w:r>
      </w:ins>
    </w:p>
    <w:p w14:paraId="27AE5D9B" w14:textId="3FF8F454" w:rsidR="00EE6CDC" w:rsidRDefault="00EE6CDC" w:rsidP="00EE6CDC">
      <w:pPr>
        <w:pStyle w:val="PL"/>
        <w:rPr>
          <w:ins w:id="2723" w:author="Huawei" w:date="2022-02-08T12:12:00Z"/>
          <w:noProof w:val="0"/>
        </w:rPr>
      </w:pPr>
      <w:ins w:id="2724" w:author="Huawei" w:date="2022-02-08T12:12:00Z">
        <w:r>
          <w:rPr>
            <w:noProof w:val="0"/>
          </w:rPr>
          <w:tab/>
          <w:t>ipv4Address</w:t>
        </w:r>
        <w:r>
          <w:rPr>
            <w:noProof w:val="0"/>
          </w:rPr>
          <w:tab/>
        </w:r>
        <w:r>
          <w:rPr>
            <w:noProof w:val="0"/>
          </w:rPr>
          <w:tab/>
        </w:r>
        <w:r>
          <w:rPr>
            <w:noProof w:val="0"/>
          </w:rPr>
          <w:tab/>
        </w:r>
      </w:ins>
      <w:ins w:id="2725" w:author="Huawei" w:date="2022-02-08T16:35:00Z">
        <w:r w:rsidR="004316FE">
          <w:rPr>
            <w:rFonts w:eastAsia="宋体" w:cs="Courier New"/>
          </w:rPr>
          <w:t>BIT STRING</w:t>
        </w:r>
      </w:ins>
      <w:ins w:id="2726" w:author="Huawei" w:date="2022-02-08T12:12:00Z">
        <w:r w:rsidRPr="002645D3">
          <w:rPr>
            <w:rFonts w:eastAsia="宋体" w:cs="Courier New"/>
          </w:rPr>
          <w:t>(SIZE(32))</w:t>
        </w:r>
        <w:r>
          <w:rPr>
            <w:noProof w:val="0"/>
          </w:rPr>
          <w:t>,</w:t>
        </w:r>
      </w:ins>
    </w:p>
    <w:p w14:paraId="6749D042" w14:textId="49915B64" w:rsidR="00EE6CDC" w:rsidRDefault="00EE6CDC" w:rsidP="00EE6CDC">
      <w:pPr>
        <w:pStyle w:val="PL"/>
        <w:rPr>
          <w:ins w:id="2727" w:author="Huawei" w:date="2022-02-08T12:12:00Z"/>
          <w:noProof w:val="0"/>
        </w:rPr>
      </w:pPr>
      <w:ins w:id="2728" w:author="Huawei" w:date="2022-02-08T12:12:00Z">
        <w:r>
          <w:rPr>
            <w:noProof w:val="0"/>
          </w:rPr>
          <w:tab/>
          <w:t>ipv6Address</w:t>
        </w:r>
        <w:r>
          <w:rPr>
            <w:noProof w:val="0"/>
          </w:rPr>
          <w:tab/>
        </w:r>
        <w:r>
          <w:rPr>
            <w:noProof w:val="0"/>
          </w:rPr>
          <w:tab/>
        </w:r>
        <w:r>
          <w:rPr>
            <w:noProof w:val="0"/>
          </w:rPr>
          <w:tab/>
        </w:r>
      </w:ins>
      <w:ins w:id="2729" w:author="Huawei" w:date="2022-02-08T16:35:00Z">
        <w:r w:rsidR="004316FE">
          <w:rPr>
            <w:rFonts w:eastAsia="宋体" w:cs="Courier New"/>
          </w:rPr>
          <w:t>BIT STRING</w:t>
        </w:r>
      </w:ins>
      <w:ins w:id="2730" w:author="Huawei" w:date="2022-02-08T12:12:00Z">
        <w:r w:rsidRPr="002645D3">
          <w:rPr>
            <w:rFonts w:eastAsia="宋体" w:cs="Courier New"/>
          </w:rPr>
          <w:t>(SIZE(</w:t>
        </w:r>
        <w:r>
          <w:rPr>
            <w:rFonts w:eastAsia="宋体" w:cs="Courier New"/>
          </w:rPr>
          <w:t>128</w:t>
        </w:r>
        <w:r w:rsidRPr="002645D3">
          <w:rPr>
            <w:rFonts w:eastAsia="宋体" w:cs="Courier New"/>
          </w:rPr>
          <w:t>))</w:t>
        </w:r>
        <w:r>
          <w:rPr>
            <w:noProof w:val="0"/>
          </w:rPr>
          <w:t>,</w:t>
        </w:r>
      </w:ins>
    </w:p>
    <w:p w14:paraId="15C762B9" w14:textId="0CFBC30A" w:rsidR="00EE6CDC" w:rsidRDefault="00EE6CDC" w:rsidP="00EE6CDC">
      <w:pPr>
        <w:pStyle w:val="PL"/>
        <w:rPr>
          <w:ins w:id="2731" w:author="Huawei" w:date="2022-02-08T12:12:00Z"/>
          <w:noProof w:val="0"/>
        </w:rPr>
      </w:pPr>
      <w:ins w:id="2732" w:author="Huawei" w:date="2022-02-08T12:12:00Z">
        <w:r>
          <w:rPr>
            <w:noProof w:val="0"/>
          </w:rPr>
          <w:tab/>
          <w:t>ipv6Prefix</w:t>
        </w:r>
        <w:r>
          <w:rPr>
            <w:noProof w:val="0"/>
          </w:rPr>
          <w:tab/>
        </w:r>
        <w:r>
          <w:rPr>
            <w:noProof w:val="0"/>
          </w:rPr>
          <w:tab/>
        </w:r>
        <w:r>
          <w:rPr>
            <w:noProof w:val="0"/>
          </w:rPr>
          <w:tab/>
        </w:r>
      </w:ins>
      <w:ins w:id="2733" w:author="Huawei" w:date="2022-02-08T16:35:00Z">
        <w:r w:rsidR="004316FE">
          <w:rPr>
            <w:rFonts w:eastAsia="宋体" w:cs="Courier New"/>
          </w:rPr>
          <w:t>BIT STRING</w:t>
        </w:r>
      </w:ins>
      <w:ins w:id="2734" w:author="Huawei" w:date="2022-02-08T12:12:00Z">
        <w:r w:rsidRPr="002645D3">
          <w:rPr>
            <w:rFonts w:eastAsia="宋体" w:cs="Courier New"/>
          </w:rPr>
          <w:t>(SIZE(</w:t>
        </w:r>
        <w:r>
          <w:rPr>
            <w:rFonts w:eastAsia="宋体" w:cs="Courier New"/>
          </w:rPr>
          <w:t>64</w:t>
        </w:r>
        <w:r w:rsidRPr="002645D3">
          <w:rPr>
            <w:rFonts w:eastAsia="宋体" w:cs="Courier New"/>
          </w:rPr>
          <w:t>))</w:t>
        </w:r>
        <w:r>
          <w:rPr>
            <w:noProof w:val="0"/>
          </w:rPr>
          <w:t>,</w:t>
        </w:r>
      </w:ins>
    </w:p>
    <w:p w14:paraId="1D231885" w14:textId="77777777" w:rsidR="00EE6CDC" w:rsidRDefault="00EE6CDC" w:rsidP="00EE6CDC">
      <w:pPr>
        <w:pStyle w:val="PL"/>
        <w:rPr>
          <w:ins w:id="2735" w:author="Huawei" w:date="2022-02-08T12:12:00Z"/>
          <w:noProof w:val="0"/>
        </w:rPr>
      </w:pPr>
      <w:ins w:id="2736" w:author="Huawei" w:date="2022-02-08T12:12:00Z">
        <w:r>
          <w:rPr>
            <w:noProof w:val="0"/>
          </w:rPr>
          <w:tab/>
          <w:t>iE-Extensions</w:t>
        </w:r>
        <w:r>
          <w:rPr>
            <w:noProof w:val="0"/>
          </w:rPr>
          <w:tab/>
        </w:r>
        <w:r>
          <w:rPr>
            <w:noProof w:val="0"/>
          </w:rPr>
          <w:tab/>
          <w:t>ProtocolExtensionContainer { { CHOICEIABTNLAddress-ExtIEs} } OPTIONAL</w:t>
        </w:r>
      </w:ins>
    </w:p>
    <w:p w14:paraId="66705A77" w14:textId="77777777" w:rsidR="00EE6CDC" w:rsidRDefault="00EE6CDC" w:rsidP="00EE6CDC">
      <w:pPr>
        <w:pStyle w:val="PL"/>
        <w:rPr>
          <w:ins w:id="2737" w:author="Huawei" w:date="2022-02-08T12:12:00Z"/>
          <w:noProof w:val="0"/>
        </w:rPr>
      </w:pPr>
      <w:ins w:id="2738" w:author="Huawei" w:date="2022-02-08T12:12:00Z">
        <w:r>
          <w:rPr>
            <w:noProof w:val="0"/>
          </w:rPr>
          <w:t>}</w:t>
        </w:r>
      </w:ins>
    </w:p>
    <w:p w14:paraId="7F4B7140" w14:textId="77777777" w:rsidR="00EE6CDC" w:rsidRDefault="00EE6CDC" w:rsidP="00EE6CDC">
      <w:pPr>
        <w:pStyle w:val="PL"/>
        <w:rPr>
          <w:ins w:id="2739" w:author="Huawei" w:date="2022-02-08T12:12:00Z"/>
          <w:noProof w:val="0"/>
        </w:rPr>
      </w:pPr>
    </w:p>
    <w:p w14:paraId="0C44A548" w14:textId="77777777" w:rsidR="00EE6CDC" w:rsidRDefault="00EE6CDC" w:rsidP="00EE6CDC">
      <w:pPr>
        <w:pStyle w:val="PL"/>
        <w:rPr>
          <w:ins w:id="2740" w:author="Huawei" w:date="2022-02-08T12:12:00Z"/>
          <w:noProof w:val="0"/>
        </w:rPr>
      </w:pPr>
      <w:ins w:id="2741" w:author="Huawei" w:date="2022-02-08T12:12:00Z">
        <w:r>
          <w:rPr>
            <w:noProof w:val="0"/>
          </w:rPr>
          <w:t>CHOICEIABTNLAddress-ExtIEs XNAP-PROTOCOL-EXTENSION ::= {</w:t>
        </w:r>
      </w:ins>
    </w:p>
    <w:p w14:paraId="4085668A" w14:textId="77777777" w:rsidR="00EE6CDC" w:rsidRDefault="00EE6CDC" w:rsidP="00EE6CDC">
      <w:pPr>
        <w:pStyle w:val="PL"/>
        <w:rPr>
          <w:ins w:id="2742" w:author="Huawei" w:date="2022-02-08T12:12:00Z"/>
          <w:noProof w:val="0"/>
        </w:rPr>
      </w:pPr>
      <w:ins w:id="2743" w:author="Huawei" w:date="2022-02-08T12:12:00Z">
        <w:r>
          <w:rPr>
            <w:noProof w:val="0"/>
          </w:rPr>
          <w:tab/>
          <w:t>...</w:t>
        </w:r>
      </w:ins>
    </w:p>
    <w:p w14:paraId="58BB9C7D" w14:textId="77777777" w:rsidR="00EE6CDC" w:rsidRPr="00190D02" w:rsidRDefault="00EE6CDC" w:rsidP="00EE6CDC">
      <w:pPr>
        <w:pStyle w:val="PL"/>
        <w:rPr>
          <w:ins w:id="2744" w:author="Huawei" w:date="2022-02-08T12:12:00Z"/>
          <w:rFonts w:eastAsia="宋体" w:cs="Courier New"/>
        </w:rPr>
      </w:pPr>
      <w:ins w:id="2745" w:author="Huawei" w:date="2022-02-08T12:12:00Z">
        <w:r w:rsidRPr="00190D02">
          <w:rPr>
            <w:rFonts w:eastAsia="宋体" w:cs="Courier New"/>
          </w:rPr>
          <w:t>}</w:t>
        </w:r>
      </w:ins>
    </w:p>
    <w:p w14:paraId="2531D4A7" w14:textId="77777777" w:rsidR="00EE6CDC" w:rsidRDefault="00EE6CDC" w:rsidP="00C55992">
      <w:pPr>
        <w:pStyle w:val="PL"/>
        <w:rPr>
          <w:ins w:id="2746" w:author="Huawei" w:date="2022-02-08T12:12:00Z"/>
          <w:rFonts w:eastAsiaTheme="minorEastAsia" w:cs="Courier New"/>
          <w:lang w:eastAsia="zh-CN"/>
        </w:rPr>
      </w:pPr>
    </w:p>
    <w:p w14:paraId="03B7CB2F" w14:textId="77777777" w:rsidR="00EE6CDC" w:rsidRDefault="00EE6CDC" w:rsidP="00C55992">
      <w:pPr>
        <w:pStyle w:val="PL"/>
        <w:rPr>
          <w:ins w:id="2747" w:author="Huawei" w:date="2022-02-08T12:12:00Z"/>
          <w:rFonts w:eastAsiaTheme="minorEastAsia" w:cs="Courier New"/>
          <w:lang w:eastAsia="zh-CN"/>
        </w:rPr>
      </w:pPr>
    </w:p>
    <w:p w14:paraId="3CFA8C9C" w14:textId="77777777" w:rsidR="00EE6CDC" w:rsidRDefault="00EE6CDC" w:rsidP="00C55992">
      <w:pPr>
        <w:pStyle w:val="PL"/>
        <w:rPr>
          <w:ins w:id="2748" w:author="Huawei" w:date="2022-02-08T12:12:00Z"/>
          <w:rFonts w:eastAsiaTheme="minorEastAsia" w:cs="Courier New"/>
          <w:lang w:eastAsia="zh-CN"/>
        </w:rPr>
      </w:pPr>
    </w:p>
    <w:p w14:paraId="2E3A6880" w14:textId="77777777" w:rsidR="00EE6CDC" w:rsidRDefault="00EE6CDC" w:rsidP="00EE6CDC">
      <w:pPr>
        <w:pStyle w:val="PL"/>
        <w:rPr>
          <w:ins w:id="2749" w:author="Huawei" w:date="2022-02-08T12:12:00Z"/>
          <w:noProof w:val="0"/>
        </w:rPr>
      </w:pPr>
      <w:ins w:id="2750" w:author="Huawei" w:date="2022-02-08T12:12:00Z">
        <w:r>
          <w:rPr>
            <w:noProof w:val="0"/>
          </w:rPr>
          <w:t>CHOICEReleaseType</w:t>
        </w:r>
        <w:r>
          <w:rPr>
            <w:rFonts w:eastAsiaTheme="minorEastAsia" w:cs="Courier New"/>
            <w:lang w:eastAsia="zh-CN"/>
          </w:rPr>
          <w:t xml:space="preserve"> ::= </w:t>
        </w:r>
        <w:r>
          <w:rPr>
            <w:noProof w:val="0"/>
          </w:rPr>
          <w:t>SEQUENCE {</w:t>
        </w:r>
      </w:ins>
    </w:p>
    <w:p w14:paraId="11C7CDF2" w14:textId="52C14C52" w:rsidR="00EE6CDC" w:rsidRDefault="00EE6CDC" w:rsidP="00EE6CDC">
      <w:pPr>
        <w:pStyle w:val="PL"/>
        <w:rPr>
          <w:ins w:id="2751" w:author="Huawei" w:date="2022-02-08T12:12:00Z"/>
          <w:noProof w:val="0"/>
        </w:rPr>
      </w:pPr>
      <w:ins w:id="2752" w:author="Huawei" w:date="2022-02-08T12:12:00Z">
        <w:r>
          <w:rPr>
            <w:noProof w:val="0"/>
          </w:rPr>
          <w:tab/>
        </w:r>
      </w:ins>
      <w:ins w:id="2753" w:author="Huawei" w:date="2022-02-08T12:13:00Z">
        <w:r>
          <w:rPr>
            <w:noProof w:val="0"/>
          </w:rPr>
          <w:t>fullRelease</w:t>
        </w:r>
      </w:ins>
      <w:ins w:id="2754" w:author="Huawei" w:date="2022-02-08T12:12:00Z">
        <w:r>
          <w:rPr>
            <w:noProof w:val="0"/>
          </w:rPr>
          <w:tab/>
        </w:r>
        <w:r>
          <w:rPr>
            <w:noProof w:val="0"/>
          </w:rPr>
          <w:tab/>
        </w:r>
        <w:r>
          <w:rPr>
            <w:noProof w:val="0"/>
          </w:rPr>
          <w:tab/>
        </w:r>
      </w:ins>
      <w:ins w:id="2755" w:author="Huawei" w:date="2022-02-08T12:13:00Z">
        <w:r>
          <w:rPr>
            <w:noProof w:val="0"/>
          </w:rPr>
          <w:t>FullRelease</w:t>
        </w:r>
      </w:ins>
      <w:ins w:id="2756" w:author="Huawei" w:date="2022-02-08T12:12:00Z">
        <w:r>
          <w:rPr>
            <w:noProof w:val="0"/>
          </w:rPr>
          <w:t>,</w:t>
        </w:r>
      </w:ins>
    </w:p>
    <w:p w14:paraId="39346F6B" w14:textId="101A4385" w:rsidR="00EE6CDC" w:rsidRDefault="00EE6CDC" w:rsidP="00EE6CDC">
      <w:pPr>
        <w:pStyle w:val="PL"/>
        <w:rPr>
          <w:ins w:id="2757" w:author="Huawei" w:date="2022-02-08T12:12:00Z"/>
          <w:noProof w:val="0"/>
        </w:rPr>
      </w:pPr>
      <w:ins w:id="2758" w:author="Huawei" w:date="2022-02-08T12:12:00Z">
        <w:r>
          <w:rPr>
            <w:noProof w:val="0"/>
          </w:rPr>
          <w:tab/>
        </w:r>
      </w:ins>
      <w:ins w:id="2759" w:author="Huawei" w:date="2022-02-08T12:13:00Z">
        <w:r>
          <w:rPr>
            <w:noProof w:val="0"/>
          </w:rPr>
          <w:t>partialRelease</w:t>
        </w:r>
      </w:ins>
      <w:ins w:id="2760" w:author="Huawei" w:date="2022-02-08T12:12:00Z">
        <w:r>
          <w:rPr>
            <w:noProof w:val="0"/>
          </w:rPr>
          <w:tab/>
        </w:r>
        <w:r>
          <w:rPr>
            <w:noProof w:val="0"/>
          </w:rPr>
          <w:tab/>
        </w:r>
      </w:ins>
      <w:ins w:id="2761" w:author="Huawei" w:date="2022-02-08T12:13:00Z">
        <w:r>
          <w:rPr>
            <w:noProof w:val="0"/>
          </w:rPr>
          <w:t>PartialRelease</w:t>
        </w:r>
      </w:ins>
      <w:ins w:id="2762" w:author="Huawei" w:date="2022-02-08T12:12:00Z">
        <w:r>
          <w:rPr>
            <w:noProof w:val="0"/>
          </w:rPr>
          <w:t>,</w:t>
        </w:r>
      </w:ins>
    </w:p>
    <w:p w14:paraId="2BA31FAF" w14:textId="27A7DCAE" w:rsidR="00EE6CDC" w:rsidRDefault="00EE6CDC" w:rsidP="00EE6CDC">
      <w:pPr>
        <w:pStyle w:val="PL"/>
        <w:rPr>
          <w:ins w:id="2763" w:author="Huawei" w:date="2022-02-08T12:12:00Z"/>
          <w:noProof w:val="0"/>
        </w:rPr>
      </w:pPr>
      <w:ins w:id="2764" w:author="Huawei" w:date="2022-02-08T12:12:00Z">
        <w:r>
          <w:rPr>
            <w:noProof w:val="0"/>
          </w:rPr>
          <w:tab/>
          <w:t>iE-Extensions</w:t>
        </w:r>
        <w:r>
          <w:rPr>
            <w:noProof w:val="0"/>
          </w:rPr>
          <w:tab/>
        </w:r>
        <w:r>
          <w:rPr>
            <w:noProof w:val="0"/>
          </w:rPr>
          <w:tab/>
          <w:t xml:space="preserve">ProtocolExtensionContainer { { </w:t>
        </w:r>
      </w:ins>
      <w:ins w:id="2765" w:author="Huawei" w:date="2022-02-08T12:13:00Z">
        <w:r>
          <w:rPr>
            <w:noProof w:val="0"/>
          </w:rPr>
          <w:t>CHOICEReleaseType</w:t>
        </w:r>
      </w:ins>
      <w:ins w:id="2766" w:author="Huawei" w:date="2022-02-08T12:12:00Z">
        <w:r>
          <w:rPr>
            <w:noProof w:val="0"/>
          </w:rPr>
          <w:t>-ExtIEs} } OPTIONAL</w:t>
        </w:r>
      </w:ins>
    </w:p>
    <w:p w14:paraId="2C033ED0" w14:textId="77777777" w:rsidR="00EE6CDC" w:rsidRDefault="00EE6CDC" w:rsidP="00EE6CDC">
      <w:pPr>
        <w:pStyle w:val="PL"/>
        <w:rPr>
          <w:ins w:id="2767" w:author="Huawei" w:date="2022-02-08T12:12:00Z"/>
          <w:noProof w:val="0"/>
        </w:rPr>
      </w:pPr>
      <w:ins w:id="2768" w:author="Huawei" w:date="2022-02-08T12:12:00Z">
        <w:r>
          <w:rPr>
            <w:noProof w:val="0"/>
          </w:rPr>
          <w:t>}</w:t>
        </w:r>
      </w:ins>
    </w:p>
    <w:p w14:paraId="138D7AEC" w14:textId="77777777" w:rsidR="00EE6CDC" w:rsidRDefault="00EE6CDC" w:rsidP="00EE6CDC">
      <w:pPr>
        <w:pStyle w:val="PL"/>
        <w:rPr>
          <w:ins w:id="2769" w:author="Huawei" w:date="2022-02-08T12:12:00Z"/>
          <w:noProof w:val="0"/>
        </w:rPr>
      </w:pPr>
    </w:p>
    <w:p w14:paraId="35B15C8B" w14:textId="0CCF26DE" w:rsidR="00EE6CDC" w:rsidRDefault="00EE6CDC" w:rsidP="00EE6CDC">
      <w:pPr>
        <w:pStyle w:val="PL"/>
        <w:rPr>
          <w:ins w:id="2770" w:author="Huawei" w:date="2022-02-08T12:12:00Z"/>
          <w:noProof w:val="0"/>
        </w:rPr>
      </w:pPr>
      <w:ins w:id="2771" w:author="Huawei" w:date="2022-02-08T12:13:00Z">
        <w:r>
          <w:rPr>
            <w:noProof w:val="0"/>
          </w:rPr>
          <w:t>CHOICEReleaseType-ExtIEs</w:t>
        </w:r>
      </w:ins>
      <w:ins w:id="2772" w:author="Huawei" w:date="2022-02-08T12:12:00Z">
        <w:r>
          <w:rPr>
            <w:noProof w:val="0"/>
          </w:rPr>
          <w:t xml:space="preserve"> XNAP-PROTOCOL-EXTENSION ::= {</w:t>
        </w:r>
      </w:ins>
    </w:p>
    <w:p w14:paraId="70380BCC" w14:textId="77777777" w:rsidR="00EE6CDC" w:rsidRDefault="00EE6CDC" w:rsidP="00EE6CDC">
      <w:pPr>
        <w:pStyle w:val="PL"/>
        <w:rPr>
          <w:ins w:id="2773" w:author="Huawei" w:date="2022-02-08T12:12:00Z"/>
          <w:noProof w:val="0"/>
        </w:rPr>
      </w:pPr>
      <w:ins w:id="2774" w:author="Huawei" w:date="2022-02-08T12:12:00Z">
        <w:r>
          <w:rPr>
            <w:noProof w:val="0"/>
          </w:rPr>
          <w:tab/>
          <w:t>...</w:t>
        </w:r>
      </w:ins>
    </w:p>
    <w:p w14:paraId="31298001" w14:textId="77777777" w:rsidR="00EE6CDC" w:rsidRPr="00190D02" w:rsidRDefault="00EE6CDC" w:rsidP="00EE6CDC">
      <w:pPr>
        <w:pStyle w:val="PL"/>
        <w:rPr>
          <w:ins w:id="2775" w:author="Huawei" w:date="2022-02-08T12:12:00Z"/>
          <w:rFonts w:eastAsia="宋体" w:cs="Courier New"/>
        </w:rPr>
      </w:pPr>
      <w:ins w:id="2776" w:author="Huawei" w:date="2022-02-08T12:12:00Z">
        <w:r w:rsidRPr="00190D02">
          <w:rPr>
            <w:rFonts w:eastAsia="宋体" w:cs="Courier New"/>
          </w:rPr>
          <w:t>}</w:t>
        </w:r>
      </w:ins>
    </w:p>
    <w:p w14:paraId="0741DBF4" w14:textId="018FE1CB" w:rsidR="00EE6CDC" w:rsidRDefault="00EE6CDC" w:rsidP="00C55992">
      <w:pPr>
        <w:pStyle w:val="PL"/>
        <w:rPr>
          <w:ins w:id="2777" w:author="Huawei" w:date="2022-02-08T12:12:00Z"/>
          <w:rFonts w:eastAsiaTheme="minorEastAsia" w:cs="Courier New"/>
          <w:lang w:eastAsia="zh-CN"/>
        </w:rPr>
      </w:pPr>
    </w:p>
    <w:p w14:paraId="049FCD33" w14:textId="77777777" w:rsidR="00EE6CDC" w:rsidRDefault="00EE6CDC" w:rsidP="00C55992">
      <w:pPr>
        <w:pStyle w:val="PL"/>
        <w:rPr>
          <w:ins w:id="2778" w:author="Huawei" w:date="2022-02-08T11:33:00Z"/>
          <w:rFonts w:eastAsiaTheme="minorEastAsia" w:cs="Courier New"/>
          <w:lang w:eastAsia="zh-CN"/>
        </w:rPr>
      </w:pPr>
    </w:p>
    <w:p w14:paraId="4474C750" w14:textId="77777777" w:rsidR="002075DF" w:rsidRDefault="002075DF" w:rsidP="002075DF">
      <w:pPr>
        <w:pStyle w:val="PL"/>
        <w:rPr>
          <w:ins w:id="2779" w:author="Huawei" w:date="2022-02-08T11:33:00Z"/>
          <w:noProof w:val="0"/>
        </w:rPr>
      </w:pPr>
      <w:ins w:id="2780" w:author="Huawei" w:date="2022-02-08T11:33:00Z">
        <w:r>
          <w:rPr>
            <w:noProof w:val="0"/>
          </w:rPr>
          <w:t>CHOICETrafficType</w:t>
        </w:r>
        <w:r>
          <w:rPr>
            <w:rFonts w:eastAsiaTheme="minorEastAsia" w:cs="Courier New"/>
            <w:lang w:eastAsia="zh-CN"/>
          </w:rPr>
          <w:t xml:space="preserve"> ::= </w:t>
        </w:r>
        <w:r>
          <w:rPr>
            <w:noProof w:val="0"/>
          </w:rPr>
          <w:t>SEQUENCE {</w:t>
        </w:r>
      </w:ins>
    </w:p>
    <w:p w14:paraId="4F0F1490" w14:textId="3E58C94A" w:rsidR="002075DF" w:rsidRDefault="002075DF" w:rsidP="002075DF">
      <w:pPr>
        <w:pStyle w:val="PL"/>
        <w:rPr>
          <w:ins w:id="2781" w:author="Huawei" w:date="2022-02-08T11:42:00Z"/>
          <w:noProof w:val="0"/>
        </w:rPr>
      </w:pPr>
      <w:ins w:id="2782" w:author="Huawei" w:date="2022-02-08T11:33:00Z">
        <w:r>
          <w:rPr>
            <w:noProof w:val="0"/>
          </w:rPr>
          <w:tab/>
          <w:t>upTraffic</w:t>
        </w:r>
        <w:r>
          <w:rPr>
            <w:noProof w:val="0"/>
          </w:rPr>
          <w:tab/>
        </w:r>
        <w:r>
          <w:rPr>
            <w:noProof w:val="0"/>
          </w:rPr>
          <w:tab/>
        </w:r>
        <w:r>
          <w:rPr>
            <w:noProof w:val="0"/>
          </w:rPr>
          <w:tab/>
        </w:r>
      </w:ins>
      <w:ins w:id="2783" w:author="Huawei" w:date="2022-02-08T11:34:00Z">
        <w:r w:rsidR="00B249F4">
          <w:rPr>
            <w:noProof w:val="0"/>
          </w:rPr>
          <w:t>UPTraffic</w:t>
        </w:r>
      </w:ins>
      <w:ins w:id="2784" w:author="Huawei" w:date="2022-02-08T11:33:00Z">
        <w:r>
          <w:rPr>
            <w:noProof w:val="0"/>
          </w:rPr>
          <w:t>,</w:t>
        </w:r>
      </w:ins>
    </w:p>
    <w:p w14:paraId="63D794C6" w14:textId="28BC82B1" w:rsidR="00B249F4" w:rsidRDefault="00B249F4" w:rsidP="002075DF">
      <w:pPr>
        <w:pStyle w:val="PL"/>
        <w:rPr>
          <w:ins w:id="2785" w:author="Huawei" w:date="2022-02-08T11:33:00Z"/>
          <w:noProof w:val="0"/>
        </w:rPr>
      </w:pPr>
      <w:ins w:id="2786" w:author="Huawei" w:date="2022-02-08T11:42:00Z">
        <w:r>
          <w:rPr>
            <w:noProof w:val="0"/>
          </w:rPr>
          <w:tab/>
          <w:t>nonupTraffic</w:t>
        </w:r>
        <w:r>
          <w:rPr>
            <w:noProof w:val="0"/>
          </w:rPr>
          <w:tab/>
        </w:r>
        <w:r>
          <w:rPr>
            <w:noProof w:val="0"/>
          </w:rPr>
          <w:tab/>
          <w:t>NonUPTraffic,</w:t>
        </w:r>
      </w:ins>
    </w:p>
    <w:p w14:paraId="1094C39D" w14:textId="1CF83F05" w:rsidR="002075DF" w:rsidRDefault="002075DF" w:rsidP="002075DF">
      <w:pPr>
        <w:pStyle w:val="PL"/>
        <w:rPr>
          <w:ins w:id="2787" w:author="Huawei" w:date="2022-02-08T11:33:00Z"/>
          <w:noProof w:val="0"/>
        </w:rPr>
      </w:pPr>
      <w:ins w:id="2788" w:author="Huawei" w:date="2022-02-08T11:33:00Z">
        <w:r>
          <w:rPr>
            <w:noProof w:val="0"/>
          </w:rPr>
          <w:tab/>
          <w:t>iE-Extensions</w:t>
        </w:r>
        <w:r>
          <w:rPr>
            <w:noProof w:val="0"/>
          </w:rPr>
          <w:tab/>
        </w:r>
        <w:r>
          <w:rPr>
            <w:noProof w:val="0"/>
          </w:rPr>
          <w:tab/>
          <w:t xml:space="preserve">ProtocolExtensionContainer { { </w:t>
        </w:r>
        <w:r w:rsidR="00B249F4">
          <w:rPr>
            <w:noProof w:val="0"/>
          </w:rPr>
          <w:t>CHOICETrafficType</w:t>
        </w:r>
        <w:r>
          <w:rPr>
            <w:noProof w:val="0"/>
          </w:rPr>
          <w:t>-ExtIEs} } OPTIONAL</w:t>
        </w:r>
      </w:ins>
    </w:p>
    <w:p w14:paraId="362115B5" w14:textId="77777777" w:rsidR="002075DF" w:rsidRDefault="002075DF" w:rsidP="002075DF">
      <w:pPr>
        <w:pStyle w:val="PL"/>
        <w:rPr>
          <w:ins w:id="2789" w:author="Huawei" w:date="2022-02-08T11:33:00Z"/>
          <w:noProof w:val="0"/>
        </w:rPr>
      </w:pPr>
      <w:ins w:id="2790" w:author="Huawei" w:date="2022-02-08T11:33:00Z">
        <w:r>
          <w:rPr>
            <w:noProof w:val="0"/>
          </w:rPr>
          <w:t>}</w:t>
        </w:r>
      </w:ins>
    </w:p>
    <w:p w14:paraId="2E4A9905" w14:textId="77777777" w:rsidR="002075DF" w:rsidRDefault="002075DF" w:rsidP="002075DF">
      <w:pPr>
        <w:pStyle w:val="PL"/>
        <w:rPr>
          <w:ins w:id="2791" w:author="Huawei" w:date="2022-02-08T11:33:00Z"/>
          <w:noProof w:val="0"/>
        </w:rPr>
      </w:pPr>
    </w:p>
    <w:p w14:paraId="7EDD2D9A" w14:textId="614212E1" w:rsidR="002075DF" w:rsidRDefault="00B249F4" w:rsidP="002075DF">
      <w:pPr>
        <w:pStyle w:val="PL"/>
        <w:rPr>
          <w:ins w:id="2792" w:author="Huawei" w:date="2022-02-08T11:33:00Z"/>
          <w:noProof w:val="0"/>
        </w:rPr>
      </w:pPr>
      <w:ins w:id="2793" w:author="Huawei" w:date="2022-02-08T11:33:00Z">
        <w:r>
          <w:rPr>
            <w:noProof w:val="0"/>
          </w:rPr>
          <w:lastRenderedPageBreak/>
          <w:t>CHOICETrafficType-ExtIEs</w:t>
        </w:r>
        <w:r w:rsidR="002075DF">
          <w:rPr>
            <w:noProof w:val="0"/>
          </w:rPr>
          <w:t xml:space="preserve"> XNAP-PROTOCOL-EXTENSION ::= {</w:t>
        </w:r>
      </w:ins>
    </w:p>
    <w:p w14:paraId="062B7684" w14:textId="77777777" w:rsidR="002075DF" w:rsidRDefault="002075DF" w:rsidP="002075DF">
      <w:pPr>
        <w:pStyle w:val="PL"/>
        <w:rPr>
          <w:ins w:id="2794" w:author="Huawei" w:date="2022-02-08T11:33:00Z"/>
          <w:noProof w:val="0"/>
        </w:rPr>
      </w:pPr>
      <w:ins w:id="2795" w:author="Huawei" w:date="2022-02-08T11:33:00Z">
        <w:r>
          <w:rPr>
            <w:noProof w:val="0"/>
          </w:rPr>
          <w:tab/>
          <w:t>...</w:t>
        </w:r>
      </w:ins>
    </w:p>
    <w:p w14:paraId="4C6E6C4F" w14:textId="77777777" w:rsidR="002075DF" w:rsidRPr="00190D02" w:rsidRDefault="002075DF" w:rsidP="002075DF">
      <w:pPr>
        <w:pStyle w:val="PL"/>
        <w:rPr>
          <w:ins w:id="2796" w:author="Huawei" w:date="2022-02-08T11:33:00Z"/>
          <w:rFonts w:eastAsia="宋体" w:cs="Courier New"/>
        </w:rPr>
      </w:pPr>
      <w:ins w:id="2797" w:author="Huawei" w:date="2022-02-08T11:33:00Z">
        <w:r w:rsidRPr="00190D02">
          <w:rPr>
            <w:rFonts w:eastAsia="宋体" w:cs="Courier New"/>
          </w:rPr>
          <w:t>}</w:t>
        </w:r>
      </w:ins>
    </w:p>
    <w:p w14:paraId="7C101C09" w14:textId="2B9AD0EE" w:rsidR="002075DF" w:rsidRDefault="002075DF" w:rsidP="00C55992">
      <w:pPr>
        <w:pStyle w:val="PL"/>
        <w:rPr>
          <w:ins w:id="2798" w:author="Huawei" w:date="2022-02-08T11:57:00Z"/>
          <w:rFonts w:eastAsia="宋体" w:cs="Courier New"/>
        </w:rPr>
      </w:pPr>
    </w:p>
    <w:p w14:paraId="06896105" w14:textId="77777777" w:rsidR="002645D3" w:rsidRPr="00190D02" w:rsidRDefault="002645D3" w:rsidP="00C55992">
      <w:pPr>
        <w:pStyle w:val="PL"/>
        <w:rPr>
          <w:ins w:id="2799" w:author="Huawei" w:date="2022-02-08T11:33:00Z"/>
          <w:rFonts w:eastAsia="宋体" w:cs="Courier New"/>
        </w:rPr>
      </w:pPr>
    </w:p>
    <w:p w14:paraId="11107CA2" w14:textId="0EC4A422" w:rsidR="002075DF" w:rsidRPr="00190D02" w:rsidRDefault="002075DF" w:rsidP="00C55992">
      <w:pPr>
        <w:pStyle w:val="PL"/>
        <w:rPr>
          <w:ins w:id="2800" w:author="Huawei" w:date="2022-02-08T11:33:00Z"/>
          <w:rFonts w:eastAsia="宋体" w:cs="Courier New"/>
        </w:rPr>
      </w:pPr>
    </w:p>
    <w:p w14:paraId="408A13F7" w14:textId="0D07DADC" w:rsidR="002075DF" w:rsidRPr="00C55992" w:rsidRDefault="002075DF" w:rsidP="00C55992">
      <w:pPr>
        <w:pStyle w:val="PL"/>
        <w:rPr>
          <w:rFonts w:eastAsia="宋体" w:cs="Courier New"/>
        </w:rPr>
      </w:pPr>
    </w:p>
    <w:p w14:paraId="7520273F" w14:textId="77777777" w:rsidR="00190D02" w:rsidRPr="00190D02" w:rsidRDefault="00190D02" w:rsidP="00190D02">
      <w:pPr>
        <w:pStyle w:val="PL"/>
        <w:rPr>
          <w:rFonts w:eastAsia="宋体" w:cs="Courier New"/>
        </w:rPr>
      </w:pPr>
    </w:p>
    <w:p w14:paraId="4352CAD0" w14:textId="35D7D69F" w:rsidR="00190D02" w:rsidRDefault="00190D02" w:rsidP="0019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D</w:t>
      </w:r>
    </w:p>
    <w:p w14:paraId="6D8E8E60" w14:textId="77777777" w:rsidR="00190D02" w:rsidRDefault="00190D02" w:rsidP="00190D02">
      <w:pPr>
        <w:pStyle w:val="PL"/>
        <w:rPr>
          <w:rFonts w:eastAsia="宋体" w:cs="Courier New"/>
        </w:rPr>
      </w:pPr>
    </w:p>
    <w:p w14:paraId="7A5C0145" w14:textId="0216772B" w:rsidR="002645D3" w:rsidRDefault="00EF4658" w:rsidP="002645D3">
      <w:pPr>
        <w:pStyle w:val="PL"/>
        <w:rPr>
          <w:ins w:id="2801" w:author="Huawei" w:date="2022-02-08T12:02:00Z"/>
          <w:noProof w:val="0"/>
        </w:rPr>
      </w:pPr>
      <w:ins w:id="2802" w:author="Huawei" w:date="2022-02-08T14:35:00Z">
        <w:r>
          <w:rPr>
            <w:noProof w:val="0"/>
          </w:rPr>
          <w:t>DLBHInfo-F1</w:t>
        </w:r>
      </w:ins>
      <w:ins w:id="2803" w:author="Huawei" w:date="2022-02-08T12:02:00Z">
        <w:r w:rsidR="002645D3">
          <w:rPr>
            <w:rFonts w:eastAsiaTheme="minorEastAsia" w:cs="Courier New"/>
            <w:lang w:eastAsia="zh-CN"/>
          </w:rPr>
          <w:t xml:space="preserve"> ::= </w:t>
        </w:r>
        <w:r w:rsidR="002645D3">
          <w:rPr>
            <w:noProof w:val="0"/>
          </w:rPr>
          <w:t>SEQUENCE {</w:t>
        </w:r>
      </w:ins>
    </w:p>
    <w:p w14:paraId="36A99ED7" w14:textId="6FDB3444" w:rsidR="002645D3" w:rsidRDefault="002645D3" w:rsidP="002645D3">
      <w:pPr>
        <w:pStyle w:val="PL"/>
        <w:rPr>
          <w:ins w:id="2804" w:author="Huawei" w:date="2022-02-08T12:02:00Z"/>
          <w:noProof w:val="0"/>
        </w:rPr>
      </w:pPr>
      <w:ins w:id="2805" w:author="Huawei" w:date="2022-02-08T12:02:00Z">
        <w:r>
          <w:rPr>
            <w:noProof w:val="0"/>
          </w:rPr>
          <w:tab/>
          <w:t>egressBAPRoutingID</w:t>
        </w:r>
        <w:r>
          <w:rPr>
            <w:noProof w:val="0"/>
          </w:rPr>
          <w:tab/>
        </w:r>
        <w:r>
          <w:rPr>
            <w:noProof w:val="0"/>
          </w:rPr>
          <w:tab/>
        </w:r>
        <w:r>
          <w:rPr>
            <w:noProof w:val="0"/>
          </w:rPr>
          <w:tab/>
        </w:r>
      </w:ins>
      <w:ins w:id="2806" w:author="Huawei" w:date="2022-02-08T12:03:00Z">
        <w:r>
          <w:rPr>
            <w:noProof w:val="0"/>
          </w:rPr>
          <w:t>B</w:t>
        </w:r>
      </w:ins>
      <w:ins w:id="2807" w:author="Huawei" w:date="2022-02-08T12:02:00Z">
        <w:r>
          <w:rPr>
            <w:noProof w:val="0"/>
          </w:rPr>
          <w:t>APRoutingID,</w:t>
        </w:r>
      </w:ins>
    </w:p>
    <w:p w14:paraId="243F71CD" w14:textId="7875F8FA" w:rsidR="002645D3" w:rsidRDefault="002645D3" w:rsidP="002645D3">
      <w:pPr>
        <w:pStyle w:val="PL"/>
        <w:rPr>
          <w:ins w:id="2808" w:author="Huawei" w:date="2022-02-08T12:02:00Z"/>
          <w:noProof w:val="0"/>
        </w:rPr>
      </w:pPr>
      <w:ins w:id="2809" w:author="Huawei" w:date="2022-02-08T12:02:00Z">
        <w:r>
          <w:rPr>
            <w:noProof w:val="0"/>
          </w:rPr>
          <w:tab/>
          <w:t>egress</w:t>
        </w:r>
      </w:ins>
      <w:ins w:id="2810" w:author="Huawei" w:date="2022-02-08T12:03:00Z">
        <w:r>
          <w:rPr>
            <w:noProof w:val="0"/>
          </w:rPr>
          <w:t>BHRLCCHID</w:t>
        </w:r>
      </w:ins>
      <w:ins w:id="2811" w:author="Huawei" w:date="2022-02-08T12:02:00Z">
        <w:r>
          <w:rPr>
            <w:noProof w:val="0"/>
          </w:rPr>
          <w:tab/>
        </w:r>
        <w:r>
          <w:rPr>
            <w:noProof w:val="0"/>
          </w:rPr>
          <w:tab/>
        </w:r>
        <w:r>
          <w:rPr>
            <w:noProof w:val="0"/>
          </w:rPr>
          <w:tab/>
        </w:r>
      </w:ins>
      <w:ins w:id="2812" w:author="Huawei" w:date="2022-02-08T12:03:00Z">
        <w:r>
          <w:rPr>
            <w:noProof w:val="0"/>
          </w:rPr>
          <w:tab/>
          <w:t>BHRLCCHID</w:t>
        </w:r>
      </w:ins>
      <w:ins w:id="2813" w:author="Huawei" w:date="2022-02-08T12:02:00Z">
        <w:r>
          <w:rPr>
            <w:noProof w:val="0"/>
          </w:rPr>
          <w:t>,</w:t>
        </w:r>
      </w:ins>
    </w:p>
    <w:p w14:paraId="0C3778DA" w14:textId="4AB3D43F" w:rsidR="002645D3" w:rsidRDefault="002645D3" w:rsidP="002645D3">
      <w:pPr>
        <w:pStyle w:val="PL"/>
        <w:rPr>
          <w:ins w:id="2814" w:author="Huawei" w:date="2022-02-08T12:02:00Z"/>
          <w:noProof w:val="0"/>
        </w:rPr>
      </w:pPr>
      <w:ins w:id="2815" w:author="Huawei" w:date="2022-02-08T12:02:00Z">
        <w:r>
          <w:rPr>
            <w:noProof w:val="0"/>
          </w:rPr>
          <w:tab/>
          <w:t>iE-Extensions</w:t>
        </w:r>
        <w:r>
          <w:rPr>
            <w:noProof w:val="0"/>
          </w:rPr>
          <w:tab/>
        </w:r>
        <w:r>
          <w:rPr>
            <w:noProof w:val="0"/>
          </w:rPr>
          <w:tab/>
          <w:t xml:space="preserve">ProtocolExtensionContainer { { </w:t>
        </w:r>
      </w:ins>
      <w:ins w:id="2816" w:author="Huawei" w:date="2022-02-08T14:35:00Z">
        <w:r w:rsidR="00EF4658">
          <w:rPr>
            <w:noProof w:val="0"/>
          </w:rPr>
          <w:t>DLBHInfo-F1</w:t>
        </w:r>
      </w:ins>
      <w:ins w:id="2817" w:author="Huawei" w:date="2022-02-08T12:02:00Z">
        <w:r>
          <w:rPr>
            <w:noProof w:val="0"/>
          </w:rPr>
          <w:t>-ExtIEs} } OPTIONAL</w:t>
        </w:r>
      </w:ins>
    </w:p>
    <w:p w14:paraId="4723F2B3" w14:textId="77777777" w:rsidR="002645D3" w:rsidRDefault="002645D3" w:rsidP="002645D3">
      <w:pPr>
        <w:pStyle w:val="PL"/>
        <w:rPr>
          <w:ins w:id="2818" w:author="Huawei" w:date="2022-02-08T12:02:00Z"/>
          <w:noProof w:val="0"/>
        </w:rPr>
      </w:pPr>
      <w:ins w:id="2819" w:author="Huawei" w:date="2022-02-08T12:02:00Z">
        <w:r>
          <w:rPr>
            <w:noProof w:val="0"/>
          </w:rPr>
          <w:t>}</w:t>
        </w:r>
      </w:ins>
    </w:p>
    <w:p w14:paraId="49229D03" w14:textId="77777777" w:rsidR="002645D3" w:rsidRDefault="002645D3" w:rsidP="002645D3">
      <w:pPr>
        <w:pStyle w:val="PL"/>
        <w:rPr>
          <w:ins w:id="2820" w:author="Huawei" w:date="2022-02-08T12:02:00Z"/>
          <w:noProof w:val="0"/>
        </w:rPr>
      </w:pPr>
    </w:p>
    <w:p w14:paraId="4FEE49B7" w14:textId="5AC1A6E9" w:rsidR="002645D3" w:rsidRDefault="00EF4658" w:rsidP="002645D3">
      <w:pPr>
        <w:pStyle w:val="PL"/>
        <w:rPr>
          <w:ins w:id="2821" w:author="Huawei" w:date="2022-02-08T12:02:00Z"/>
          <w:noProof w:val="0"/>
        </w:rPr>
      </w:pPr>
      <w:ins w:id="2822" w:author="Huawei" w:date="2022-02-08T14:35:00Z">
        <w:r>
          <w:rPr>
            <w:noProof w:val="0"/>
          </w:rPr>
          <w:t>DLBHInfo-F1</w:t>
        </w:r>
      </w:ins>
      <w:ins w:id="2823" w:author="Huawei" w:date="2022-02-08T12:03:00Z">
        <w:r w:rsidR="002645D3">
          <w:rPr>
            <w:noProof w:val="0"/>
          </w:rPr>
          <w:t>-ExtIEs</w:t>
        </w:r>
      </w:ins>
      <w:ins w:id="2824" w:author="Huawei" w:date="2022-02-08T12:02:00Z">
        <w:r w:rsidR="002645D3">
          <w:rPr>
            <w:noProof w:val="0"/>
          </w:rPr>
          <w:t xml:space="preserve"> XNAP-PROTOCOL-EXTENSION ::= {</w:t>
        </w:r>
      </w:ins>
    </w:p>
    <w:p w14:paraId="038ED238" w14:textId="77777777" w:rsidR="002645D3" w:rsidRDefault="002645D3" w:rsidP="002645D3">
      <w:pPr>
        <w:pStyle w:val="PL"/>
        <w:rPr>
          <w:ins w:id="2825" w:author="Huawei" w:date="2022-02-08T12:02:00Z"/>
          <w:noProof w:val="0"/>
        </w:rPr>
      </w:pPr>
      <w:ins w:id="2826" w:author="Huawei" w:date="2022-02-08T12:02:00Z">
        <w:r>
          <w:rPr>
            <w:noProof w:val="0"/>
          </w:rPr>
          <w:tab/>
          <w:t>...</w:t>
        </w:r>
      </w:ins>
    </w:p>
    <w:p w14:paraId="19234E91" w14:textId="77777777" w:rsidR="002645D3" w:rsidRPr="00190D02" w:rsidRDefault="002645D3" w:rsidP="002645D3">
      <w:pPr>
        <w:pStyle w:val="PL"/>
        <w:rPr>
          <w:ins w:id="2827" w:author="Huawei" w:date="2022-02-08T12:02:00Z"/>
          <w:rFonts w:eastAsia="宋体" w:cs="Courier New"/>
        </w:rPr>
      </w:pPr>
      <w:ins w:id="2828" w:author="Huawei" w:date="2022-02-08T12:02:00Z">
        <w:r w:rsidRPr="00190D02">
          <w:rPr>
            <w:rFonts w:eastAsia="宋体" w:cs="Courier New"/>
          </w:rPr>
          <w:t>}</w:t>
        </w:r>
      </w:ins>
    </w:p>
    <w:p w14:paraId="339E0FF9" w14:textId="40ADA9E1" w:rsidR="00190D02" w:rsidDel="00EF4658" w:rsidRDefault="00190D02" w:rsidP="00190D02">
      <w:pPr>
        <w:pStyle w:val="PL"/>
        <w:rPr>
          <w:del w:id="2829" w:author="Huawei" w:date="2022-02-08T11:56:00Z"/>
          <w:rFonts w:eastAsia="宋体" w:cs="Courier New"/>
          <w:lang w:eastAsia="zh-CN"/>
        </w:rPr>
      </w:pPr>
    </w:p>
    <w:p w14:paraId="318514F2" w14:textId="77777777" w:rsidR="00EF4658" w:rsidRDefault="00EF4658" w:rsidP="00190D02">
      <w:pPr>
        <w:pStyle w:val="PL"/>
        <w:rPr>
          <w:ins w:id="2830" w:author="Huawei" w:date="2022-02-08T14:36:00Z"/>
          <w:rFonts w:eastAsia="宋体" w:cs="Courier New"/>
          <w:lang w:eastAsia="zh-CN"/>
        </w:rPr>
      </w:pPr>
    </w:p>
    <w:p w14:paraId="237F351E" w14:textId="77777777" w:rsidR="00EF4658" w:rsidRDefault="00EF4658" w:rsidP="00EF4658">
      <w:pPr>
        <w:pStyle w:val="PL"/>
        <w:rPr>
          <w:ins w:id="2831" w:author="Huawei" w:date="2022-02-08T14:37:00Z"/>
          <w:noProof w:val="0"/>
        </w:rPr>
      </w:pPr>
      <w:ins w:id="2832" w:author="Huawei" w:date="2022-02-08T14:36:00Z">
        <w:r>
          <w:rPr>
            <w:noProof w:val="0"/>
          </w:rPr>
          <w:t>DLBHInfo-nonF1</w:t>
        </w:r>
      </w:ins>
      <w:ins w:id="2833" w:author="Huawei" w:date="2022-02-08T14:37:00Z">
        <w:r>
          <w:rPr>
            <w:rFonts w:eastAsiaTheme="minorEastAsia" w:cs="Courier New"/>
            <w:lang w:eastAsia="zh-CN"/>
          </w:rPr>
          <w:t xml:space="preserve"> ::= </w:t>
        </w:r>
        <w:r>
          <w:rPr>
            <w:noProof w:val="0"/>
          </w:rPr>
          <w:t>SEQUENCE {</w:t>
        </w:r>
      </w:ins>
    </w:p>
    <w:p w14:paraId="622580A3" w14:textId="319C4A1B" w:rsidR="00EF4658" w:rsidRDefault="00EF4658" w:rsidP="00EF4658">
      <w:pPr>
        <w:pStyle w:val="PL"/>
        <w:rPr>
          <w:ins w:id="2834" w:author="Huawei" w:date="2022-02-08T14:37:00Z"/>
          <w:noProof w:val="0"/>
        </w:rPr>
      </w:pPr>
      <w:ins w:id="2835" w:author="Huawei" w:date="2022-02-08T14:37:00Z">
        <w:r>
          <w:rPr>
            <w:noProof w:val="0"/>
          </w:rPr>
          <w:tab/>
        </w:r>
        <w:r>
          <w:rPr>
            <w:rFonts w:asciiTheme="minorEastAsia" w:eastAsiaTheme="minorEastAsia" w:hAnsiTheme="minorEastAsia" w:hint="eastAsia"/>
            <w:noProof w:val="0"/>
            <w:lang w:eastAsia="zh-CN"/>
          </w:rPr>
          <w:t>in</w:t>
        </w:r>
        <w:r>
          <w:rPr>
            <w:noProof w:val="0"/>
          </w:rPr>
          <w:t>gressBAPRoutingID</w:t>
        </w:r>
        <w:r>
          <w:rPr>
            <w:noProof w:val="0"/>
          </w:rPr>
          <w:tab/>
        </w:r>
        <w:r>
          <w:rPr>
            <w:noProof w:val="0"/>
          </w:rPr>
          <w:tab/>
        </w:r>
        <w:r>
          <w:rPr>
            <w:noProof w:val="0"/>
          </w:rPr>
          <w:tab/>
          <w:t>BAPRoutingID,</w:t>
        </w:r>
      </w:ins>
    </w:p>
    <w:p w14:paraId="53C4D028" w14:textId="7FE73944" w:rsidR="00EF4658" w:rsidRDefault="00EF4658" w:rsidP="00EF4658">
      <w:pPr>
        <w:pStyle w:val="PL"/>
        <w:rPr>
          <w:ins w:id="2836" w:author="Huawei" w:date="2022-02-08T14:37:00Z"/>
          <w:noProof w:val="0"/>
        </w:rPr>
      </w:pPr>
      <w:ins w:id="2837" w:author="Huawei" w:date="2022-02-08T14:37:00Z">
        <w:r>
          <w:rPr>
            <w:noProof w:val="0"/>
          </w:rPr>
          <w:tab/>
          <w:t>ingressBHRLCCHID</w:t>
        </w:r>
        <w:r>
          <w:rPr>
            <w:noProof w:val="0"/>
          </w:rPr>
          <w:tab/>
        </w:r>
        <w:r>
          <w:rPr>
            <w:noProof w:val="0"/>
          </w:rPr>
          <w:tab/>
        </w:r>
        <w:r>
          <w:rPr>
            <w:noProof w:val="0"/>
          </w:rPr>
          <w:tab/>
          <w:t>BHRLCCHID,</w:t>
        </w:r>
      </w:ins>
    </w:p>
    <w:p w14:paraId="40CA893A" w14:textId="59C15F98" w:rsidR="00EF4658" w:rsidRDefault="00EF4658" w:rsidP="00EF4658">
      <w:pPr>
        <w:pStyle w:val="PL"/>
        <w:rPr>
          <w:ins w:id="2838" w:author="Huawei" w:date="2022-02-08T14:38:00Z"/>
          <w:noProof w:val="0"/>
        </w:rPr>
      </w:pPr>
      <w:ins w:id="2839" w:author="Huawei" w:date="2022-02-08T14:38:00Z">
        <w:r>
          <w:rPr>
            <w:noProof w:val="0"/>
          </w:rPr>
          <w:tab/>
          <w:t>priorhopBAPAddress</w:t>
        </w:r>
        <w:r>
          <w:rPr>
            <w:noProof w:val="0"/>
          </w:rPr>
          <w:tab/>
        </w:r>
        <w:r>
          <w:rPr>
            <w:noProof w:val="0"/>
          </w:rPr>
          <w:tab/>
        </w:r>
        <w:r>
          <w:rPr>
            <w:noProof w:val="0"/>
          </w:rPr>
          <w:tab/>
          <w:t>BAPAddress,</w:t>
        </w:r>
      </w:ins>
    </w:p>
    <w:p w14:paraId="6A7D29AD" w14:textId="5DA8B232" w:rsidR="00EF4658" w:rsidRDefault="00EF4658" w:rsidP="00EF4658">
      <w:pPr>
        <w:pStyle w:val="PL"/>
        <w:rPr>
          <w:ins w:id="2840" w:author="Huawei" w:date="2022-02-08T14:37:00Z"/>
          <w:noProof w:val="0"/>
        </w:rPr>
      </w:pPr>
      <w:ins w:id="2841" w:author="Huawei" w:date="2022-02-08T14:38:00Z">
        <w:r>
          <w:rPr>
            <w:noProof w:val="0"/>
          </w:rPr>
          <w:tab/>
          <w:t>qosMappingInformation</w:t>
        </w:r>
        <w:r>
          <w:rPr>
            <w:noProof w:val="0"/>
          </w:rPr>
          <w:tab/>
        </w:r>
        <w:r>
          <w:rPr>
            <w:noProof w:val="0"/>
          </w:rPr>
          <w:tab/>
        </w:r>
      </w:ins>
      <w:ins w:id="2842" w:author="Huawei" w:date="2022-02-08T14:39:00Z">
        <w:r>
          <w:rPr>
            <w:noProof w:val="0"/>
          </w:rPr>
          <w:t>QoSMappingInformation,</w:t>
        </w:r>
      </w:ins>
    </w:p>
    <w:p w14:paraId="40727615" w14:textId="65A43636" w:rsidR="00EF4658" w:rsidRDefault="00EF4658" w:rsidP="00EF4658">
      <w:pPr>
        <w:pStyle w:val="PL"/>
        <w:rPr>
          <w:ins w:id="2843" w:author="Huawei" w:date="2022-02-08T14:37:00Z"/>
          <w:noProof w:val="0"/>
        </w:rPr>
      </w:pPr>
      <w:ins w:id="2844" w:author="Huawei" w:date="2022-02-08T14:37:00Z">
        <w:r>
          <w:rPr>
            <w:noProof w:val="0"/>
          </w:rPr>
          <w:tab/>
          <w:t>iE-Extensions</w:t>
        </w:r>
        <w:r>
          <w:rPr>
            <w:noProof w:val="0"/>
          </w:rPr>
          <w:tab/>
        </w:r>
        <w:r>
          <w:rPr>
            <w:noProof w:val="0"/>
          </w:rPr>
          <w:tab/>
          <w:t>ProtocolExtensionContainer { {</w:t>
        </w:r>
        <w:r w:rsidRPr="00EF4658">
          <w:rPr>
            <w:noProof w:val="0"/>
          </w:rPr>
          <w:t xml:space="preserve"> </w:t>
        </w:r>
        <w:r>
          <w:rPr>
            <w:noProof w:val="0"/>
          </w:rPr>
          <w:t>DLBHInfo-nonF1-ExtIEs} } OPTIONAL</w:t>
        </w:r>
      </w:ins>
    </w:p>
    <w:p w14:paraId="0228DE85" w14:textId="77777777" w:rsidR="00EF4658" w:rsidRDefault="00EF4658" w:rsidP="00EF4658">
      <w:pPr>
        <w:pStyle w:val="PL"/>
        <w:rPr>
          <w:ins w:id="2845" w:author="Huawei" w:date="2022-02-08T14:37:00Z"/>
          <w:noProof w:val="0"/>
        </w:rPr>
      </w:pPr>
      <w:ins w:id="2846" w:author="Huawei" w:date="2022-02-08T14:37:00Z">
        <w:r>
          <w:rPr>
            <w:noProof w:val="0"/>
          </w:rPr>
          <w:t>}</w:t>
        </w:r>
      </w:ins>
    </w:p>
    <w:p w14:paraId="74ED5474" w14:textId="77777777" w:rsidR="00EF4658" w:rsidRDefault="00EF4658" w:rsidP="00EF4658">
      <w:pPr>
        <w:pStyle w:val="PL"/>
        <w:rPr>
          <w:ins w:id="2847" w:author="Huawei" w:date="2022-02-08T14:37:00Z"/>
          <w:noProof w:val="0"/>
        </w:rPr>
      </w:pPr>
    </w:p>
    <w:p w14:paraId="4FCDD290" w14:textId="663D1445" w:rsidR="00EF4658" w:rsidRDefault="00EF4658" w:rsidP="00EF4658">
      <w:pPr>
        <w:pStyle w:val="PL"/>
        <w:rPr>
          <w:ins w:id="2848" w:author="Huawei" w:date="2022-02-08T14:37:00Z"/>
          <w:noProof w:val="0"/>
        </w:rPr>
      </w:pPr>
      <w:ins w:id="2849" w:author="Huawei" w:date="2022-02-08T14:37:00Z">
        <w:r>
          <w:rPr>
            <w:noProof w:val="0"/>
          </w:rPr>
          <w:t>DLBHInfo-nonF1-ExtIEs XNAP-PROTOCOL-EXTENSION ::= {</w:t>
        </w:r>
      </w:ins>
    </w:p>
    <w:p w14:paraId="2613C8CA" w14:textId="77777777" w:rsidR="00EF4658" w:rsidRDefault="00EF4658" w:rsidP="00EF4658">
      <w:pPr>
        <w:pStyle w:val="PL"/>
        <w:rPr>
          <w:ins w:id="2850" w:author="Huawei" w:date="2022-02-08T14:37:00Z"/>
          <w:noProof w:val="0"/>
        </w:rPr>
      </w:pPr>
      <w:ins w:id="2851" w:author="Huawei" w:date="2022-02-08T14:37:00Z">
        <w:r>
          <w:rPr>
            <w:noProof w:val="0"/>
          </w:rPr>
          <w:tab/>
          <w:t>...</w:t>
        </w:r>
      </w:ins>
    </w:p>
    <w:p w14:paraId="600AA521" w14:textId="77777777" w:rsidR="00EF4658" w:rsidRPr="00190D02" w:rsidRDefault="00EF4658" w:rsidP="00EF4658">
      <w:pPr>
        <w:pStyle w:val="PL"/>
        <w:rPr>
          <w:ins w:id="2852" w:author="Huawei" w:date="2022-02-08T14:37:00Z"/>
          <w:rFonts w:eastAsia="宋体" w:cs="Courier New"/>
        </w:rPr>
      </w:pPr>
      <w:ins w:id="2853" w:author="Huawei" w:date="2022-02-08T14:37:00Z">
        <w:r w:rsidRPr="00190D02">
          <w:rPr>
            <w:rFonts w:eastAsia="宋体" w:cs="Courier New"/>
          </w:rPr>
          <w:t>}</w:t>
        </w:r>
      </w:ins>
    </w:p>
    <w:p w14:paraId="59815B02" w14:textId="3C27AB1A" w:rsidR="00EF4658" w:rsidRDefault="00EF4658" w:rsidP="00190D02">
      <w:pPr>
        <w:pStyle w:val="PL"/>
        <w:rPr>
          <w:ins w:id="2854" w:author="Huawei" w:date="2022-02-08T14:36:00Z"/>
          <w:rFonts w:eastAsia="宋体" w:cs="Courier New"/>
          <w:lang w:eastAsia="zh-CN"/>
        </w:rPr>
      </w:pPr>
    </w:p>
    <w:p w14:paraId="7A89C832" w14:textId="77777777" w:rsidR="002645D3" w:rsidRPr="00190D02" w:rsidRDefault="002645D3" w:rsidP="00190D02">
      <w:pPr>
        <w:pStyle w:val="PL"/>
        <w:rPr>
          <w:ins w:id="2855" w:author="Huawei" w:date="2022-02-08T12:02:00Z"/>
          <w:rFonts w:eastAsia="宋体" w:cs="Courier New"/>
          <w:lang w:eastAsia="zh-CN"/>
        </w:rPr>
      </w:pPr>
    </w:p>
    <w:p w14:paraId="10F8E7B2" w14:textId="615AFAFF" w:rsidR="00190D02" w:rsidRPr="00190D02" w:rsidDel="002645D3" w:rsidRDefault="00190D02" w:rsidP="00190D02">
      <w:pPr>
        <w:pStyle w:val="PL"/>
        <w:rPr>
          <w:del w:id="2856" w:author="Huawei" w:date="2022-02-08T12:02:00Z"/>
          <w:rFonts w:eastAsia="宋体" w:cs="Courier New"/>
        </w:rPr>
      </w:pPr>
    </w:p>
    <w:p w14:paraId="37DD6404" w14:textId="77777777" w:rsidR="00190D02" w:rsidRPr="00190D02" w:rsidRDefault="00190D02" w:rsidP="00190D02">
      <w:pPr>
        <w:pStyle w:val="PL"/>
        <w:rPr>
          <w:rFonts w:eastAsia="宋体" w:cs="Courier New"/>
        </w:rPr>
      </w:pPr>
    </w:p>
    <w:p w14:paraId="28FE7D56" w14:textId="1AA4E466" w:rsidR="00190D02" w:rsidRPr="00190D02" w:rsidRDefault="00190D02" w:rsidP="0019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190D02">
        <w:rPr>
          <w:rFonts w:ascii="Courier New" w:hAnsi="Courier New"/>
          <w:snapToGrid w:val="0"/>
          <w:sz w:val="16"/>
          <w:lang w:eastAsia="ko-KR"/>
        </w:rPr>
        <w:t>-- F</w:t>
      </w:r>
    </w:p>
    <w:p w14:paraId="166E80A9" w14:textId="77777777" w:rsidR="005A13C2" w:rsidRDefault="005A13C2" w:rsidP="00B249F4">
      <w:pPr>
        <w:pStyle w:val="PL"/>
        <w:rPr>
          <w:rFonts w:eastAsiaTheme="minorEastAsia" w:cs="Courier New"/>
          <w:lang w:eastAsia="zh-CN"/>
        </w:rPr>
      </w:pPr>
    </w:p>
    <w:p w14:paraId="164623F0" w14:textId="77777777" w:rsidR="00190D02" w:rsidRDefault="00190D02" w:rsidP="00190D02">
      <w:pPr>
        <w:pStyle w:val="PL"/>
        <w:rPr>
          <w:ins w:id="2857" w:author="Huawei" w:date="2022-02-08T11:47:00Z"/>
          <w:noProof w:val="0"/>
        </w:rPr>
      </w:pPr>
      <w:ins w:id="2858" w:author="Huawei" w:date="2022-02-08T11:47:00Z">
        <w:r w:rsidRPr="00E5079A">
          <w:rPr>
            <w:rFonts w:cs="Courier New"/>
          </w:rPr>
          <w:t>F1TerminatingTopologyBHInformation</w:t>
        </w:r>
        <w:r>
          <w:rPr>
            <w:noProof w:val="0"/>
          </w:rPr>
          <w:t xml:space="preserve"> </w:t>
        </w:r>
        <w:r>
          <w:rPr>
            <w:rFonts w:eastAsiaTheme="minorEastAsia" w:cs="Courier New"/>
            <w:lang w:eastAsia="zh-CN"/>
          </w:rPr>
          <w:t xml:space="preserve">::= </w:t>
        </w:r>
        <w:r>
          <w:rPr>
            <w:noProof w:val="0"/>
          </w:rPr>
          <w:t>SEQUENCE {</w:t>
        </w:r>
      </w:ins>
    </w:p>
    <w:p w14:paraId="1BDD6FAD" w14:textId="75CF6692" w:rsidR="00190D02" w:rsidRDefault="00190D02" w:rsidP="00190D02">
      <w:pPr>
        <w:pStyle w:val="PL"/>
        <w:rPr>
          <w:ins w:id="2859" w:author="Huawei" w:date="2022-02-08T11:47:00Z"/>
          <w:noProof w:val="0"/>
        </w:rPr>
      </w:pPr>
      <w:ins w:id="2860" w:author="Huawei" w:date="2022-02-08T11:47:00Z">
        <w:r>
          <w:rPr>
            <w:noProof w:val="0"/>
          </w:rPr>
          <w:tab/>
          <w:t>bh</w:t>
        </w:r>
      </w:ins>
      <w:ins w:id="2861" w:author="Huawei" w:date="2022-02-08T11:48:00Z">
        <w:r>
          <w:rPr>
            <w:noProof w:val="0"/>
          </w:rPr>
          <w:t>InformationRequestList</w:t>
        </w:r>
      </w:ins>
      <w:ins w:id="2862" w:author="Huawei" w:date="2022-02-08T11:47:00Z">
        <w:r>
          <w:rPr>
            <w:noProof w:val="0"/>
          </w:rPr>
          <w:tab/>
        </w:r>
        <w:r>
          <w:rPr>
            <w:noProof w:val="0"/>
          </w:rPr>
          <w:tab/>
        </w:r>
        <w:r>
          <w:rPr>
            <w:noProof w:val="0"/>
          </w:rPr>
          <w:tab/>
        </w:r>
      </w:ins>
      <w:ins w:id="2863" w:author="Huawei" w:date="2022-02-08T11:48:00Z">
        <w:r>
          <w:rPr>
            <w:noProof w:val="0"/>
          </w:rPr>
          <w:t>BHInformationRequestList</w:t>
        </w:r>
      </w:ins>
      <w:ins w:id="2864" w:author="Huawei" w:date="2022-02-08T11:47:00Z">
        <w:r>
          <w:rPr>
            <w:noProof w:val="0"/>
          </w:rPr>
          <w:t>,</w:t>
        </w:r>
      </w:ins>
    </w:p>
    <w:p w14:paraId="19121040" w14:textId="7124F68D" w:rsidR="00190D02" w:rsidRDefault="00190D02" w:rsidP="00190D02">
      <w:pPr>
        <w:pStyle w:val="PL"/>
        <w:rPr>
          <w:ins w:id="2865" w:author="Huawei" w:date="2022-02-08T11:47:00Z"/>
          <w:noProof w:val="0"/>
        </w:rPr>
      </w:pPr>
      <w:ins w:id="2866" w:author="Huawei" w:date="2022-02-08T11:47:00Z">
        <w:r>
          <w:rPr>
            <w:noProof w:val="0"/>
          </w:rPr>
          <w:tab/>
          <w:t>iE-Extensions</w:t>
        </w:r>
        <w:r>
          <w:rPr>
            <w:noProof w:val="0"/>
          </w:rPr>
          <w:tab/>
        </w:r>
        <w:r>
          <w:rPr>
            <w:noProof w:val="0"/>
          </w:rPr>
          <w:tab/>
          <w:t xml:space="preserve">ProtocolExtensionContainer { { </w:t>
        </w:r>
      </w:ins>
      <w:ins w:id="2867" w:author="Huawei" w:date="2022-02-08T11:48:00Z">
        <w:r w:rsidRPr="00AF1790">
          <w:rPr>
            <w:rFonts w:cs="Courier New"/>
          </w:rPr>
          <w:t>F1TerminatingTopologyBHInformation</w:t>
        </w:r>
      </w:ins>
      <w:ins w:id="2868" w:author="Huawei" w:date="2022-02-08T11:47:00Z">
        <w:r>
          <w:rPr>
            <w:noProof w:val="0"/>
          </w:rPr>
          <w:t>-ExtIEs} } OPTIONAL</w:t>
        </w:r>
      </w:ins>
    </w:p>
    <w:p w14:paraId="650616E7" w14:textId="77777777" w:rsidR="00190D02" w:rsidRDefault="00190D02" w:rsidP="00190D02">
      <w:pPr>
        <w:pStyle w:val="PL"/>
        <w:rPr>
          <w:ins w:id="2869" w:author="Huawei" w:date="2022-02-08T11:47:00Z"/>
          <w:noProof w:val="0"/>
        </w:rPr>
      </w:pPr>
      <w:ins w:id="2870" w:author="Huawei" w:date="2022-02-08T11:47:00Z">
        <w:r>
          <w:rPr>
            <w:noProof w:val="0"/>
          </w:rPr>
          <w:t>}</w:t>
        </w:r>
      </w:ins>
    </w:p>
    <w:p w14:paraId="35A989D7" w14:textId="77777777" w:rsidR="00190D02" w:rsidRDefault="00190D02" w:rsidP="00190D02">
      <w:pPr>
        <w:pStyle w:val="PL"/>
        <w:rPr>
          <w:ins w:id="2871" w:author="Huawei" w:date="2022-02-08T11:47:00Z"/>
          <w:noProof w:val="0"/>
        </w:rPr>
      </w:pPr>
    </w:p>
    <w:p w14:paraId="4419C27D" w14:textId="41E7FD57" w:rsidR="00190D02" w:rsidRDefault="00190D02" w:rsidP="00190D02">
      <w:pPr>
        <w:pStyle w:val="PL"/>
        <w:rPr>
          <w:ins w:id="2872" w:author="Huawei" w:date="2022-02-08T11:47:00Z"/>
          <w:noProof w:val="0"/>
        </w:rPr>
      </w:pPr>
      <w:ins w:id="2873" w:author="Huawei" w:date="2022-02-08T11:48:00Z">
        <w:r w:rsidRPr="00AF1790">
          <w:rPr>
            <w:rFonts w:cs="Courier New"/>
          </w:rPr>
          <w:t>F1TerminatingTopologyBHInformation</w:t>
        </w:r>
      </w:ins>
      <w:ins w:id="2874" w:author="Huawei" w:date="2022-02-08T11:47:00Z">
        <w:r>
          <w:rPr>
            <w:noProof w:val="0"/>
          </w:rPr>
          <w:t>-ExtIEs XNAP-PROTOCOL-EXTENSION ::= {</w:t>
        </w:r>
      </w:ins>
    </w:p>
    <w:p w14:paraId="2B4716E5" w14:textId="77777777" w:rsidR="00190D02" w:rsidRDefault="00190D02" w:rsidP="00190D02">
      <w:pPr>
        <w:pStyle w:val="PL"/>
        <w:rPr>
          <w:ins w:id="2875" w:author="Huawei" w:date="2022-02-08T11:47:00Z"/>
          <w:noProof w:val="0"/>
        </w:rPr>
      </w:pPr>
      <w:ins w:id="2876" w:author="Huawei" w:date="2022-02-08T11:47:00Z">
        <w:r>
          <w:rPr>
            <w:noProof w:val="0"/>
          </w:rPr>
          <w:tab/>
          <w:t>...</w:t>
        </w:r>
      </w:ins>
    </w:p>
    <w:p w14:paraId="61460EBB" w14:textId="77777777" w:rsidR="00190D02" w:rsidRDefault="00190D02" w:rsidP="00190D02">
      <w:pPr>
        <w:pStyle w:val="PL"/>
        <w:rPr>
          <w:ins w:id="2877" w:author="Huawei" w:date="2022-02-08T11:47:00Z"/>
          <w:noProof w:val="0"/>
        </w:rPr>
      </w:pPr>
      <w:ins w:id="2878" w:author="Huawei" w:date="2022-02-08T11:47:00Z">
        <w:r>
          <w:rPr>
            <w:noProof w:val="0"/>
          </w:rPr>
          <w:t>}</w:t>
        </w:r>
      </w:ins>
    </w:p>
    <w:p w14:paraId="77BEDDDD" w14:textId="3504A000" w:rsidR="00B249F4" w:rsidRDefault="00B249F4" w:rsidP="00B249F4">
      <w:pPr>
        <w:pStyle w:val="PL"/>
        <w:rPr>
          <w:ins w:id="2879" w:author="Huawei" w:date="2022-02-08T12:13:00Z"/>
          <w:rFonts w:cs="Courier New"/>
        </w:rPr>
      </w:pPr>
    </w:p>
    <w:p w14:paraId="513AC6C1" w14:textId="77777777" w:rsidR="00EE6CDC" w:rsidRDefault="00EE6CDC" w:rsidP="00EE6CDC">
      <w:pPr>
        <w:pStyle w:val="PL"/>
        <w:rPr>
          <w:ins w:id="2880" w:author="Huawei" w:date="2022-02-08T12:14:00Z"/>
          <w:noProof w:val="0"/>
        </w:rPr>
      </w:pPr>
      <w:ins w:id="2881" w:author="Huawei" w:date="2022-02-08T12:13:00Z">
        <w:r>
          <w:rPr>
            <w:noProof w:val="0"/>
          </w:rPr>
          <w:t>FullRelease</w:t>
        </w:r>
      </w:ins>
      <w:ins w:id="2882" w:author="Huawei" w:date="2022-02-08T12:14:00Z">
        <w:r>
          <w:rPr>
            <w:noProof w:val="0"/>
          </w:rPr>
          <w:t xml:space="preserve"> </w:t>
        </w:r>
        <w:r>
          <w:rPr>
            <w:rFonts w:eastAsiaTheme="minorEastAsia" w:cs="Courier New"/>
            <w:lang w:eastAsia="zh-CN"/>
          </w:rPr>
          <w:t xml:space="preserve">::= </w:t>
        </w:r>
        <w:r>
          <w:rPr>
            <w:noProof w:val="0"/>
          </w:rPr>
          <w:t>SEQUENCE {</w:t>
        </w:r>
      </w:ins>
    </w:p>
    <w:p w14:paraId="56E7BBAB" w14:textId="712F67B1" w:rsidR="00EE6CDC" w:rsidRDefault="00EE6CDC" w:rsidP="00EE6CDC">
      <w:pPr>
        <w:pStyle w:val="PL"/>
        <w:rPr>
          <w:ins w:id="2883" w:author="Huawei" w:date="2022-02-08T12:14:00Z"/>
          <w:noProof w:val="0"/>
        </w:rPr>
      </w:pPr>
      <w:ins w:id="2884" w:author="Huawei" w:date="2022-02-08T12:14:00Z">
        <w:r>
          <w:rPr>
            <w:noProof w:val="0"/>
          </w:rPr>
          <w:tab/>
          <w:t>allTrafficIndication</w:t>
        </w:r>
        <w:r>
          <w:rPr>
            <w:noProof w:val="0"/>
          </w:rPr>
          <w:tab/>
        </w:r>
        <w:r>
          <w:rPr>
            <w:noProof w:val="0"/>
          </w:rPr>
          <w:tab/>
        </w:r>
        <w:r>
          <w:rPr>
            <w:noProof w:val="0"/>
          </w:rPr>
          <w:tab/>
          <w:t>AllTrafficIndication,</w:t>
        </w:r>
      </w:ins>
    </w:p>
    <w:p w14:paraId="13177BFF" w14:textId="3BEF739F" w:rsidR="00EE6CDC" w:rsidRDefault="00EE6CDC" w:rsidP="00EE6CDC">
      <w:pPr>
        <w:pStyle w:val="PL"/>
        <w:rPr>
          <w:ins w:id="2885" w:author="Huawei" w:date="2022-02-08T12:14:00Z"/>
          <w:noProof w:val="0"/>
        </w:rPr>
      </w:pPr>
      <w:ins w:id="2886" w:author="Huawei" w:date="2022-02-08T12:14:00Z">
        <w:r>
          <w:rPr>
            <w:noProof w:val="0"/>
          </w:rPr>
          <w:tab/>
          <w:t>iE-Extensions</w:t>
        </w:r>
        <w:r>
          <w:rPr>
            <w:noProof w:val="0"/>
          </w:rPr>
          <w:tab/>
        </w:r>
        <w:r>
          <w:rPr>
            <w:noProof w:val="0"/>
          </w:rPr>
          <w:tab/>
        </w:r>
        <w:r>
          <w:rPr>
            <w:noProof w:val="0"/>
          </w:rPr>
          <w:tab/>
        </w:r>
        <w:r>
          <w:rPr>
            <w:noProof w:val="0"/>
          </w:rPr>
          <w:tab/>
        </w:r>
        <w:r>
          <w:rPr>
            <w:noProof w:val="0"/>
          </w:rPr>
          <w:tab/>
          <w:t>ProtocolExtensionContainer { { FullRelease-ExtIEs} } OPTIONAL</w:t>
        </w:r>
      </w:ins>
    </w:p>
    <w:p w14:paraId="06FC9632" w14:textId="77777777" w:rsidR="00EE6CDC" w:rsidRDefault="00EE6CDC" w:rsidP="00EE6CDC">
      <w:pPr>
        <w:pStyle w:val="PL"/>
        <w:rPr>
          <w:ins w:id="2887" w:author="Huawei" w:date="2022-02-08T12:14:00Z"/>
          <w:noProof w:val="0"/>
        </w:rPr>
      </w:pPr>
      <w:ins w:id="2888" w:author="Huawei" w:date="2022-02-08T12:14:00Z">
        <w:r>
          <w:rPr>
            <w:noProof w:val="0"/>
          </w:rPr>
          <w:t>}</w:t>
        </w:r>
      </w:ins>
    </w:p>
    <w:p w14:paraId="231AA441" w14:textId="77777777" w:rsidR="00EE6CDC" w:rsidRDefault="00EE6CDC" w:rsidP="00EE6CDC">
      <w:pPr>
        <w:pStyle w:val="PL"/>
        <w:rPr>
          <w:ins w:id="2889" w:author="Huawei" w:date="2022-02-08T12:14:00Z"/>
          <w:noProof w:val="0"/>
        </w:rPr>
      </w:pPr>
    </w:p>
    <w:p w14:paraId="501C0BE8" w14:textId="7AE4092A" w:rsidR="00EE6CDC" w:rsidRDefault="00EE6CDC" w:rsidP="00EE6CDC">
      <w:pPr>
        <w:pStyle w:val="PL"/>
        <w:rPr>
          <w:ins w:id="2890" w:author="Huawei" w:date="2022-02-08T12:14:00Z"/>
          <w:noProof w:val="0"/>
        </w:rPr>
      </w:pPr>
      <w:ins w:id="2891" w:author="Huawei" w:date="2022-02-08T12:14:00Z">
        <w:r>
          <w:rPr>
            <w:noProof w:val="0"/>
          </w:rPr>
          <w:t>FullRelease-ExtIEs XNAP-PROTOCOL-EXTENSION ::= {</w:t>
        </w:r>
      </w:ins>
    </w:p>
    <w:p w14:paraId="5F01A942" w14:textId="77777777" w:rsidR="00EE6CDC" w:rsidRDefault="00EE6CDC" w:rsidP="00EE6CDC">
      <w:pPr>
        <w:pStyle w:val="PL"/>
        <w:rPr>
          <w:ins w:id="2892" w:author="Huawei" w:date="2022-02-08T12:14:00Z"/>
          <w:noProof w:val="0"/>
        </w:rPr>
      </w:pPr>
      <w:ins w:id="2893" w:author="Huawei" w:date="2022-02-08T12:14:00Z">
        <w:r>
          <w:rPr>
            <w:noProof w:val="0"/>
          </w:rPr>
          <w:tab/>
          <w:t>...</w:t>
        </w:r>
      </w:ins>
    </w:p>
    <w:p w14:paraId="5DC72AFB" w14:textId="77777777" w:rsidR="00EE6CDC" w:rsidRDefault="00EE6CDC" w:rsidP="00EE6CDC">
      <w:pPr>
        <w:pStyle w:val="PL"/>
        <w:rPr>
          <w:ins w:id="2894" w:author="Huawei" w:date="2022-02-08T12:14:00Z"/>
          <w:noProof w:val="0"/>
        </w:rPr>
      </w:pPr>
      <w:ins w:id="2895" w:author="Huawei" w:date="2022-02-08T12:14:00Z">
        <w:r>
          <w:rPr>
            <w:noProof w:val="0"/>
          </w:rPr>
          <w:t>}</w:t>
        </w:r>
      </w:ins>
    </w:p>
    <w:p w14:paraId="12D6262F" w14:textId="3C839671" w:rsidR="00EE6CDC" w:rsidRDefault="00EE6CDC" w:rsidP="00B249F4">
      <w:pPr>
        <w:pStyle w:val="PL"/>
        <w:rPr>
          <w:rFonts w:cs="Courier New"/>
        </w:rPr>
      </w:pPr>
    </w:p>
    <w:p w14:paraId="42DAD999" w14:textId="77777777" w:rsidR="00190D02" w:rsidRDefault="00190D02" w:rsidP="00B249F4">
      <w:pPr>
        <w:pStyle w:val="PL"/>
        <w:rPr>
          <w:rFonts w:cs="Courier New"/>
        </w:rPr>
      </w:pPr>
    </w:p>
    <w:p w14:paraId="0843220F" w14:textId="26B74095" w:rsidR="002645D3" w:rsidRDefault="002645D3" w:rsidP="00264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I</w:t>
      </w:r>
    </w:p>
    <w:p w14:paraId="60DA936E" w14:textId="77777777" w:rsidR="00190D02" w:rsidRDefault="00190D02" w:rsidP="00B249F4">
      <w:pPr>
        <w:pStyle w:val="PL"/>
        <w:rPr>
          <w:ins w:id="2896" w:author="Huawei" w:date="2022-02-08T12:23:00Z"/>
          <w:rFonts w:eastAsiaTheme="minorEastAsia" w:cs="Courier New"/>
          <w:lang w:eastAsia="zh-CN"/>
        </w:rPr>
      </w:pPr>
    </w:p>
    <w:p w14:paraId="6CB5141F" w14:textId="33F02C56" w:rsidR="00EB0A0B" w:rsidRDefault="00EB0A0B" w:rsidP="00EB0A0B">
      <w:pPr>
        <w:pStyle w:val="PL"/>
        <w:rPr>
          <w:ins w:id="2897" w:author="Huawei" w:date="2022-02-08T12:23:00Z"/>
          <w:noProof w:val="0"/>
        </w:rPr>
      </w:pPr>
      <w:ins w:id="2898" w:author="Huawei" w:date="2022-02-08T12:23:00Z">
        <w:r>
          <w:rPr>
            <w:noProof w:val="0"/>
          </w:rPr>
          <w:t>IAB</w:t>
        </w:r>
      </w:ins>
      <w:ins w:id="2899" w:author="Huawei" w:date="2022-02-08T16:39:00Z">
        <w:r w:rsidR="00A350D7">
          <w:rPr>
            <w:noProof w:val="0"/>
          </w:rPr>
          <w:t>TNL</w:t>
        </w:r>
      </w:ins>
      <w:ins w:id="2900" w:author="Huawei" w:date="2022-02-08T12:23:00Z">
        <w:r>
          <w:rPr>
            <w:noProof w:val="0"/>
          </w:rPr>
          <w:t xml:space="preserve">AddressesRequested </w:t>
        </w:r>
        <w:r>
          <w:rPr>
            <w:rFonts w:eastAsiaTheme="minorEastAsia" w:cs="Courier New"/>
            <w:lang w:eastAsia="zh-CN"/>
          </w:rPr>
          <w:t xml:space="preserve">::= </w:t>
        </w:r>
        <w:r>
          <w:rPr>
            <w:noProof w:val="0"/>
          </w:rPr>
          <w:t>SEQUENCE {</w:t>
        </w:r>
      </w:ins>
    </w:p>
    <w:p w14:paraId="79D1EC3C" w14:textId="1191B5FB" w:rsidR="00EB0A0B" w:rsidRDefault="00EB0A0B" w:rsidP="00C55992">
      <w:pPr>
        <w:pStyle w:val="PL"/>
        <w:tabs>
          <w:tab w:val="clear" w:pos="384"/>
          <w:tab w:val="clear" w:pos="768"/>
          <w:tab w:val="left" w:pos="310"/>
          <w:tab w:val="left" w:pos="385"/>
        </w:tabs>
        <w:rPr>
          <w:ins w:id="2901" w:author="Huawei" w:date="2022-02-08T12:24:00Z"/>
          <w:noProof w:val="0"/>
        </w:rPr>
      </w:pPr>
      <w:ins w:id="2902" w:author="Huawei" w:date="2022-02-08T12:23:00Z">
        <w:r>
          <w:rPr>
            <w:noProof w:val="0"/>
          </w:rPr>
          <w:tab/>
        </w:r>
      </w:ins>
      <w:ins w:id="2903" w:author="Huawei" w:date="2022-02-08T12:25:00Z">
        <w:r>
          <w:rPr>
            <w:noProof w:val="0"/>
          </w:rPr>
          <w:tab/>
        </w:r>
        <w:r>
          <w:t>t</w:t>
        </w:r>
      </w:ins>
      <w:ins w:id="2904" w:author="Huawei" w:date="2022-02-08T12:24:00Z">
        <w:r>
          <w:t>NLAddressesorPrefixesRequested-AllTraffic</w:t>
        </w:r>
      </w:ins>
      <w:ins w:id="2905" w:author="Huawei" w:date="2022-02-08T12:23:00Z">
        <w:r>
          <w:rPr>
            <w:noProof w:val="0"/>
          </w:rPr>
          <w:tab/>
        </w:r>
        <w:r>
          <w:rPr>
            <w:noProof w:val="0"/>
          </w:rPr>
          <w:tab/>
        </w:r>
        <w:r>
          <w:rPr>
            <w:noProof w:val="0"/>
          </w:rPr>
          <w:tab/>
        </w:r>
      </w:ins>
      <w:ins w:id="2906" w:author="Huawei" w:date="2022-02-08T12:25:00Z">
        <w:r w:rsidRPr="00EB0A0B">
          <w:rPr>
            <w:noProof w:val="0"/>
          </w:rPr>
          <w:t>INTEGER (1..256)</w:t>
        </w:r>
        <w:r>
          <w:rPr>
            <w:noProof w:val="0"/>
          </w:rPr>
          <w:tab/>
        </w:r>
        <w:r>
          <w:rPr>
            <w:noProof w:val="0"/>
          </w:rPr>
          <w:tab/>
          <w:t>OPTIONAL</w:t>
        </w:r>
      </w:ins>
      <w:ins w:id="2907" w:author="Huawei" w:date="2022-02-08T12:23:00Z">
        <w:r>
          <w:rPr>
            <w:noProof w:val="0"/>
          </w:rPr>
          <w:t>,</w:t>
        </w:r>
      </w:ins>
    </w:p>
    <w:p w14:paraId="312B7D7B" w14:textId="300EE956" w:rsidR="00EB0A0B" w:rsidRDefault="00EB0A0B" w:rsidP="00EB0A0B">
      <w:pPr>
        <w:pStyle w:val="PL"/>
        <w:rPr>
          <w:ins w:id="2908" w:author="Huawei" w:date="2022-02-08T12:25:00Z"/>
          <w:noProof w:val="0"/>
        </w:rPr>
      </w:pPr>
      <w:ins w:id="2909" w:author="Huawei" w:date="2022-02-08T12:24:00Z">
        <w:r>
          <w:rPr>
            <w:noProof w:val="0"/>
          </w:rPr>
          <w:tab/>
        </w:r>
      </w:ins>
      <w:ins w:id="2910" w:author="Huawei" w:date="2022-02-08T12:25:00Z">
        <w:r w:rsidR="00976330">
          <w:t>tNLAddressesorPrefixesRequested-</w:t>
        </w:r>
      </w:ins>
      <w:ins w:id="2911" w:author="Huawei" w:date="2022-02-08T12:26:00Z">
        <w:r w:rsidR="00976330">
          <w:t>F1C</w:t>
        </w:r>
      </w:ins>
      <w:ins w:id="2912" w:author="Huawei" w:date="2022-02-08T12:25:00Z">
        <w:r w:rsidR="00976330">
          <w:t>Traffic</w:t>
        </w:r>
        <w:r w:rsidR="00976330">
          <w:rPr>
            <w:noProof w:val="0"/>
          </w:rPr>
          <w:tab/>
        </w:r>
        <w:r w:rsidR="00976330">
          <w:rPr>
            <w:noProof w:val="0"/>
          </w:rPr>
          <w:tab/>
        </w:r>
        <w:r w:rsidR="00976330">
          <w:rPr>
            <w:noProof w:val="0"/>
          </w:rPr>
          <w:tab/>
        </w:r>
        <w:r w:rsidR="00976330" w:rsidRPr="00EB0A0B">
          <w:rPr>
            <w:noProof w:val="0"/>
          </w:rPr>
          <w:t>INTEGER (1..256)</w:t>
        </w:r>
        <w:r w:rsidR="00976330">
          <w:rPr>
            <w:noProof w:val="0"/>
          </w:rPr>
          <w:tab/>
        </w:r>
        <w:r w:rsidR="00976330">
          <w:rPr>
            <w:noProof w:val="0"/>
          </w:rPr>
          <w:tab/>
          <w:t>OPTIONAL,</w:t>
        </w:r>
      </w:ins>
    </w:p>
    <w:p w14:paraId="4E7ED955" w14:textId="1EDBDA69" w:rsidR="00976330" w:rsidRDefault="00976330" w:rsidP="00EB0A0B">
      <w:pPr>
        <w:pStyle w:val="PL"/>
        <w:rPr>
          <w:ins w:id="2913" w:author="Huawei" w:date="2022-02-08T12:25:00Z"/>
          <w:noProof w:val="0"/>
        </w:rPr>
      </w:pPr>
      <w:ins w:id="2914" w:author="Huawei" w:date="2022-02-08T12:25:00Z">
        <w:r>
          <w:rPr>
            <w:noProof w:val="0"/>
          </w:rPr>
          <w:tab/>
        </w:r>
        <w:r>
          <w:t>tNLAddressesorPrefixesRequested-</w:t>
        </w:r>
      </w:ins>
      <w:ins w:id="2915" w:author="Huawei" w:date="2022-02-08T12:26:00Z">
        <w:r>
          <w:t>F1U</w:t>
        </w:r>
      </w:ins>
      <w:ins w:id="2916" w:author="Huawei" w:date="2022-02-08T12:25:00Z">
        <w:r>
          <w:t>Traffic</w:t>
        </w:r>
        <w:r>
          <w:rPr>
            <w:noProof w:val="0"/>
          </w:rPr>
          <w:tab/>
        </w:r>
        <w:r>
          <w:rPr>
            <w:noProof w:val="0"/>
          </w:rPr>
          <w:tab/>
        </w:r>
        <w:r>
          <w:rPr>
            <w:noProof w:val="0"/>
          </w:rPr>
          <w:tab/>
        </w:r>
        <w:r w:rsidRPr="00EB0A0B">
          <w:rPr>
            <w:noProof w:val="0"/>
          </w:rPr>
          <w:t>INTEGER (1..256)</w:t>
        </w:r>
        <w:r>
          <w:rPr>
            <w:noProof w:val="0"/>
          </w:rPr>
          <w:tab/>
        </w:r>
        <w:r>
          <w:rPr>
            <w:noProof w:val="0"/>
          </w:rPr>
          <w:tab/>
          <w:t>OPTIONAL,</w:t>
        </w:r>
      </w:ins>
    </w:p>
    <w:p w14:paraId="277E7555" w14:textId="155D3539" w:rsidR="00976330" w:rsidRDefault="00976330" w:rsidP="00C55992">
      <w:pPr>
        <w:pStyle w:val="PL"/>
        <w:tabs>
          <w:tab w:val="clear" w:pos="5760"/>
          <w:tab w:val="left" w:pos="5455"/>
        </w:tabs>
        <w:rPr>
          <w:ins w:id="2917" w:author="Huawei" w:date="2022-02-08T12:23:00Z"/>
          <w:noProof w:val="0"/>
        </w:rPr>
      </w:pPr>
      <w:ins w:id="2918" w:author="Huawei" w:date="2022-02-08T12:25:00Z">
        <w:r>
          <w:rPr>
            <w:noProof w:val="0"/>
          </w:rPr>
          <w:tab/>
        </w:r>
        <w:r>
          <w:t>tNLAddressesorPrefixesRequested-</w:t>
        </w:r>
      </w:ins>
      <w:ins w:id="2919" w:author="Huawei" w:date="2022-02-08T12:26:00Z">
        <w:r>
          <w:t>NonF1</w:t>
        </w:r>
      </w:ins>
      <w:ins w:id="2920" w:author="Huawei" w:date="2022-02-08T12:25:00Z">
        <w:r>
          <w:t>Traffic</w:t>
        </w:r>
        <w:r>
          <w:rPr>
            <w:noProof w:val="0"/>
          </w:rPr>
          <w:tab/>
        </w:r>
        <w:r>
          <w:rPr>
            <w:noProof w:val="0"/>
          </w:rPr>
          <w:tab/>
        </w:r>
        <w:r w:rsidRPr="00EB0A0B">
          <w:rPr>
            <w:noProof w:val="0"/>
          </w:rPr>
          <w:t>INTEGER (1..256)</w:t>
        </w:r>
        <w:r>
          <w:rPr>
            <w:noProof w:val="0"/>
          </w:rPr>
          <w:tab/>
        </w:r>
        <w:r>
          <w:rPr>
            <w:noProof w:val="0"/>
          </w:rPr>
          <w:tab/>
          <w:t>OPTIONAL,</w:t>
        </w:r>
      </w:ins>
    </w:p>
    <w:p w14:paraId="0560A71F" w14:textId="2DD4476D" w:rsidR="00EB0A0B" w:rsidRDefault="00EB0A0B" w:rsidP="00EB0A0B">
      <w:pPr>
        <w:pStyle w:val="PL"/>
        <w:rPr>
          <w:ins w:id="2921" w:author="Huawei" w:date="2022-02-08T12:23:00Z"/>
          <w:noProof w:val="0"/>
        </w:rPr>
      </w:pPr>
      <w:ins w:id="2922" w:author="Huawei" w:date="2022-02-08T12:23:00Z">
        <w:r>
          <w:rPr>
            <w:noProof w:val="0"/>
          </w:rPr>
          <w:tab/>
          <w:t>iE-Extensions</w:t>
        </w:r>
        <w:r>
          <w:rPr>
            <w:noProof w:val="0"/>
          </w:rPr>
          <w:tab/>
        </w:r>
        <w:r>
          <w:rPr>
            <w:noProof w:val="0"/>
          </w:rPr>
          <w:tab/>
          <w:t>ProtocolExtensionContainer { { IAB</w:t>
        </w:r>
      </w:ins>
      <w:ins w:id="2923" w:author="Huawei" w:date="2022-02-08T16:39:00Z">
        <w:r w:rsidR="00A350D7">
          <w:rPr>
            <w:noProof w:val="0"/>
          </w:rPr>
          <w:t>TNL</w:t>
        </w:r>
      </w:ins>
      <w:ins w:id="2924" w:author="Huawei" w:date="2022-02-08T12:23:00Z">
        <w:r>
          <w:rPr>
            <w:noProof w:val="0"/>
          </w:rPr>
          <w:t>AddressesRequested-ExtIEs} } OPTIONAL</w:t>
        </w:r>
      </w:ins>
    </w:p>
    <w:p w14:paraId="67F80456" w14:textId="77777777" w:rsidR="00EB0A0B" w:rsidRDefault="00EB0A0B" w:rsidP="00EB0A0B">
      <w:pPr>
        <w:pStyle w:val="PL"/>
        <w:rPr>
          <w:ins w:id="2925" w:author="Huawei" w:date="2022-02-08T12:23:00Z"/>
          <w:noProof w:val="0"/>
        </w:rPr>
      </w:pPr>
      <w:ins w:id="2926" w:author="Huawei" w:date="2022-02-08T12:23:00Z">
        <w:r>
          <w:rPr>
            <w:noProof w:val="0"/>
          </w:rPr>
          <w:t>}</w:t>
        </w:r>
      </w:ins>
    </w:p>
    <w:p w14:paraId="30CB3A4C" w14:textId="77777777" w:rsidR="00EB0A0B" w:rsidRDefault="00EB0A0B" w:rsidP="00EB0A0B">
      <w:pPr>
        <w:pStyle w:val="PL"/>
        <w:rPr>
          <w:ins w:id="2927" w:author="Huawei" w:date="2022-02-08T12:23:00Z"/>
          <w:noProof w:val="0"/>
        </w:rPr>
      </w:pPr>
    </w:p>
    <w:p w14:paraId="7F885464" w14:textId="41AE010B" w:rsidR="00EB0A0B" w:rsidRDefault="00EB0A0B" w:rsidP="00EB0A0B">
      <w:pPr>
        <w:pStyle w:val="PL"/>
        <w:rPr>
          <w:ins w:id="2928" w:author="Huawei" w:date="2022-02-08T12:23:00Z"/>
          <w:noProof w:val="0"/>
        </w:rPr>
      </w:pPr>
      <w:ins w:id="2929" w:author="Huawei" w:date="2022-02-08T12:23:00Z">
        <w:r>
          <w:rPr>
            <w:noProof w:val="0"/>
          </w:rPr>
          <w:t>IAB</w:t>
        </w:r>
      </w:ins>
      <w:ins w:id="2930" w:author="Huawei" w:date="2022-02-08T16:39:00Z">
        <w:r w:rsidR="00A350D7">
          <w:rPr>
            <w:noProof w:val="0"/>
          </w:rPr>
          <w:t>TNL</w:t>
        </w:r>
      </w:ins>
      <w:ins w:id="2931" w:author="Huawei" w:date="2022-02-08T12:23:00Z">
        <w:r>
          <w:rPr>
            <w:noProof w:val="0"/>
          </w:rPr>
          <w:t>AddressesRequested-ExtIEs XNAP-PROTOCOL-EXTENSION ::= {</w:t>
        </w:r>
      </w:ins>
    </w:p>
    <w:p w14:paraId="2C1A77EA" w14:textId="77777777" w:rsidR="00EB0A0B" w:rsidRDefault="00EB0A0B" w:rsidP="00EB0A0B">
      <w:pPr>
        <w:pStyle w:val="PL"/>
        <w:rPr>
          <w:ins w:id="2932" w:author="Huawei" w:date="2022-02-08T12:23:00Z"/>
          <w:noProof w:val="0"/>
        </w:rPr>
      </w:pPr>
      <w:ins w:id="2933" w:author="Huawei" w:date="2022-02-08T12:23:00Z">
        <w:r>
          <w:rPr>
            <w:noProof w:val="0"/>
          </w:rPr>
          <w:tab/>
          <w:t>...</w:t>
        </w:r>
      </w:ins>
    </w:p>
    <w:p w14:paraId="0E7721F4" w14:textId="77777777" w:rsidR="00EB0A0B" w:rsidRDefault="00EB0A0B" w:rsidP="00EB0A0B">
      <w:pPr>
        <w:pStyle w:val="PL"/>
        <w:rPr>
          <w:ins w:id="2934" w:author="Huawei" w:date="2022-02-08T12:23:00Z"/>
          <w:noProof w:val="0"/>
        </w:rPr>
      </w:pPr>
      <w:ins w:id="2935" w:author="Huawei" w:date="2022-02-08T12:23:00Z">
        <w:r>
          <w:rPr>
            <w:noProof w:val="0"/>
          </w:rPr>
          <w:t>}</w:t>
        </w:r>
      </w:ins>
    </w:p>
    <w:p w14:paraId="735B13E9" w14:textId="7F1920F8" w:rsidR="00EB0A0B" w:rsidRDefault="00EB0A0B" w:rsidP="00B249F4">
      <w:pPr>
        <w:pStyle w:val="PL"/>
        <w:rPr>
          <w:ins w:id="2936" w:author="Huawei" w:date="2022-02-08T12:23:00Z"/>
          <w:rFonts w:eastAsiaTheme="minorEastAsia" w:cs="Courier New"/>
          <w:lang w:eastAsia="zh-CN"/>
        </w:rPr>
      </w:pPr>
    </w:p>
    <w:p w14:paraId="0817C2CA" w14:textId="77777777" w:rsidR="00EB0A0B" w:rsidRDefault="00EB0A0B" w:rsidP="00B249F4">
      <w:pPr>
        <w:pStyle w:val="PL"/>
        <w:rPr>
          <w:ins w:id="2937" w:author="Huawei" w:date="2022-02-08T12:23:00Z"/>
          <w:rFonts w:eastAsiaTheme="minorEastAsia" w:cs="Courier New"/>
          <w:lang w:eastAsia="zh-CN"/>
        </w:rPr>
      </w:pPr>
    </w:p>
    <w:p w14:paraId="12987DA7" w14:textId="77777777" w:rsidR="00EB0A0B" w:rsidRDefault="00EB0A0B" w:rsidP="00B249F4">
      <w:pPr>
        <w:pStyle w:val="PL"/>
        <w:rPr>
          <w:ins w:id="2938" w:author="Huawei" w:date="2022-02-08T11:56:00Z"/>
          <w:rFonts w:eastAsiaTheme="minorEastAsia" w:cs="Courier New"/>
          <w:lang w:eastAsia="zh-CN"/>
        </w:rPr>
      </w:pPr>
    </w:p>
    <w:p w14:paraId="1E17F75D" w14:textId="77777777" w:rsidR="002645D3" w:rsidRDefault="002645D3" w:rsidP="002645D3">
      <w:pPr>
        <w:pStyle w:val="PL"/>
        <w:rPr>
          <w:ins w:id="2939" w:author="Huawei" w:date="2022-02-08T11:56:00Z"/>
          <w:noProof w:val="0"/>
        </w:rPr>
      </w:pPr>
      <w:ins w:id="2940" w:author="Huawei" w:date="2022-02-08T11:56:00Z">
        <w:r>
          <w:rPr>
            <w:noProof w:val="0"/>
          </w:rPr>
          <w:t xml:space="preserve">IABTNLAddress </w:t>
        </w:r>
        <w:r>
          <w:rPr>
            <w:rFonts w:eastAsiaTheme="minorEastAsia" w:cs="Courier New"/>
            <w:lang w:eastAsia="zh-CN"/>
          </w:rPr>
          <w:t xml:space="preserve">::= </w:t>
        </w:r>
        <w:r>
          <w:rPr>
            <w:noProof w:val="0"/>
          </w:rPr>
          <w:t>SEQUENCE {</w:t>
        </w:r>
      </w:ins>
    </w:p>
    <w:p w14:paraId="18796874" w14:textId="5271DAF0" w:rsidR="002645D3" w:rsidRDefault="002645D3" w:rsidP="002645D3">
      <w:pPr>
        <w:pStyle w:val="PL"/>
        <w:rPr>
          <w:ins w:id="2941" w:author="Huawei" w:date="2022-02-08T11:56:00Z"/>
          <w:noProof w:val="0"/>
        </w:rPr>
      </w:pPr>
      <w:ins w:id="2942" w:author="Huawei" w:date="2022-02-08T11:56:00Z">
        <w:r>
          <w:rPr>
            <w:noProof w:val="0"/>
          </w:rPr>
          <w:tab/>
          <w:t>choiceIABT</w:t>
        </w:r>
      </w:ins>
      <w:ins w:id="2943" w:author="Huawei" w:date="2022-02-08T11:57:00Z">
        <w:r>
          <w:rPr>
            <w:noProof w:val="0"/>
          </w:rPr>
          <w:t>NLAddress</w:t>
        </w:r>
      </w:ins>
      <w:ins w:id="2944" w:author="Huawei" w:date="2022-02-08T11:56:00Z">
        <w:r>
          <w:rPr>
            <w:noProof w:val="0"/>
          </w:rPr>
          <w:tab/>
        </w:r>
        <w:r>
          <w:rPr>
            <w:noProof w:val="0"/>
          </w:rPr>
          <w:tab/>
        </w:r>
        <w:r>
          <w:rPr>
            <w:noProof w:val="0"/>
          </w:rPr>
          <w:tab/>
        </w:r>
      </w:ins>
      <w:ins w:id="2945" w:author="Huawei" w:date="2022-02-08T11:57:00Z">
        <w:r>
          <w:rPr>
            <w:noProof w:val="0"/>
          </w:rPr>
          <w:t>CHOICEIABTNLAddress</w:t>
        </w:r>
      </w:ins>
      <w:ins w:id="2946" w:author="Huawei" w:date="2022-02-08T11:56:00Z">
        <w:r>
          <w:rPr>
            <w:noProof w:val="0"/>
          </w:rPr>
          <w:t>,</w:t>
        </w:r>
      </w:ins>
    </w:p>
    <w:p w14:paraId="04A8F06D" w14:textId="194C7B97" w:rsidR="002645D3" w:rsidRDefault="002645D3" w:rsidP="002645D3">
      <w:pPr>
        <w:pStyle w:val="PL"/>
        <w:rPr>
          <w:ins w:id="2947" w:author="Huawei" w:date="2022-02-08T11:56:00Z"/>
          <w:noProof w:val="0"/>
        </w:rPr>
      </w:pPr>
      <w:ins w:id="2948" w:author="Huawei" w:date="2022-02-08T11:56:00Z">
        <w:r>
          <w:rPr>
            <w:noProof w:val="0"/>
          </w:rPr>
          <w:tab/>
          <w:t>iE-Extensions</w:t>
        </w:r>
        <w:r>
          <w:rPr>
            <w:noProof w:val="0"/>
          </w:rPr>
          <w:tab/>
        </w:r>
        <w:r>
          <w:rPr>
            <w:noProof w:val="0"/>
          </w:rPr>
          <w:tab/>
          <w:t xml:space="preserve">ProtocolExtensionContainer { { </w:t>
        </w:r>
      </w:ins>
      <w:ins w:id="2949" w:author="Huawei" w:date="2022-02-08T11:57:00Z">
        <w:r>
          <w:rPr>
            <w:noProof w:val="0"/>
          </w:rPr>
          <w:t>IABTNLAddress</w:t>
        </w:r>
      </w:ins>
      <w:ins w:id="2950" w:author="Huawei" w:date="2022-02-08T11:56:00Z">
        <w:r>
          <w:rPr>
            <w:noProof w:val="0"/>
          </w:rPr>
          <w:t>-ExtIEs} } OPTIONAL</w:t>
        </w:r>
      </w:ins>
    </w:p>
    <w:p w14:paraId="601C479C" w14:textId="77777777" w:rsidR="002645D3" w:rsidRDefault="002645D3" w:rsidP="002645D3">
      <w:pPr>
        <w:pStyle w:val="PL"/>
        <w:rPr>
          <w:ins w:id="2951" w:author="Huawei" w:date="2022-02-08T11:56:00Z"/>
          <w:noProof w:val="0"/>
        </w:rPr>
      </w:pPr>
      <w:ins w:id="2952" w:author="Huawei" w:date="2022-02-08T11:56:00Z">
        <w:r>
          <w:rPr>
            <w:noProof w:val="0"/>
          </w:rPr>
          <w:t>}</w:t>
        </w:r>
      </w:ins>
    </w:p>
    <w:p w14:paraId="37F4067C" w14:textId="77777777" w:rsidR="002645D3" w:rsidRDefault="002645D3" w:rsidP="002645D3">
      <w:pPr>
        <w:pStyle w:val="PL"/>
        <w:rPr>
          <w:ins w:id="2953" w:author="Huawei" w:date="2022-02-08T11:56:00Z"/>
          <w:noProof w:val="0"/>
        </w:rPr>
      </w:pPr>
    </w:p>
    <w:p w14:paraId="27A9A295" w14:textId="75660FB8" w:rsidR="002645D3" w:rsidRDefault="002645D3" w:rsidP="002645D3">
      <w:pPr>
        <w:pStyle w:val="PL"/>
        <w:rPr>
          <w:ins w:id="2954" w:author="Huawei" w:date="2022-02-08T11:56:00Z"/>
          <w:noProof w:val="0"/>
        </w:rPr>
      </w:pPr>
      <w:ins w:id="2955" w:author="Huawei" w:date="2022-02-08T11:57:00Z">
        <w:r>
          <w:rPr>
            <w:noProof w:val="0"/>
          </w:rPr>
          <w:t>IABTNLAddress-ExtIEs</w:t>
        </w:r>
      </w:ins>
      <w:ins w:id="2956" w:author="Huawei" w:date="2022-02-08T11:56:00Z">
        <w:r>
          <w:rPr>
            <w:noProof w:val="0"/>
          </w:rPr>
          <w:t xml:space="preserve"> XNAP-PROTOCOL-EXTENSION ::= {</w:t>
        </w:r>
      </w:ins>
    </w:p>
    <w:p w14:paraId="31CEF84F" w14:textId="77777777" w:rsidR="002645D3" w:rsidRDefault="002645D3" w:rsidP="002645D3">
      <w:pPr>
        <w:pStyle w:val="PL"/>
        <w:rPr>
          <w:ins w:id="2957" w:author="Huawei" w:date="2022-02-08T11:56:00Z"/>
          <w:noProof w:val="0"/>
        </w:rPr>
      </w:pPr>
      <w:ins w:id="2958" w:author="Huawei" w:date="2022-02-08T11:56:00Z">
        <w:r>
          <w:rPr>
            <w:noProof w:val="0"/>
          </w:rPr>
          <w:tab/>
          <w:t>...</w:t>
        </w:r>
      </w:ins>
    </w:p>
    <w:p w14:paraId="6C18C1CB" w14:textId="77777777" w:rsidR="002645D3" w:rsidRDefault="002645D3" w:rsidP="002645D3">
      <w:pPr>
        <w:pStyle w:val="PL"/>
        <w:rPr>
          <w:ins w:id="2959" w:author="Huawei" w:date="2022-02-08T11:56:00Z"/>
          <w:noProof w:val="0"/>
        </w:rPr>
      </w:pPr>
      <w:ins w:id="2960" w:author="Huawei" w:date="2022-02-08T11:56:00Z">
        <w:r>
          <w:rPr>
            <w:noProof w:val="0"/>
          </w:rPr>
          <w:t>}</w:t>
        </w:r>
      </w:ins>
    </w:p>
    <w:p w14:paraId="5F35528B" w14:textId="7C6F773A" w:rsidR="002645D3" w:rsidRDefault="002645D3" w:rsidP="00B249F4">
      <w:pPr>
        <w:pStyle w:val="PL"/>
        <w:rPr>
          <w:ins w:id="2961" w:author="Huawei" w:date="2022-02-08T11:56:00Z"/>
          <w:rFonts w:eastAsiaTheme="minorEastAsia" w:cs="Courier New"/>
          <w:lang w:eastAsia="zh-CN"/>
        </w:rPr>
      </w:pPr>
    </w:p>
    <w:p w14:paraId="51BD1375" w14:textId="77777777" w:rsidR="00EB0A0B" w:rsidRDefault="00EB0A0B" w:rsidP="00EB0A0B">
      <w:pPr>
        <w:pStyle w:val="PL"/>
        <w:rPr>
          <w:ins w:id="2962" w:author="Huawei" w:date="2022-02-08T12:21:00Z"/>
          <w:noProof w:val="0"/>
        </w:rPr>
      </w:pPr>
      <w:ins w:id="2963" w:author="Huawei" w:date="2022-02-08T12:21:00Z">
        <w:r w:rsidRPr="00AF1790">
          <w:rPr>
            <w:rFonts w:cs="Courier New"/>
            <w:snapToGrid w:val="0"/>
          </w:rPr>
          <w:t>IABTNLAddressRequest</w:t>
        </w:r>
        <w:r>
          <w:rPr>
            <w:noProof w:val="0"/>
          </w:rPr>
          <w:t xml:space="preserve"> </w:t>
        </w:r>
        <w:r>
          <w:rPr>
            <w:rFonts w:eastAsiaTheme="minorEastAsia" w:cs="Courier New"/>
            <w:lang w:eastAsia="zh-CN"/>
          </w:rPr>
          <w:t xml:space="preserve">::= </w:t>
        </w:r>
        <w:r>
          <w:rPr>
            <w:noProof w:val="0"/>
          </w:rPr>
          <w:t>SEQUENCE {</w:t>
        </w:r>
      </w:ins>
    </w:p>
    <w:p w14:paraId="5DA04179" w14:textId="4FB373A6" w:rsidR="00EB0A0B" w:rsidRDefault="00EB0A0B" w:rsidP="00EB0A0B">
      <w:pPr>
        <w:pStyle w:val="PL"/>
        <w:rPr>
          <w:ins w:id="2964" w:author="Huawei" w:date="2022-02-08T12:22:00Z"/>
          <w:noProof w:val="0"/>
        </w:rPr>
      </w:pPr>
      <w:ins w:id="2965" w:author="Huawei" w:date="2022-02-08T12:21:00Z">
        <w:r>
          <w:rPr>
            <w:noProof w:val="0"/>
          </w:rPr>
          <w:tab/>
          <w:t>iabIPv4Address</w:t>
        </w:r>
      </w:ins>
      <w:ins w:id="2966" w:author="Huawei" w:date="2022-02-08T12:22:00Z">
        <w:r>
          <w:rPr>
            <w:noProof w:val="0"/>
          </w:rPr>
          <w:t>es</w:t>
        </w:r>
      </w:ins>
      <w:ins w:id="2967" w:author="Huawei" w:date="2022-02-08T12:21:00Z">
        <w:r>
          <w:rPr>
            <w:noProof w:val="0"/>
          </w:rPr>
          <w:t>Requested</w:t>
        </w:r>
        <w:r>
          <w:rPr>
            <w:noProof w:val="0"/>
          </w:rPr>
          <w:tab/>
        </w:r>
        <w:r>
          <w:rPr>
            <w:noProof w:val="0"/>
          </w:rPr>
          <w:tab/>
        </w:r>
        <w:r>
          <w:rPr>
            <w:noProof w:val="0"/>
          </w:rPr>
          <w:tab/>
        </w:r>
      </w:ins>
      <w:ins w:id="2968" w:author="Huawei" w:date="2022-02-08T12:22:00Z">
        <w:r>
          <w:rPr>
            <w:noProof w:val="0"/>
          </w:rPr>
          <w:t>IAB</w:t>
        </w:r>
      </w:ins>
      <w:ins w:id="2969" w:author="Huawei" w:date="2022-02-08T16:39:00Z">
        <w:r w:rsidR="00A350D7">
          <w:rPr>
            <w:noProof w:val="0"/>
          </w:rPr>
          <w:t>TNL</w:t>
        </w:r>
      </w:ins>
      <w:ins w:id="2970" w:author="Huawei" w:date="2022-02-08T12:22:00Z">
        <w:r>
          <w:rPr>
            <w:noProof w:val="0"/>
          </w:rPr>
          <w:t>AddressesRequested</w:t>
        </w:r>
        <w:r>
          <w:rPr>
            <w:noProof w:val="0"/>
          </w:rPr>
          <w:tab/>
        </w:r>
        <w:r>
          <w:rPr>
            <w:noProof w:val="0"/>
          </w:rPr>
          <w:tab/>
          <w:t>OPTIONAL</w:t>
        </w:r>
      </w:ins>
      <w:ins w:id="2971" w:author="Huawei" w:date="2022-02-08T12:21:00Z">
        <w:r>
          <w:rPr>
            <w:noProof w:val="0"/>
          </w:rPr>
          <w:t>,</w:t>
        </w:r>
      </w:ins>
    </w:p>
    <w:p w14:paraId="7CC77167" w14:textId="3E8BCC91" w:rsidR="00EB0A0B" w:rsidRDefault="00EB0A0B" w:rsidP="00C55992">
      <w:pPr>
        <w:pStyle w:val="PL"/>
        <w:tabs>
          <w:tab w:val="clear" w:pos="4224"/>
          <w:tab w:val="left" w:pos="3925"/>
        </w:tabs>
        <w:rPr>
          <w:ins w:id="2972" w:author="Huawei" w:date="2022-02-08T12:27:00Z"/>
          <w:noProof w:val="0"/>
        </w:rPr>
      </w:pPr>
      <w:ins w:id="2973" w:author="Huawei" w:date="2022-02-08T12:22:00Z">
        <w:r>
          <w:rPr>
            <w:noProof w:val="0"/>
          </w:rPr>
          <w:tab/>
          <w:t>choiceIABIPv6RequestType</w:t>
        </w:r>
        <w:r>
          <w:rPr>
            <w:noProof w:val="0"/>
          </w:rPr>
          <w:tab/>
        </w:r>
        <w:r>
          <w:rPr>
            <w:noProof w:val="0"/>
          </w:rPr>
          <w:tab/>
        </w:r>
        <w:r>
          <w:rPr>
            <w:noProof w:val="0"/>
          </w:rPr>
          <w:tab/>
        </w:r>
      </w:ins>
      <w:ins w:id="2974" w:author="Huawei" w:date="2022-02-08T12:23:00Z">
        <w:r>
          <w:rPr>
            <w:noProof w:val="0"/>
          </w:rPr>
          <w:t>CHOICE</w:t>
        </w:r>
      </w:ins>
      <w:ins w:id="2975" w:author="Huawei" w:date="2022-02-08T12:22:00Z">
        <w:r>
          <w:rPr>
            <w:noProof w:val="0"/>
          </w:rPr>
          <w:t>IABIPv6RequestType</w:t>
        </w:r>
        <w:r>
          <w:rPr>
            <w:noProof w:val="0"/>
          </w:rPr>
          <w:tab/>
        </w:r>
        <w:r>
          <w:rPr>
            <w:noProof w:val="0"/>
          </w:rPr>
          <w:tab/>
          <w:t>OPTIONAL,</w:t>
        </w:r>
      </w:ins>
    </w:p>
    <w:p w14:paraId="62A98F3F" w14:textId="293C699E" w:rsidR="00976330" w:rsidRDefault="00976330" w:rsidP="00C55992">
      <w:pPr>
        <w:pStyle w:val="PL"/>
        <w:tabs>
          <w:tab w:val="clear" w:pos="4224"/>
          <w:tab w:val="left" w:pos="3925"/>
        </w:tabs>
        <w:rPr>
          <w:ins w:id="2976" w:author="Huawei" w:date="2022-02-08T12:21:00Z"/>
          <w:noProof w:val="0"/>
        </w:rPr>
      </w:pPr>
      <w:ins w:id="2977" w:author="Huawei" w:date="2022-02-08T12:27:00Z">
        <w:r>
          <w:rPr>
            <w:noProof w:val="0"/>
          </w:rPr>
          <w:tab/>
          <w:t>iab</w:t>
        </w:r>
      </w:ins>
      <w:ins w:id="2978" w:author="Huawei" w:date="2022-02-08T12:28:00Z">
        <w:r>
          <w:rPr>
            <w:noProof w:val="0"/>
          </w:rPr>
          <w:t>TNLAddressesToRemoveList</w:t>
        </w:r>
        <w:r>
          <w:rPr>
            <w:noProof w:val="0"/>
          </w:rPr>
          <w:tab/>
        </w:r>
        <w:r>
          <w:rPr>
            <w:noProof w:val="0"/>
          </w:rPr>
          <w:tab/>
        </w:r>
        <w:r>
          <w:rPr>
            <w:noProof w:val="0"/>
          </w:rPr>
          <w:tab/>
          <w:t>IABTNLAddressesToRemoveList</w:t>
        </w:r>
      </w:ins>
      <w:ins w:id="2979" w:author="Huawei" w:date="2022-02-08T16:21:00Z">
        <w:r w:rsidR="009C59BB">
          <w:rPr>
            <w:noProof w:val="0"/>
          </w:rPr>
          <w:t>,</w:t>
        </w:r>
      </w:ins>
    </w:p>
    <w:p w14:paraId="67FCB438" w14:textId="177D878E" w:rsidR="00EB0A0B" w:rsidRDefault="00EB0A0B" w:rsidP="00EB0A0B">
      <w:pPr>
        <w:pStyle w:val="PL"/>
        <w:rPr>
          <w:ins w:id="2980" w:author="Huawei" w:date="2022-02-08T12:21:00Z"/>
          <w:noProof w:val="0"/>
        </w:rPr>
      </w:pPr>
      <w:ins w:id="2981" w:author="Huawei" w:date="2022-02-08T12:21:00Z">
        <w:r>
          <w:rPr>
            <w:noProof w:val="0"/>
          </w:rPr>
          <w:tab/>
          <w:t>iE-Extensions</w:t>
        </w:r>
        <w:r>
          <w:rPr>
            <w:noProof w:val="0"/>
          </w:rPr>
          <w:tab/>
        </w:r>
        <w:r>
          <w:rPr>
            <w:noProof w:val="0"/>
          </w:rPr>
          <w:tab/>
          <w:t xml:space="preserve">ProtocolExtensionContainer { { </w:t>
        </w:r>
        <w:r w:rsidRPr="00AF1790">
          <w:rPr>
            <w:rFonts w:cs="Courier New"/>
            <w:snapToGrid w:val="0"/>
          </w:rPr>
          <w:t>IABTNLAddressRequest</w:t>
        </w:r>
        <w:r>
          <w:rPr>
            <w:noProof w:val="0"/>
          </w:rPr>
          <w:t>-ExtIEs} } OPTIONAL</w:t>
        </w:r>
      </w:ins>
    </w:p>
    <w:p w14:paraId="649AAC72" w14:textId="77777777" w:rsidR="00EB0A0B" w:rsidRDefault="00EB0A0B" w:rsidP="00EB0A0B">
      <w:pPr>
        <w:pStyle w:val="PL"/>
        <w:rPr>
          <w:ins w:id="2982" w:author="Huawei" w:date="2022-02-08T12:21:00Z"/>
          <w:noProof w:val="0"/>
        </w:rPr>
      </w:pPr>
      <w:ins w:id="2983" w:author="Huawei" w:date="2022-02-08T12:21:00Z">
        <w:r>
          <w:rPr>
            <w:noProof w:val="0"/>
          </w:rPr>
          <w:t>}</w:t>
        </w:r>
      </w:ins>
    </w:p>
    <w:p w14:paraId="1CD68508" w14:textId="77777777" w:rsidR="00EB0A0B" w:rsidRDefault="00EB0A0B" w:rsidP="00EB0A0B">
      <w:pPr>
        <w:pStyle w:val="PL"/>
        <w:rPr>
          <w:ins w:id="2984" w:author="Huawei" w:date="2022-02-08T12:21:00Z"/>
          <w:noProof w:val="0"/>
        </w:rPr>
      </w:pPr>
    </w:p>
    <w:p w14:paraId="6CBA41CB" w14:textId="7E6D6E3E" w:rsidR="00EB0A0B" w:rsidRDefault="00EB0A0B" w:rsidP="00EB0A0B">
      <w:pPr>
        <w:pStyle w:val="PL"/>
        <w:rPr>
          <w:ins w:id="2985" w:author="Huawei" w:date="2022-02-08T12:21:00Z"/>
          <w:noProof w:val="0"/>
        </w:rPr>
      </w:pPr>
      <w:ins w:id="2986" w:author="Huawei" w:date="2022-02-08T12:21:00Z">
        <w:r w:rsidRPr="00AF1790">
          <w:rPr>
            <w:rFonts w:cs="Courier New"/>
            <w:snapToGrid w:val="0"/>
          </w:rPr>
          <w:t>IABTNLAddressRequest</w:t>
        </w:r>
        <w:r>
          <w:rPr>
            <w:noProof w:val="0"/>
          </w:rPr>
          <w:t>-ExtIEs XNAP-PROTOCOL-EXTENSION ::= {</w:t>
        </w:r>
      </w:ins>
    </w:p>
    <w:p w14:paraId="407B0A4C" w14:textId="77777777" w:rsidR="00EB0A0B" w:rsidRDefault="00EB0A0B" w:rsidP="00EB0A0B">
      <w:pPr>
        <w:pStyle w:val="PL"/>
        <w:rPr>
          <w:ins w:id="2987" w:author="Huawei" w:date="2022-02-08T12:21:00Z"/>
          <w:noProof w:val="0"/>
        </w:rPr>
      </w:pPr>
      <w:ins w:id="2988" w:author="Huawei" w:date="2022-02-08T12:21:00Z">
        <w:r>
          <w:rPr>
            <w:noProof w:val="0"/>
          </w:rPr>
          <w:tab/>
          <w:t>...</w:t>
        </w:r>
      </w:ins>
    </w:p>
    <w:p w14:paraId="4B46E1B2" w14:textId="77777777" w:rsidR="00EB0A0B" w:rsidRDefault="00EB0A0B" w:rsidP="00EB0A0B">
      <w:pPr>
        <w:pStyle w:val="PL"/>
        <w:rPr>
          <w:ins w:id="2989" w:author="Huawei" w:date="2022-02-08T14:23:00Z"/>
          <w:noProof w:val="0"/>
        </w:rPr>
      </w:pPr>
      <w:ins w:id="2990" w:author="Huawei" w:date="2022-02-08T12:21:00Z">
        <w:r>
          <w:rPr>
            <w:noProof w:val="0"/>
          </w:rPr>
          <w:t>}</w:t>
        </w:r>
      </w:ins>
    </w:p>
    <w:p w14:paraId="38FEB6D8" w14:textId="77777777" w:rsidR="0044513B" w:rsidRDefault="0044513B" w:rsidP="00EB0A0B">
      <w:pPr>
        <w:pStyle w:val="PL"/>
        <w:rPr>
          <w:ins w:id="2991" w:author="Huawei" w:date="2022-02-08T14:24:00Z"/>
          <w:noProof w:val="0"/>
        </w:rPr>
      </w:pPr>
    </w:p>
    <w:p w14:paraId="0E468ADF" w14:textId="77777777" w:rsidR="0044513B" w:rsidRDefault="0044513B" w:rsidP="00EB0A0B">
      <w:pPr>
        <w:pStyle w:val="PL"/>
        <w:rPr>
          <w:ins w:id="2992" w:author="Huawei" w:date="2022-02-08T14:24:00Z"/>
          <w:noProof w:val="0"/>
        </w:rPr>
      </w:pPr>
    </w:p>
    <w:p w14:paraId="30451D43" w14:textId="04E6622F" w:rsidR="0044513B" w:rsidRPr="00AF1790" w:rsidRDefault="0044513B" w:rsidP="0044513B">
      <w:pPr>
        <w:pStyle w:val="PL"/>
        <w:rPr>
          <w:ins w:id="2993" w:author="Huawei" w:date="2022-02-08T14:24:00Z"/>
          <w:rFonts w:eastAsia="宋体" w:cs="Courier New"/>
        </w:rPr>
      </w:pPr>
      <w:ins w:id="2994" w:author="Huawei" w:date="2022-02-08T14:24:00Z">
        <w:r>
          <w:rPr>
            <w:noProof w:val="0"/>
          </w:rPr>
          <w:t>IABTNLAddressesToRemoveList</w:t>
        </w:r>
        <w:r>
          <w:rPr>
            <w:rFonts w:cs="Courier New"/>
          </w:rPr>
          <w:t xml:space="preserve"> </w:t>
        </w:r>
        <w:r w:rsidRPr="00AF1790">
          <w:rPr>
            <w:rFonts w:cs="Courier New"/>
            <w:snapToGrid w:val="0"/>
          </w:rPr>
          <w:t xml:space="preserve">::= </w:t>
        </w:r>
        <w:r w:rsidRPr="00AF1790">
          <w:rPr>
            <w:rFonts w:eastAsia="宋体" w:cs="Courier New"/>
          </w:rPr>
          <w:t>SEQUENCE (SIZE(1..</w:t>
        </w:r>
        <w:r w:rsidRPr="00AF1790">
          <w:rPr>
            <w:rFonts w:cs="Courier New"/>
          </w:rPr>
          <w:t xml:space="preserve"> </w:t>
        </w:r>
        <w:r w:rsidRPr="0058198E">
          <w:rPr>
            <w:rFonts w:eastAsia="宋体" w:cs="Courier New"/>
          </w:rPr>
          <w:t>maxnoof</w:t>
        </w:r>
        <w:r>
          <w:rPr>
            <w:rFonts w:eastAsia="宋体" w:cs="Courier New"/>
          </w:rPr>
          <w:t>TLAsIAB</w:t>
        </w:r>
        <w:r w:rsidRPr="00AF1790">
          <w:rPr>
            <w:rFonts w:eastAsia="宋体" w:cs="Courier New"/>
          </w:rPr>
          <w:t xml:space="preserve">)) OF </w:t>
        </w:r>
        <w:r>
          <w:rPr>
            <w:noProof w:val="0"/>
          </w:rPr>
          <w:t>IABTNLAddressesToRemoveList</w:t>
        </w:r>
        <w:r w:rsidRPr="00AF1790">
          <w:rPr>
            <w:rFonts w:eastAsia="宋体" w:cs="Courier New"/>
          </w:rPr>
          <w:t>-Item</w:t>
        </w:r>
      </w:ins>
    </w:p>
    <w:p w14:paraId="5C6E5211" w14:textId="434A3BFE" w:rsidR="0044513B" w:rsidRPr="00E5079A" w:rsidRDefault="0044513B" w:rsidP="00EB0A0B">
      <w:pPr>
        <w:pStyle w:val="PL"/>
        <w:rPr>
          <w:ins w:id="2995" w:author="Huawei" w:date="2022-02-08T14:23:00Z"/>
          <w:noProof w:val="0"/>
        </w:rPr>
      </w:pPr>
    </w:p>
    <w:p w14:paraId="0F4F4EE3" w14:textId="77777777" w:rsidR="0044513B" w:rsidRDefault="0044513B" w:rsidP="00EB0A0B">
      <w:pPr>
        <w:pStyle w:val="PL"/>
        <w:rPr>
          <w:ins w:id="2996" w:author="Huawei" w:date="2022-02-08T14:23:00Z"/>
          <w:noProof w:val="0"/>
        </w:rPr>
      </w:pPr>
    </w:p>
    <w:p w14:paraId="709225D7" w14:textId="77777777" w:rsidR="0044513B" w:rsidRDefault="0044513B" w:rsidP="00EB0A0B">
      <w:pPr>
        <w:pStyle w:val="PL"/>
        <w:rPr>
          <w:ins w:id="2997" w:author="Huawei" w:date="2022-02-08T14:23:00Z"/>
          <w:noProof w:val="0"/>
        </w:rPr>
      </w:pPr>
    </w:p>
    <w:p w14:paraId="62AF9EA6" w14:textId="75433081" w:rsidR="0044513B" w:rsidRDefault="0044513B" w:rsidP="0044513B">
      <w:pPr>
        <w:pStyle w:val="PL"/>
        <w:rPr>
          <w:ins w:id="2998" w:author="Huawei" w:date="2022-02-08T14:23:00Z"/>
          <w:noProof w:val="0"/>
        </w:rPr>
      </w:pPr>
      <w:ins w:id="2999" w:author="Huawei" w:date="2022-02-08T14:24:00Z">
        <w:r>
          <w:rPr>
            <w:noProof w:val="0"/>
          </w:rPr>
          <w:t>IABTNLAddressesToRemoveList</w:t>
        </w:r>
        <w:r w:rsidRPr="00AF1790">
          <w:rPr>
            <w:rFonts w:eastAsia="宋体" w:cs="Courier New"/>
          </w:rPr>
          <w:t>-Item</w:t>
        </w:r>
      </w:ins>
      <w:ins w:id="3000" w:author="Huawei" w:date="2022-02-08T14:23:00Z">
        <w:r>
          <w:rPr>
            <w:noProof w:val="0"/>
          </w:rPr>
          <w:t xml:space="preserve"> </w:t>
        </w:r>
        <w:r>
          <w:rPr>
            <w:rFonts w:eastAsiaTheme="minorEastAsia" w:cs="Courier New"/>
            <w:lang w:eastAsia="zh-CN"/>
          </w:rPr>
          <w:t xml:space="preserve">::= </w:t>
        </w:r>
        <w:r>
          <w:rPr>
            <w:noProof w:val="0"/>
          </w:rPr>
          <w:t>SEQUENCE {</w:t>
        </w:r>
      </w:ins>
    </w:p>
    <w:p w14:paraId="07590265" w14:textId="1AB1920B" w:rsidR="0044513B" w:rsidRDefault="0044513B" w:rsidP="0044513B">
      <w:pPr>
        <w:pStyle w:val="PL"/>
        <w:tabs>
          <w:tab w:val="clear" w:pos="4224"/>
          <w:tab w:val="left" w:pos="3925"/>
        </w:tabs>
        <w:rPr>
          <w:ins w:id="3001" w:author="Huawei" w:date="2022-02-08T14:23:00Z"/>
          <w:noProof w:val="0"/>
        </w:rPr>
      </w:pPr>
      <w:ins w:id="3002" w:author="Huawei" w:date="2022-02-08T14:23:00Z">
        <w:r>
          <w:rPr>
            <w:noProof w:val="0"/>
          </w:rPr>
          <w:tab/>
        </w:r>
      </w:ins>
      <w:ins w:id="3003" w:author="Huawei" w:date="2022-02-08T14:26:00Z">
        <w:r>
          <w:rPr>
            <w:noProof w:val="0"/>
          </w:rPr>
          <w:t>iabTNLAddress</w:t>
        </w:r>
      </w:ins>
      <w:ins w:id="3004" w:author="Huawei" w:date="2022-02-08T14:23:00Z">
        <w:r>
          <w:rPr>
            <w:noProof w:val="0"/>
          </w:rPr>
          <w:tab/>
        </w:r>
        <w:r>
          <w:rPr>
            <w:noProof w:val="0"/>
          </w:rPr>
          <w:tab/>
        </w:r>
      </w:ins>
      <w:ins w:id="3005" w:author="Huawei" w:date="2022-02-08T14:25:00Z">
        <w:r>
          <w:rPr>
            <w:noProof w:val="0"/>
          </w:rPr>
          <w:t>IABTNLAddress</w:t>
        </w:r>
      </w:ins>
      <w:ins w:id="3006" w:author="Huawei" w:date="2022-02-08T16:20:00Z">
        <w:r w:rsidR="009C59BB">
          <w:rPr>
            <w:noProof w:val="0"/>
          </w:rPr>
          <w:t>,</w:t>
        </w:r>
      </w:ins>
    </w:p>
    <w:p w14:paraId="7CBDA332" w14:textId="32775001" w:rsidR="0044513B" w:rsidRDefault="0044513B" w:rsidP="0044513B">
      <w:pPr>
        <w:pStyle w:val="PL"/>
        <w:rPr>
          <w:ins w:id="3007" w:author="Huawei" w:date="2022-02-08T14:23:00Z"/>
          <w:noProof w:val="0"/>
        </w:rPr>
      </w:pPr>
      <w:ins w:id="3008" w:author="Huawei" w:date="2022-02-08T14:23:00Z">
        <w:r>
          <w:rPr>
            <w:noProof w:val="0"/>
          </w:rPr>
          <w:tab/>
          <w:t>iE-Extensions</w:t>
        </w:r>
        <w:r>
          <w:rPr>
            <w:noProof w:val="0"/>
          </w:rPr>
          <w:tab/>
        </w:r>
        <w:r>
          <w:rPr>
            <w:noProof w:val="0"/>
          </w:rPr>
          <w:tab/>
          <w:t xml:space="preserve">ProtocolExtensionContainer { { </w:t>
        </w:r>
      </w:ins>
      <w:ins w:id="3009" w:author="Huawei" w:date="2022-02-08T14:25:00Z">
        <w:r>
          <w:rPr>
            <w:noProof w:val="0"/>
          </w:rPr>
          <w:t>IABTNLAddressesToRemoveList</w:t>
        </w:r>
        <w:r w:rsidRPr="00AF1790">
          <w:rPr>
            <w:rFonts w:eastAsia="宋体" w:cs="Courier New"/>
          </w:rPr>
          <w:t>-Item</w:t>
        </w:r>
      </w:ins>
      <w:ins w:id="3010" w:author="Huawei" w:date="2022-02-08T14:23:00Z">
        <w:r>
          <w:rPr>
            <w:noProof w:val="0"/>
          </w:rPr>
          <w:t>-ExtIEs} } OPTIONAL</w:t>
        </w:r>
      </w:ins>
    </w:p>
    <w:p w14:paraId="122AB273" w14:textId="77777777" w:rsidR="0044513B" w:rsidRDefault="0044513B" w:rsidP="0044513B">
      <w:pPr>
        <w:pStyle w:val="PL"/>
        <w:rPr>
          <w:ins w:id="3011" w:author="Huawei" w:date="2022-02-08T14:23:00Z"/>
          <w:noProof w:val="0"/>
        </w:rPr>
      </w:pPr>
      <w:ins w:id="3012" w:author="Huawei" w:date="2022-02-08T14:23:00Z">
        <w:r>
          <w:rPr>
            <w:noProof w:val="0"/>
          </w:rPr>
          <w:t>}</w:t>
        </w:r>
      </w:ins>
    </w:p>
    <w:p w14:paraId="0B0C8DDE" w14:textId="77777777" w:rsidR="0044513B" w:rsidRDefault="0044513B" w:rsidP="0044513B">
      <w:pPr>
        <w:pStyle w:val="PL"/>
        <w:rPr>
          <w:ins w:id="3013" w:author="Huawei" w:date="2022-02-08T14:23:00Z"/>
          <w:noProof w:val="0"/>
        </w:rPr>
      </w:pPr>
    </w:p>
    <w:p w14:paraId="7BAB37F0" w14:textId="1F9EF329" w:rsidR="0044513B" w:rsidRDefault="0044513B" w:rsidP="0044513B">
      <w:pPr>
        <w:pStyle w:val="PL"/>
        <w:rPr>
          <w:ins w:id="3014" w:author="Huawei" w:date="2022-02-08T14:23:00Z"/>
          <w:noProof w:val="0"/>
        </w:rPr>
      </w:pPr>
      <w:ins w:id="3015" w:author="Huawei" w:date="2022-02-08T14:25:00Z">
        <w:r>
          <w:rPr>
            <w:noProof w:val="0"/>
          </w:rPr>
          <w:t>IABTNLAddressesToRemoveList</w:t>
        </w:r>
        <w:r w:rsidRPr="00AF1790">
          <w:rPr>
            <w:rFonts w:eastAsia="宋体" w:cs="Courier New"/>
          </w:rPr>
          <w:t>-Item</w:t>
        </w:r>
      </w:ins>
      <w:ins w:id="3016" w:author="Huawei" w:date="2022-02-08T14:23:00Z">
        <w:r>
          <w:rPr>
            <w:noProof w:val="0"/>
          </w:rPr>
          <w:t>-ExtIEs XNAP-PROTOCOL-EXTENSION ::= {</w:t>
        </w:r>
      </w:ins>
    </w:p>
    <w:p w14:paraId="728DFE87" w14:textId="77777777" w:rsidR="0044513B" w:rsidRDefault="0044513B" w:rsidP="0044513B">
      <w:pPr>
        <w:pStyle w:val="PL"/>
        <w:rPr>
          <w:ins w:id="3017" w:author="Huawei" w:date="2022-02-08T14:23:00Z"/>
          <w:noProof w:val="0"/>
        </w:rPr>
      </w:pPr>
      <w:ins w:id="3018" w:author="Huawei" w:date="2022-02-08T14:23:00Z">
        <w:r>
          <w:rPr>
            <w:noProof w:val="0"/>
          </w:rPr>
          <w:tab/>
          <w:t>...</w:t>
        </w:r>
      </w:ins>
    </w:p>
    <w:p w14:paraId="4C6A6320" w14:textId="77777777" w:rsidR="0044513B" w:rsidRDefault="0044513B" w:rsidP="0044513B">
      <w:pPr>
        <w:pStyle w:val="PL"/>
        <w:rPr>
          <w:ins w:id="3019" w:author="Huawei" w:date="2022-02-08T14:23:00Z"/>
          <w:noProof w:val="0"/>
        </w:rPr>
      </w:pPr>
      <w:ins w:id="3020" w:author="Huawei" w:date="2022-02-08T14:23:00Z">
        <w:r>
          <w:rPr>
            <w:noProof w:val="0"/>
          </w:rPr>
          <w:t>}</w:t>
        </w:r>
      </w:ins>
    </w:p>
    <w:p w14:paraId="1EB94A3F" w14:textId="45621B31" w:rsidR="0044513B" w:rsidRDefault="0044513B" w:rsidP="00EB0A0B">
      <w:pPr>
        <w:pStyle w:val="PL"/>
        <w:rPr>
          <w:ins w:id="3021" w:author="Huawei" w:date="2022-02-08T14:49:00Z"/>
          <w:noProof w:val="0"/>
        </w:rPr>
      </w:pPr>
    </w:p>
    <w:p w14:paraId="5BEED73A" w14:textId="77777777" w:rsidR="00781B56" w:rsidRDefault="00781B56" w:rsidP="00EB0A0B">
      <w:pPr>
        <w:pStyle w:val="PL"/>
        <w:rPr>
          <w:ins w:id="3022" w:author="Huawei" w:date="2022-02-08T12:21:00Z"/>
          <w:noProof w:val="0"/>
        </w:rPr>
      </w:pPr>
    </w:p>
    <w:p w14:paraId="1BAC841A" w14:textId="3E47C06C" w:rsidR="002645D3" w:rsidRDefault="002645D3" w:rsidP="00B249F4">
      <w:pPr>
        <w:pStyle w:val="PL"/>
        <w:rPr>
          <w:ins w:id="3023" w:author="Huawei" w:date="2022-02-08T14:16:00Z"/>
          <w:rFonts w:eastAsiaTheme="minorEastAsia" w:cs="Courier New"/>
          <w:lang w:eastAsia="zh-CN"/>
        </w:rPr>
      </w:pPr>
    </w:p>
    <w:p w14:paraId="1651B233" w14:textId="404E1B75" w:rsidR="00A71B5A" w:rsidRDefault="00A71B5A" w:rsidP="00A71B5A">
      <w:pPr>
        <w:pStyle w:val="PL"/>
        <w:rPr>
          <w:ins w:id="3024" w:author="Huawei" w:date="2022-02-08T14:17:00Z"/>
          <w:noProof w:val="0"/>
        </w:rPr>
      </w:pPr>
      <w:ins w:id="3025" w:author="Huawei" w:date="2022-02-08T14:16:00Z">
        <w:r>
          <w:rPr>
            <w:rFonts w:eastAsia="宋体" w:cs="Courier New"/>
          </w:rPr>
          <w:t>IPv6Address</w:t>
        </w:r>
      </w:ins>
      <w:ins w:id="3026" w:author="Huawei" w:date="2022-02-08T14:21:00Z">
        <w:r w:rsidR="0044513B">
          <w:rPr>
            <w:rFonts w:eastAsia="宋体" w:cs="Courier New"/>
          </w:rPr>
          <w:t xml:space="preserve"> </w:t>
        </w:r>
      </w:ins>
      <w:ins w:id="3027" w:author="Huawei" w:date="2022-02-08T14:17:00Z">
        <w:r>
          <w:rPr>
            <w:rFonts w:eastAsiaTheme="minorEastAsia" w:cs="Courier New"/>
            <w:lang w:eastAsia="zh-CN"/>
          </w:rPr>
          <w:t xml:space="preserve">::= </w:t>
        </w:r>
        <w:r>
          <w:rPr>
            <w:noProof w:val="0"/>
          </w:rPr>
          <w:t>SEQUENCE {</w:t>
        </w:r>
      </w:ins>
    </w:p>
    <w:p w14:paraId="572E1735" w14:textId="5090F343" w:rsidR="00A71B5A" w:rsidRDefault="00A71B5A" w:rsidP="00A71B5A">
      <w:pPr>
        <w:pStyle w:val="PL"/>
        <w:rPr>
          <w:ins w:id="3028" w:author="Huawei" w:date="2022-02-08T14:17:00Z"/>
          <w:noProof w:val="0"/>
        </w:rPr>
      </w:pPr>
      <w:ins w:id="3029" w:author="Huawei" w:date="2022-02-08T14:17:00Z">
        <w:r>
          <w:rPr>
            <w:noProof w:val="0"/>
          </w:rPr>
          <w:tab/>
        </w:r>
      </w:ins>
      <w:ins w:id="3030" w:author="Huawei" w:date="2022-02-08T14:18:00Z">
        <w:r>
          <w:rPr>
            <w:noProof w:val="0"/>
          </w:rPr>
          <w:t>ipv6AddressRequested</w:t>
        </w:r>
      </w:ins>
      <w:ins w:id="3031" w:author="Huawei" w:date="2022-02-08T14:17:00Z">
        <w:r>
          <w:rPr>
            <w:noProof w:val="0"/>
          </w:rPr>
          <w:tab/>
        </w:r>
        <w:r>
          <w:rPr>
            <w:noProof w:val="0"/>
          </w:rPr>
          <w:tab/>
        </w:r>
        <w:r>
          <w:rPr>
            <w:noProof w:val="0"/>
          </w:rPr>
          <w:tab/>
        </w:r>
      </w:ins>
      <w:ins w:id="3032" w:author="Huawei" w:date="2022-02-08T14:18:00Z">
        <w:r>
          <w:rPr>
            <w:noProof w:val="0"/>
          </w:rPr>
          <w:t>IABTNLAddress</w:t>
        </w:r>
      </w:ins>
      <w:ins w:id="3033" w:author="Huawei" w:date="2022-02-08T16:40:00Z">
        <w:r w:rsidR="00A350D7">
          <w:rPr>
            <w:noProof w:val="0"/>
          </w:rPr>
          <w:t>es</w:t>
        </w:r>
      </w:ins>
      <w:ins w:id="3034" w:author="Huawei" w:date="2022-02-08T14:18:00Z">
        <w:r>
          <w:rPr>
            <w:noProof w:val="0"/>
          </w:rPr>
          <w:t>Requested</w:t>
        </w:r>
      </w:ins>
      <w:ins w:id="3035" w:author="Huawei" w:date="2022-02-08T14:17:00Z">
        <w:r>
          <w:rPr>
            <w:noProof w:val="0"/>
          </w:rPr>
          <w:t>,</w:t>
        </w:r>
      </w:ins>
    </w:p>
    <w:p w14:paraId="1E3D2D70" w14:textId="2BC3411C" w:rsidR="00A71B5A" w:rsidRDefault="00A71B5A" w:rsidP="00A71B5A">
      <w:pPr>
        <w:pStyle w:val="PL"/>
        <w:rPr>
          <w:ins w:id="3036" w:author="Huawei" w:date="2022-02-08T14:17:00Z"/>
          <w:noProof w:val="0"/>
        </w:rPr>
      </w:pPr>
      <w:ins w:id="3037" w:author="Huawei" w:date="2022-02-08T14:17:00Z">
        <w:r>
          <w:rPr>
            <w:noProof w:val="0"/>
          </w:rPr>
          <w:tab/>
          <w:t>iE-Extensions</w:t>
        </w:r>
        <w:r>
          <w:rPr>
            <w:noProof w:val="0"/>
          </w:rPr>
          <w:tab/>
        </w:r>
        <w:r>
          <w:rPr>
            <w:noProof w:val="0"/>
          </w:rPr>
          <w:tab/>
        </w:r>
      </w:ins>
      <w:ins w:id="3038" w:author="Huawei" w:date="2022-02-08T14:19:00Z">
        <w:r>
          <w:rPr>
            <w:noProof w:val="0"/>
          </w:rPr>
          <w:tab/>
        </w:r>
        <w:r>
          <w:rPr>
            <w:noProof w:val="0"/>
          </w:rPr>
          <w:tab/>
        </w:r>
        <w:r>
          <w:rPr>
            <w:noProof w:val="0"/>
          </w:rPr>
          <w:tab/>
        </w:r>
      </w:ins>
      <w:ins w:id="3039" w:author="Huawei" w:date="2022-02-08T14:17:00Z">
        <w:r>
          <w:rPr>
            <w:noProof w:val="0"/>
          </w:rPr>
          <w:t xml:space="preserve">ProtocolExtensionContainer { { </w:t>
        </w:r>
      </w:ins>
      <w:ins w:id="3040" w:author="Huawei" w:date="2022-02-08T14:18:00Z">
        <w:r>
          <w:rPr>
            <w:rFonts w:eastAsia="宋体" w:cs="Courier New"/>
          </w:rPr>
          <w:t>IPv6Address</w:t>
        </w:r>
      </w:ins>
      <w:ins w:id="3041" w:author="Huawei" w:date="2022-02-08T14:17:00Z">
        <w:r>
          <w:rPr>
            <w:noProof w:val="0"/>
          </w:rPr>
          <w:t>-ExtIEs} } OPTIONAL</w:t>
        </w:r>
      </w:ins>
    </w:p>
    <w:p w14:paraId="2C04EBB8" w14:textId="77777777" w:rsidR="00A71B5A" w:rsidRDefault="00A71B5A" w:rsidP="00A71B5A">
      <w:pPr>
        <w:pStyle w:val="PL"/>
        <w:rPr>
          <w:ins w:id="3042" w:author="Huawei" w:date="2022-02-08T14:17:00Z"/>
          <w:noProof w:val="0"/>
        </w:rPr>
      </w:pPr>
      <w:ins w:id="3043" w:author="Huawei" w:date="2022-02-08T14:17:00Z">
        <w:r>
          <w:rPr>
            <w:noProof w:val="0"/>
          </w:rPr>
          <w:t>}</w:t>
        </w:r>
      </w:ins>
    </w:p>
    <w:p w14:paraId="53D3B700" w14:textId="77777777" w:rsidR="00A71B5A" w:rsidRDefault="00A71B5A" w:rsidP="00A71B5A">
      <w:pPr>
        <w:pStyle w:val="PL"/>
        <w:rPr>
          <w:ins w:id="3044" w:author="Huawei" w:date="2022-02-08T14:17:00Z"/>
          <w:noProof w:val="0"/>
        </w:rPr>
      </w:pPr>
    </w:p>
    <w:p w14:paraId="7C206DF0" w14:textId="05C6121D" w:rsidR="00A71B5A" w:rsidRDefault="009C59BB" w:rsidP="00A71B5A">
      <w:pPr>
        <w:pStyle w:val="PL"/>
        <w:rPr>
          <w:ins w:id="3045" w:author="Huawei" w:date="2022-02-08T14:17:00Z"/>
          <w:noProof w:val="0"/>
        </w:rPr>
      </w:pPr>
      <w:ins w:id="3046" w:author="Huawei" w:date="2022-02-08T16:19:00Z">
        <w:r>
          <w:rPr>
            <w:rFonts w:eastAsia="宋体" w:cs="Courier New"/>
          </w:rPr>
          <w:t>I</w:t>
        </w:r>
      </w:ins>
      <w:ins w:id="3047" w:author="Huawei" w:date="2022-02-08T14:18:00Z">
        <w:r w:rsidR="00A71B5A">
          <w:rPr>
            <w:rFonts w:eastAsia="宋体" w:cs="Courier New"/>
          </w:rPr>
          <w:t>Pv6Address</w:t>
        </w:r>
        <w:r w:rsidR="00A71B5A">
          <w:rPr>
            <w:noProof w:val="0"/>
          </w:rPr>
          <w:t>-ExtIEs</w:t>
        </w:r>
      </w:ins>
      <w:ins w:id="3048" w:author="Huawei" w:date="2022-02-08T14:17:00Z">
        <w:r w:rsidR="00A71B5A">
          <w:rPr>
            <w:noProof w:val="0"/>
          </w:rPr>
          <w:t xml:space="preserve"> XNAP-PROTOCOL-EXTENSION ::= {</w:t>
        </w:r>
      </w:ins>
    </w:p>
    <w:p w14:paraId="03268275" w14:textId="77777777" w:rsidR="00A71B5A" w:rsidRDefault="00A71B5A" w:rsidP="00A71B5A">
      <w:pPr>
        <w:pStyle w:val="PL"/>
        <w:rPr>
          <w:ins w:id="3049" w:author="Huawei" w:date="2022-02-08T14:17:00Z"/>
          <w:noProof w:val="0"/>
        </w:rPr>
      </w:pPr>
      <w:ins w:id="3050" w:author="Huawei" w:date="2022-02-08T14:17:00Z">
        <w:r>
          <w:rPr>
            <w:noProof w:val="0"/>
          </w:rPr>
          <w:tab/>
          <w:t>...</w:t>
        </w:r>
      </w:ins>
    </w:p>
    <w:p w14:paraId="77677620" w14:textId="77777777" w:rsidR="00A71B5A" w:rsidRDefault="00A71B5A" w:rsidP="00A71B5A">
      <w:pPr>
        <w:pStyle w:val="PL"/>
        <w:rPr>
          <w:ins w:id="3051" w:author="Huawei" w:date="2022-02-08T14:17:00Z"/>
          <w:noProof w:val="0"/>
        </w:rPr>
      </w:pPr>
      <w:ins w:id="3052" w:author="Huawei" w:date="2022-02-08T14:17:00Z">
        <w:r>
          <w:rPr>
            <w:noProof w:val="0"/>
          </w:rPr>
          <w:t>}</w:t>
        </w:r>
      </w:ins>
    </w:p>
    <w:p w14:paraId="064B8C50" w14:textId="1B527D68" w:rsidR="00A71B5A" w:rsidRDefault="00A71B5A" w:rsidP="00B249F4">
      <w:pPr>
        <w:pStyle w:val="PL"/>
        <w:rPr>
          <w:ins w:id="3053" w:author="Huawei" w:date="2022-02-08T14:20:00Z"/>
          <w:rFonts w:eastAsiaTheme="minorEastAsia" w:cs="Courier New"/>
          <w:lang w:eastAsia="zh-CN"/>
        </w:rPr>
      </w:pPr>
    </w:p>
    <w:p w14:paraId="3B75741C" w14:textId="77777777" w:rsidR="0044513B" w:rsidRDefault="00A71B5A" w:rsidP="0044513B">
      <w:pPr>
        <w:pStyle w:val="PL"/>
        <w:rPr>
          <w:ins w:id="3054" w:author="Huawei" w:date="2022-02-08T14:21:00Z"/>
          <w:noProof w:val="0"/>
        </w:rPr>
      </w:pPr>
      <w:ins w:id="3055" w:author="Huawei" w:date="2022-02-08T14:20:00Z">
        <w:r>
          <w:rPr>
            <w:rFonts w:eastAsia="宋体" w:cs="Courier New"/>
          </w:rPr>
          <w:t>IPv6Prefix</w:t>
        </w:r>
      </w:ins>
      <w:ins w:id="3056" w:author="Huawei" w:date="2022-02-08T14:21:00Z">
        <w:r w:rsidR="0044513B">
          <w:rPr>
            <w:rFonts w:eastAsia="宋体" w:cs="Courier New"/>
          </w:rPr>
          <w:t xml:space="preserve"> </w:t>
        </w:r>
        <w:r w:rsidR="0044513B">
          <w:rPr>
            <w:rFonts w:eastAsiaTheme="minorEastAsia" w:cs="Courier New"/>
            <w:lang w:eastAsia="zh-CN"/>
          </w:rPr>
          <w:t xml:space="preserve">::= </w:t>
        </w:r>
        <w:r w:rsidR="0044513B">
          <w:rPr>
            <w:noProof w:val="0"/>
          </w:rPr>
          <w:t>SEQUENCE {</w:t>
        </w:r>
      </w:ins>
    </w:p>
    <w:p w14:paraId="23F434F5" w14:textId="697E0060" w:rsidR="0044513B" w:rsidRDefault="0044513B" w:rsidP="0044513B">
      <w:pPr>
        <w:pStyle w:val="PL"/>
        <w:rPr>
          <w:ins w:id="3057" w:author="Huawei" w:date="2022-02-08T14:21:00Z"/>
          <w:noProof w:val="0"/>
        </w:rPr>
      </w:pPr>
      <w:ins w:id="3058" w:author="Huawei" w:date="2022-02-08T14:21:00Z">
        <w:r>
          <w:rPr>
            <w:noProof w:val="0"/>
          </w:rPr>
          <w:tab/>
          <w:t>ipv6Address</w:t>
        </w:r>
      </w:ins>
      <w:ins w:id="3059" w:author="Huawei" w:date="2022-02-08T14:22:00Z">
        <w:r>
          <w:rPr>
            <w:noProof w:val="0"/>
          </w:rPr>
          <w:t>Prefixes</w:t>
        </w:r>
      </w:ins>
      <w:ins w:id="3060" w:author="Huawei" w:date="2022-02-08T14:21:00Z">
        <w:r>
          <w:rPr>
            <w:noProof w:val="0"/>
          </w:rPr>
          <w:t>Requested</w:t>
        </w:r>
        <w:r>
          <w:rPr>
            <w:noProof w:val="0"/>
          </w:rPr>
          <w:tab/>
          <w:t>IABTNLAddress</w:t>
        </w:r>
      </w:ins>
      <w:ins w:id="3061" w:author="Huawei" w:date="2022-02-08T16:40:00Z">
        <w:r w:rsidR="00A350D7">
          <w:rPr>
            <w:noProof w:val="0"/>
          </w:rPr>
          <w:t>es</w:t>
        </w:r>
      </w:ins>
      <w:ins w:id="3062" w:author="Huawei" w:date="2022-02-08T14:21:00Z">
        <w:r>
          <w:rPr>
            <w:noProof w:val="0"/>
          </w:rPr>
          <w:t>Requested,</w:t>
        </w:r>
      </w:ins>
    </w:p>
    <w:p w14:paraId="6AA06C39" w14:textId="18EFA058" w:rsidR="0044513B" w:rsidRDefault="0044513B" w:rsidP="0044513B">
      <w:pPr>
        <w:pStyle w:val="PL"/>
        <w:rPr>
          <w:ins w:id="3063" w:author="Huawei" w:date="2022-02-08T14:21:00Z"/>
          <w:noProof w:val="0"/>
        </w:rPr>
      </w:pPr>
      <w:ins w:id="3064" w:author="Huawei" w:date="2022-02-08T14:21:00Z">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ins>
      <w:ins w:id="3065" w:author="Huawei" w:date="2022-02-08T14:22:00Z">
        <w:r>
          <w:rPr>
            <w:rFonts w:eastAsia="宋体" w:cs="Courier New"/>
          </w:rPr>
          <w:t>IPv6Prefix</w:t>
        </w:r>
      </w:ins>
      <w:ins w:id="3066" w:author="Huawei" w:date="2022-02-08T14:21:00Z">
        <w:r>
          <w:rPr>
            <w:noProof w:val="0"/>
          </w:rPr>
          <w:t>-ExtIEs} } OPTIONAL</w:t>
        </w:r>
      </w:ins>
    </w:p>
    <w:p w14:paraId="2764C304" w14:textId="77777777" w:rsidR="0044513B" w:rsidRDefault="0044513B" w:rsidP="0044513B">
      <w:pPr>
        <w:pStyle w:val="PL"/>
        <w:rPr>
          <w:ins w:id="3067" w:author="Huawei" w:date="2022-02-08T14:21:00Z"/>
          <w:noProof w:val="0"/>
        </w:rPr>
      </w:pPr>
      <w:ins w:id="3068" w:author="Huawei" w:date="2022-02-08T14:21:00Z">
        <w:r>
          <w:rPr>
            <w:noProof w:val="0"/>
          </w:rPr>
          <w:t>}</w:t>
        </w:r>
      </w:ins>
    </w:p>
    <w:p w14:paraId="5F9A310A" w14:textId="77777777" w:rsidR="0044513B" w:rsidRDefault="0044513B" w:rsidP="0044513B">
      <w:pPr>
        <w:pStyle w:val="PL"/>
        <w:rPr>
          <w:ins w:id="3069" w:author="Huawei" w:date="2022-02-08T14:21:00Z"/>
          <w:noProof w:val="0"/>
        </w:rPr>
      </w:pPr>
    </w:p>
    <w:p w14:paraId="39583C80" w14:textId="5EF6A086" w:rsidR="0044513B" w:rsidRDefault="0044513B" w:rsidP="0044513B">
      <w:pPr>
        <w:pStyle w:val="PL"/>
        <w:rPr>
          <w:ins w:id="3070" w:author="Huawei" w:date="2022-02-08T14:21:00Z"/>
          <w:noProof w:val="0"/>
        </w:rPr>
      </w:pPr>
      <w:ins w:id="3071" w:author="Huawei" w:date="2022-02-08T14:22:00Z">
        <w:r>
          <w:rPr>
            <w:rFonts w:eastAsia="宋体" w:cs="Courier New"/>
          </w:rPr>
          <w:t>IPv6Prefix</w:t>
        </w:r>
        <w:r>
          <w:rPr>
            <w:noProof w:val="0"/>
          </w:rPr>
          <w:t>-ExtIEs</w:t>
        </w:r>
      </w:ins>
      <w:ins w:id="3072" w:author="Huawei" w:date="2022-02-08T14:21:00Z">
        <w:r>
          <w:rPr>
            <w:noProof w:val="0"/>
          </w:rPr>
          <w:t xml:space="preserve"> XNAP-PROTOCOL-EXTENSION ::= {</w:t>
        </w:r>
      </w:ins>
    </w:p>
    <w:p w14:paraId="0915DB9C" w14:textId="77777777" w:rsidR="0044513B" w:rsidRDefault="0044513B" w:rsidP="0044513B">
      <w:pPr>
        <w:pStyle w:val="PL"/>
        <w:rPr>
          <w:ins w:id="3073" w:author="Huawei" w:date="2022-02-08T14:21:00Z"/>
          <w:noProof w:val="0"/>
        </w:rPr>
      </w:pPr>
      <w:ins w:id="3074" w:author="Huawei" w:date="2022-02-08T14:21:00Z">
        <w:r>
          <w:rPr>
            <w:noProof w:val="0"/>
          </w:rPr>
          <w:tab/>
          <w:t>...</w:t>
        </w:r>
      </w:ins>
    </w:p>
    <w:p w14:paraId="2696B2BC" w14:textId="77777777" w:rsidR="0044513B" w:rsidRDefault="0044513B" w:rsidP="0044513B">
      <w:pPr>
        <w:pStyle w:val="PL"/>
        <w:rPr>
          <w:ins w:id="3075" w:author="Huawei" w:date="2022-02-08T14:21:00Z"/>
          <w:noProof w:val="0"/>
        </w:rPr>
      </w:pPr>
      <w:ins w:id="3076" w:author="Huawei" w:date="2022-02-08T14:21:00Z">
        <w:r>
          <w:rPr>
            <w:noProof w:val="0"/>
          </w:rPr>
          <w:t>}</w:t>
        </w:r>
      </w:ins>
    </w:p>
    <w:p w14:paraId="74A83708" w14:textId="74542AF5" w:rsidR="00A71B5A" w:rsidRDefault="00A71B5A" w:rsidP="00B249F4">
      <w:pPr>
        <w:pStyle w:val="PL"/>
        <w:rPr>
          <w:rFonts w:eastAsiaTheme="minorEastAsia" w:cs="Courier New"/>
          <w:lang w:eastAsia="zh-CN"/>
        </w:rPr>
      </w:pPr>
    </w:p>
    <w:p w14:paraId="70526F47" w14:textId="77777777" w:rsidR="00B249F4" w:rsidRDefault="00B249F4" w:rsidP="00B249F4">
      <w:pPr>
        <w:pStyle w:val="PL"/>
        <w:rPr>
          <w:rFonts w:eastAsiaTheme="minorEastAsia" w:cs="Courier New"/>
          <w:lang w:eastAsia="zh-CN"/>
        </w:rPr>
      </w:pPr>
    </w:p>
    <w:p w14:paraId="50CFFB98" w14:textId="475ADDCB" w:rsidR="00B249F4" w:rsidRDefault="00B249F4" w:rsidP="00B24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N</w:t>
      </w:r>
    </w:p>
    <w:p w14:paraId="2583EAB5" w14:textId="77777777" w:rsidR="00B249F4" w:rsidRDefault="00B249F4" w:rsidP="00B249F4">
      <w:pPr>
        <w:pStyle w:val="PL"/>
        <w:rPr>
          <w:ins w:id="3077" w:author="Huawei" w:date="2022-02-08T14:29:00Z"/>
          <w:rFonts w:eastAsiaTheme="minorEastAsia" w:cs="Courier New"/>
          <w:lang w:eastAsia="zh-CN"/>
        </w:rPr>
      </w:pPr>
    </w:p>
    <w:p w14:paraId="7C400601" w14:textId="77777777" w:rsidR="0044513B" w:rsidRDefault="0044513B" w:rsidP="0044513B">
      <w:pPr>
        <w:pStyle w:val="PL"/>
        <w:rPr>
          <w:ins w:id="3078" w:author="Huawei" w:date="2022-02-08T14:30:00Z"/>
          <w:noProof w:val="0"/>
        </w:rPr>
      </w:pPr>
      <w:ins w:id="3079" w:author="Huawei" w:date="2022-02-08T14:29:00Z">
        <w:r>
          <w:rPr>
            <w:rFonts w:cs="Courier New"/>
          </w:rPr>
          <w:t>Non</w:t>
        </w:r>
        <w:r w:rsidRPr="00AF1790">
          <w:rPr>
            <w:rFonts w:cs="Courier New"/>
          </w:rPr>
          <w:t>F1TerminatingTopologyBHInformation</w:t>
        </w:r>
      </w:ins>
      <w:ins w:id="3080" w:author="Huawei" w:date="2022-02-08T14:30:00Z">
        <w:r>
          <w:rPr>
            <w:noProof w:val="0"/>
          </w:rPr>
          <w:t xml:space="preserve"> </w:t>
        </w:r>
        <w:r>
          <w:rPr>
            <w:rFonts w:eastAsiaTheme="minorEastAsia" w:cs="Courier New"/>
            <w:lang w:eastAsia="zh-CN"/>
          </w:rPr>
          <w:t xml:space="preserve">::= </w:t>
        </w:r>
        <w:r>
          <w:rPr>
            <w:noProof w:val="0"/>
          </w:rPr>
          <w:t>SEQUENCE {</w:t>
        </w:r>
      </w:ins>
    </w:p>
    <w:p w14:paraId="5DA15DBB" w14:textId="1460FC51" w:rsidR="0044513B" w:rsidRDefault="0044513B" w:rsidP="0044513B">
      <w:pPr>
        <w:pStyle w:val="PL"/>
        <w:rPr>
          <w:ins w:id="3081" w:author="Huawei" w:date="2022-02-08T14:31:00Z"/>
          <w:noProof w:val="0"/>
        </w:rPr>
      </w:pPr>
      <w:ins w:id="3082" w:author="Huawei" w:date="2022-02-08T14:31:00Z">
        <w:r>
          <w:rPr>
            <w:noProof w:val="0"/>
          </w:rPr>
          <w:tab/>
          <w:t>bhInformationResponseList</w:t>
        </w:r>
        <w:r>
          <w:rPr>
            <w:noProof w:val="0"/>
          </w:rPr>
          <w:tab/>
        </w:r>
        <w:r>
          <w:rPr>
            <w:noProof w:val="0"/>
          </w:rPr>
          <w:tab/>
        </w:r>
        <w:r>
          <w:rPr>
            <w:noProof w:val="0"/>
          </w:rPr>
          <w:tab/>
          <w:t>BHInformationResponseList,</w:t>
        </w:r>
      </w:ins>
    </w:p>
    <w:p w14:paraId="2D3AA7B4" w14:textId="1295B2BE" w:rsidR="0044513B" w:rsidRDefault="0044513B" w:rsidP="0044513B">
      <w:pPr>
        <w:pStyle w:val="PL"/>
        <w:rPr>
          <w:ins w:id="3083" w:author="Huawei" w:date="2022-02-08T14:30:00Z"/>
          <w:noProof w:val="0"/>
        </w:rPr>
      </w:pPr>
      <w:ins w:id="3084" w:author="Huawei" w:date="2022-02-08T14:30:00Z">
        <w:r>
          <w:rPr>
            <w:noProof w:val="0"/>
          </w:rPr>
          <w:tab/>
          <w:t>iE-Extensions</w:t>
        </w:r>
        <w:r>
          <w:rPr>
            <w:noProof w:val="0"/>
          </w:rPr>
          <w:tab/>
        </w:r>
        <w:r>
          <w:rPr>
            <w:noProof w:val="0"/>
          </w:rPr>
          <w:tab/>
        </w:r>
      </w:ins>
      <w:ins w:id="3085" w:author="Huawei" w:date="2022-02-08T14:31:00Z">
        <w:r>
          <w:rPr>
            <w:noProof w:val="0"/>
          </w:rPr>
          <w:tab/>
        </w:r>
      </w:ins>
      <w:ins w:id="3086" w:author="Huawei" w:date="2022-02-08T14:30:00Z">
        <w:r>
          <w:rPr>
            <w:noProof w:val="0"/>
          </w:rPr>
          <w:t>ProtocolExtensionContainer { {</w:t>
        </w:r>
        <w:r w:rsidRPr="0044513B">
          <w:rPr>
            <w:rFonts w:cs="Courier New"/>
          </w:rPr>
          <w:t xml:space="preserve"> </w:t>
        </w:r>
        <w:r>
          <w:rPr>
            <w:rFonts w:cs="Courier New"/>
          </w:rPr>
          <w:t>Non</w:t>
        </w:r>
        <w:r w:rsidRPr="00AF1790">
          <w:rPr>
            <w:rFonts w:cs="Courier New"/>
          </w:rPr>
          <w:t>F1TerminatingTopologyBHInformation</w:t>
        </w:r>
        <w:r>
          <w:rPr>
            <w:noProof w:val="0"/>
          </w:rPr>
          <w:t>-ExtIEs} } OPTIONAL</w:t>
        </w:r>
      </w:ins>
    </w:p>
    <w:p w14:paraId="3E406B46" w14:textId="77777777" w:rsidR="0044513B" w:rsidRDefault="0044513B" w:rsidP="0044513B">
      <w:pPr>
        <w:pStyle w:val="PL"/>
        <w:rPr>
          <w:ins w:id="3087" w:author="Huawei" w:date="2022-02-08T14:30:00Z"/>
          <w:noProof w:val="0"/>
        </w:rPr>
      </w:pPr>
      <w:ins w:id="3088" w:author="Huawei" w:date="2022-02-08T14:30:00Z">
        <w:r>
          <w:rPr>
            <w:noProof w:val="0"/>
          </w:rPr>
          <w:t>}</w:t>
        </w:r>
      </w:ins>
    </w:p>
    <w:p w14:paraId="48602FD3" w14:textId="77777777" w:rsidR="0044513B" w:rsidRDefault="0044513B" w:rsidP="0044513B">
      <w:pPr>
        <w:pStyle w:val="PL"/>
        <w:rPr>
          <w:ins w:id="3089" w:author="Huawei" w:date="2022-02-08T14:30:00Z"/>
          <w:noProof w:val="0"/>
        </w:rPr>
      </w:pPr>
    </w:p>
    <w:p w14:paraId="2D1791DD" w14:textId="4C662969" w:rsidR="0044513B" w:rsidRDefault="0044513B" w:rsidP="0044513B">
      <w:pPr>
        <w:pStyle w:val="PL"/>
        <w:rPr>
          <w:ins w:id="3090" w:author="Huawei" w:date="2022-02-08T14:30:00Z"/>
          <w:noProof w:val="0"/>
        </w:rPr>
      </w:pPr>
      <w:ins w:id="3091" w:author="Huawei" w:date="2022-02-08T14:30:00Z">
        <w:r>
          <w:rPr>
            <w:rFonts w:cs="Courier New"/>
          </w:rPr>
          <w:t>Non</w:t>
        </w:r>
        <w:r w:rsidRPr="00AF1790">
          <w:rPr>
            <w:rFonts w:cs="Courier New"/>
          </w:rPr>
          <w:t>F1TerminatingTopologyBHInformation</w:t>
        </w:r>
        <w:r>
          <w:rPr>
            <w:noProof w:val="0"/>
          </w:rPr>
          <w:t>-ExtIEs XNAP-PROTOCOL-EXTENSION ::= {</w:t>
        </w:r>
      </w:ins>
    </w:p>
    <w:p w14:paraId="7C438773" w14:textId="77777777" w:rsidR="0044513B" w:rsidRDefault="0044513B" w:rsidP="0044513B">
      <w:pPr>
        <w:pStyle w:val="PL"/>
        <w:rPr>
          <w:ins w:id="3092" w:author="Huawei" w:date="2022-02-08T14:30:00Z"/>
          <w:noProof w:val="0"/>
        </w:rPr>
      </w:pPr>
      <w:ins w:id="3093" w:author="Huawei" w:date="2022-02-08T14:30:00Z">
        <w:r>
          <w:rPr>
            <w:noProof w:val="0"/>
          </w:rPr>
          <w:tab/>
          <w:t>...</w:t>
        </w:r>
      </w:ins>
    </w:p>
    <w:p w14:paraId="45B04183" w14:textId="77777777" w:rsidR="0044513B" w:rsidRDefault="0044513B" w:rsidP="0044513B">
      <w:pPr>
        <w:pStyle w:val="PL"/>
        <w:rPr>
          <w:ins w:id="3094" w:author="Huawei" w:date="2022-02-08T14:30:00Z"/>
          <w:noProof w:val="0"/>
        </w:rPr>
      </w:pPr>
      <w:ins w:id="3095" w:author="Huawei" w:date="2022-02-08T14:30:00Z">
        <w:r>
          <w:rPr>
            <w:noProof w:val="0"/>
          </w:rPr>
          <w:t>}</w:t>
        </w:r>
      </w:ins>
    </w:p>
    <w:p w14:paraId="15CE0673" w14:textId="77777777" w:rsidR="0044513B" w:rsidRDefault="0044513B" w:rsidP="0044513B">
      <w:pPr>
        <w:pStyle w:val="PL"/>
        <w:rPr>
          <w:ins w:id="3096" w:author="Huawei" w:date="2022-02-08T14:30:00Z"/>
          <w:rFonts w:eastAsiaTheme="minorEastAsia" w:cs="Courier New"/>
          <w:lang w:eastAsia="zh-CN"/>
        </w:rPr>
      </w:pPr>
    </w:p>
    <w:p w14:paraId="7ADD883E" w14:textId="1E54778F" w:rsidR="0044513B" w:rsidRDefault="0044513B" w:rsidP="00B249F4">
      <w:pPr>
        <w:pStyle w:val="PL"/>
        <w:rPr>
          <w:ins w:id="3097" w:author="Huawei" w:date="2022-02-08T14:29:00Z"/>
          <w:rFonts w:eastAsiaTheme="minorEastAsia" w:cs="Courier New"/>
          <w:lang w:eastAsia="zh-CN"/>
        </w:rPr>
      </w:pPr>
    </w:p>
    <w:p w14:paraId="1FC0B666" w14:textId="77777777" w:rsidR="0044513B" w:rsidRDefault="0044513B" w:rsidP="00B249F4">
      <w:pPr>
        <w:pStyle w:val="PL"/>
        <w:rPr>
          <w:ins w:id="3098" w:author="Huawei" w:date="2022-02-08T14:29:00Z"/>
          <w:rFonts w:eastAsiaTheme="minorEastAsia" w:cs="Courier New"/>
          <w:lang w:eastAsia="zh-CN"/>
        </w:rPr>
      </w:pPr>
    </w:p>
    <w:p w14:paraId="3F2234E8" w14:textId="77777777" w:rsidR="0044513B" w:rsidRDefault="0044513B" w:rsidP="00B249F4">
      <w:pPr>
        <w:pStyle w:val="PL"/>
        <w:rPr>
          <w:rFonts w:eastAsiaTheme="minorEastAsia" w:cs="Courier New"/>
          <w:lang w:eastAsia="zh-CN"/>
        </w:rPr>
      </w:pPr>
    </w:p>
    <w:p w14:paraId="40F0CD6B" w14:textId="77777777" w:rsidR="00B249F4" w:rsidRDefault="00B249F4" w:rsidP="00B249F4">
      <w:pPr>
        <w:pStyle w:val="PL"/>
        <w:rPr>
          <w:ins w:id="3099" w:author="Huawei" w:date="2022-02-08T11:41:00Z"/>
          <w:noProof w:val="0"/>
        </w:rPr>
      </w:pPr>
      <w:ins w:id="3100" w:author="Huawei" w:date="2022-02-08T11:42:00Z">
        <w:r>
          <w:rPr>
            <w:noProof w:val="0"/>
          </w:rPr>
          <w:t>NonUPTraffic</w:t>
        </w:r>
      </w:ins>
      <w:ins w:id="3101" w:author="Huawei" w:date="2022-02-08T11:41:00Z">
        <w:r>
          <w:rPr>
            <w:noProof w:val="0"/>
          </w:rPr>
          <w:t xml:space="preserve"> </w:t>
        </w:r>
        <w:r>
          <w:rPr>
            <w:rFonts w:eastAsiaTheme="minorEastAsia" w:cs="Courier New"/>
            <w:lang w:eastAsia="zh-CN"/>
          </w:rPr>
          <w:t xml:space="preserve">::= </w:t>
        </w:r>
        <w:r>
          <w:rPr>
            <w:noProof w:val="0"/>
          </w:rPr>
          <w:t>SEQUENCE {</w:t>
        </w:r>
      </w:ins>
    </w:p>
    <w:p w14:paraId="594D7CDD" w14:textId="2375B71E" w:rsidR="004D27DE" w:rsidRDefault="004D27DE" w:rsidP="00B249F4">
      <w:pPr>
        <w:pStyle w:val="PL"/>
        <w:rPr>
          <w:ins w:id="3102" w:author="Huawei" w:date="2022-02-08T11:41:00Z"/>
          <w:noProof w:val="0"/>
        </w:rPr>
      </w:pPr>
      <w:ins w:id="3103" w:author="Huawei" w:date="2022-02-08T16:05:00Z">
        <w:r>
          <w:rPr>
            <w:noProof w:val="0"/>
          </w:rPr>
          <w:tab/>
          <w:t>nonUPTrafficType</w:t>
        </w:r>
        <w:r>
          <w:rPr>
            <w:noProof w:val="0"/>
          </w:rPr>
          <w:tab/>
        </w:r>
        <w:r>
          <w:rPr>
            <w:noProof w:val="0"/>
          </w:rPr>
          <w:tab/>
        </w:r>
        <w:r>
          <w:rPr>
            <w:noProof w:val="0"/>
          </w:rPr>
          <w:tab/>
          <w:t>NonUPTrafficType,</w:t>
        </w:r>
      </w:ins>
    </w:p>
    <w:p w14:paraId="74883334" w14:textId="79E44868" w:rsidR="00B249F4" w:rsidRDefault="00B249F4" w:rsidP="00B249F4">
      <w:pPr>
        <w:pStyle w:val="PL"/>
        <w:rPr>
          <w:ins w:id="3104" w:author="Huawei" w:date="2022-02-08T11:41:00Z"/>
          <w:noProof w:val="0"/>
        </w:rPr>
      </w:pPr>
      <w:ins w:id="3105" w:author="Huawei" w:date="2022-02-08T11:41:00Z">
        <w:r>
          <w:rPr>
            <w:noProof w:val="0"/>
          </w:rPr>
          <w:tab/>
          <w:t>iE-Extensions</w:t>
        </w:r>
        <w:r>
          <w:rPr>
            <w:noProof w:val="0"/>
          </w:rPr>
          <w:tab/>
        </w:r>
        <w:r>
          <w:rPr>
            <w:noProof w:val="0"/>
          </w:rPr>
          <w:tab/>
          <w:t xml:space="preserve">ProtocolExtensionContainer { { </w:t>
        </w:r>
      </w:ins>
      <w:ins w:id="3106" w:author="Huawei" w:date="2022-02-08T11:42:00Z">
        <w:r>
          <w:rPr>
            <w:noProof w:val="0"/>
          </w:rPr>
          <w:t>NonUPTraffic</w:t>
        </w:r>
      </w:ins>
      <w:ins w:id="3107" w:author="Huawei" w:date="2022-02-08T11:41:00Z">
        <w:r>
          <w:rPr>
            <w:noProof w:val="0"/>
          </w:rPr>
          <w:t>-ExtIEs} } OPTIONAL</w:t>
        </w:r>
      </w:ins>
    </w:p>
    <w:p w14:paraId="2821376C" w14:textId="77777777" w:rsidR="00B249F4" w:rsidRDefault="00B249F4" w:rsidP="00B249F4">
      <w:pPr>
        <w:pStyle w:val="PL"/>
        <w:rPr>
          <w:ins w:id="3108" w:author="Huawei" w:date="2022-02-08T11:41:00Z"/>
          <w:noProof w:val="0"/>
        </w:rPr>
      </w:pPr>
      <w:ins w:id="3109" w:author="Huawei" w:date="2022-02-08T11:41:00Z">
        <w:r>
          <w:rPr>
            <w:noProof w:val="0"/>
          </w:rPr>
          <w:t>}</w:t>
        </w:r>
      </w:ins>
    </w:p>
    <w:p w14:paraId="1D57E282" w14:textId="77777777" w:rsidR="00B249F4" w:rsidRDefault="00B249F4" w:rsidP="00B249F4">
      <w:pPr>
        <w:pStyle w:val="PL"/>
        <w:rPr>
          <w:ins w:id="3110" w:author="Huawei" w:date="2022-02-08T11:41:00Z"/>
          <w:noProof w:val="0"/>
        </w:rPr>
      </w:pPr>
    </w:p>
    <w:p w14:paraId="4F995883" w14:textId="34A2592A" w:rsidR="00B249F4" w:rsidRDefault="00B249F4" w:rsidP="00B249F4">
      <w:pPr>
        <w:pStyle w:val="PL"/>
        <w:rPr>
          <w:ins w:id="3111" w:author="Huawei" w:date="2022-02-08T11:41:00Z"/>
          <w:noProof w:val="0"/>
        </w:rPr>
      </w:pPr>
      <w:ins w:id="3112" w:author="Huawei" w:date="2022-02-08T11:42:00Z">
        <w:r>
          <w:rPr>
            <w:noProof w:val="0"/>
          </w:rPr>
          <w:t>NonUPTraffic-ExtIEs</w:t>
        </w:r>
      </w:ins>
      <w:ins w:id="3113" w:author="Huawei" w:date="2022-02-08T11:41:00Z">
        <w:r>
          <w:rPr>
            <w:noProof w:val="0"/>
          </w:rPr>
          <w:t xml:space="preserve"> XNAP-PROTOCOL-EXTENSION ::= {</w:t>
        </w:r>
      </w:ins>
    </w:p>
    <w:p w14:paraId="48E577C6" w14:textId="77777777" w:rsidR="00B249F4" w:rsidRDefault="00B249F4" w:rsidP="00B249F4">
      <w:pPr>
        <w:pStyle w:val="PL"/>
        <w:rPr>
          <w:ins w:id="3114" w:author="Huawei" w:date="2022-02-08T11:41:00Z"/>
          <w:noProof w:val="0"/>
        </w:rPr>
      </w:pPr>
      <w:ins w:id="3115" w:author="Huawei" w:date="2022-02-08T11:41:00Z">
        <w:r>
          <w:rPr>
            <w:noProof w:val="0"/>
          </w:rPr>
          <w:tab/>
          <w:t>...</w:t>
        </w:r>
      </w:ins>
    </w:p>
    <w:p w14:paraId="2630CD22" w14:textId="77777777" w:rsidR="00B249F4" w:rsidRDefault="00B249F4" w:rsidP="00B249F4">
      <w:pPr>
        <w:pStyle w:val="PL"/>
        <w:rPr>
          <w:ins w:id="3116" w:author="Huawei" w:date="2022-02-08T11:41:00Z"/>
          <w:noProof w:val="0"/>
        </w:rPr>
      </w:pPr>
      <w:ins w:id="3117" w:author="Huawei" w:date="2022-02-08T11:41:00Z">
        <w:r>
          <w:rPr>
            <w:noProof w:val="0"/>
          </w:rPr>
          <w:t>}</w:t>
        </w:r>
      </w:ins>
    </w:p>
    <w:p w14:paraId="26855BDB" w14:textId="77777777" w:rsidR="004D27DE" w:rsidRDefault="004D27DE" w:rsidP="00C55992">
      <w:pPr>
        <w:pStyle w:val="PL"/>
        <w:rPr>
          <w:ins w:id="3118" w:author="Huawei" w:date="2022-02-08T16:05:00Z"/>
          <w:noProof w:val="0"/>
        </w:rPr>
      </w:pPr>
    </w:p>
    <w:p w14:paraId="58D659CA" w14:textId="10901BCB" w:rsidR="004D27DE" w:rsidRDefault="004D27DE" w:rsidP="004D27DE">
      <w:pPr>
        <w:pStyle w:val="PL"/>
        <w:rPr>
          <w:ins w:id="3119" w:author="Huawei" w:date="2022-02-08T16:05:00Z"/>
          <w:noProof w:val="0"/>
        </w:rPr>
      </w:pPr>
      <w:ins w:id="3120" w:author="Huawei" w:date="2022-02-08T16:05:00Z">
        <w:r>
          <w:rPr>
            <w:noProof w:val="0"/>
          </w:rPr>
          <w:t xml:space="preserve">NonUPTrafficType ::= </w:t>
        </w:r>
        <w:r w:rsidRPr="00B249F4">
          <w:rPr>
            <w:noProof w:val="0"/>
          </w:rPr>
          <w:t>ENUMERATED</w:t>
        </w:r>
        <w:r w:rsidR="00B32B39">
          <w:rPr>
            <w:noProof w:val="0"/>
          </w:rPr>
          <w:t xml:space="preserve"> {</w:t>
        </w:r>
      </w:ins>
      <w:ins w:id="3121" w:author="Huawei" w:date="2022-02-08T17:29:00Z">
        <w:r w:rsidR="00B32B39">
          <w:rPr>
            <w:noProof w:val="0"/>
          </w:rPr>
          <w:t>ue</w:t>
        </w:r>
      </w:ins>
      <w:ins w:id="3122" w:author="Huawei" w:date="2022-02-08T16:05:00Z">
        <w:r w:rsidR="00B32B39">
          <w:rPr>
            <w:noProof w:val="0"/>
          </w:rPr>
          <w:t>associated</w:t>
        </w:r>
      </w:ins>
      <w:ins w:id="3123" w:author="Huawei" w:date="2022-02-08T17:29:00Z">
        <w:r w:rsidR="00B32B39">
          <w:rPr>
            <w:noProof w:val="0"/>
          </w:rPr>
          <w:t>f</w:t>
        </w:r>
      </w:ins>
      <w:ins w:id="3124" w:author="Huawei" w:date="2022-02-08T16:05:00Z">
        <w:r w:rsidR="00B32B39">
          <w:rPr>
            <w:noProof w:val="0"/>
          </w:rPr>
          <w:t>1</w:t>
        </w:r>
      </w:ins>
      <w:ins w:id="3125" w:author="Huawei" w:date="2022-02-08T17:29:00Z">
        <w:r w:rsidR="00B32B39">
          <w:rPr>
            <w:noProof w:val="0"/>
          </w:rPr>
          <w:t>ap</w:t>
        </w:r>
      </w:ins>
      <w:ins w:id="3126" w:author="Huawei" w:date="2022-02-08T16:05:00Z">
        <w:r>
          <w:rPr>
            <w:noProof w:val="0"/>
          </w:rPr>
          <w:t>,</w:t>
        </w:r>
        <w:r w:rsidR="00B32B39">
          <w:rPr>
            <w:noProof w:val="0"/>
          </w:rPr>
          <w:t xml:space="preserve"> non</w:t>
        </w:r>
      </w:ins>
      <w:ins w:id="3127" w:author="Huawei" w:date="2022-02-08T17:29:00Z">
        <w:r w:rsidR="00B32B39">
          <w:rPr>
            <w:noProof w:val="0"/>
          </w:rPr>
          <w:t>ue</w:t>
        </w:r>
      </w:ins>
      <w:ins w:id="3128" w:author="Huawei" w:date="2022-02-08T16:05:00Z">
        <w:r w:rsidR="00B32B39">
          <w:rPr>
            <w:noProof w:val="0"/>
          </w:rPr>
          <w:t>associated</w:t>
        </w:r>
      </w:ins>
      <w:ins w:id="3129" w:author="Huawei" w:date="2022-02-08T17:30:00Z">
        <w:r w:rsidR="00B32B39">
          <w:rPr>
            <w:noProof w:val="0"/>
          </w:rPr>
          <w:t>f</w:t>
        </w:r>
      </w:ins>
      <w:ins w:id="3130" w:author="Huawei" w:date="2022-02-08T16:05:00Z">
        <w:r w:rsidR="00B32B39">
          <w:rPr>
            <w:noProof w:val="0"/>
          </w:rPr>
          <w:t>1</w:t>
        </w:r>
      </w:ins>
      <w:ins w:id="3131" w:author="Huawei" w:date="2022-02-08T17:30:00Z">
        <w:r w:rsidR="00B32B39">
          <w:rPr>
            <w:noProof w:val="0"/>
          </w:rPr>
          <w:t>ap</w:t>
        </w:r>
      </w:ins>
      <w:ins w:id="3132" w:author="Huawei" w:date="2022-02-08T16:05:00Z">
        <w:r>
          <w:rPr>
            <w:noProof w:val="0"/>
          </w:rPr>
          <w:t>, no</w:t>
        </w:r>
        <w:r w:rsidR="00B32B39">
          <w:rPr>
            <w:noProof w:val="0"/>
          </w:rPr>
          <w:t>n</w:t>
        </w:r>
      </w:ins>
      <w:ins w:id="3133" w:author="Huawei" w:date="2022-02-08T17:30:00Z">
        <w:r w:rsidR="00B32B39">
          <w:rPr>
            <w:noProof w:val="0"/>
          </w:rPr>
          <w:t>f</w:t>
        </w:r>
      </w:ins>
      <w:ins w:id="3134" w:author="Huawei" w:date="2022-02-08T16:05:00Z">
        <w:r w:rsidR="00B32B39">
          <w:rPr>
            <w:noProof w:val="0"/>
          </w:rPr>
          <w:t xml:space="preserve">1, </w:t>
        </w:r>
      </w:ins>
      <w:ins w:id="3135" w:author="Huawei" w:date="2022-02-08T17:30:00Z">
        <w:r w:rsidR="00B32B39">
          <w:rPr>
            <w:noProof w:val="0"/>
          </w:rPr>
          <w:t>bap</w:t>
        </w:r>
      </w:ins>
      <w:ins w:id="3136" w:author="Huawei" w:date="2022-02-08T16:05:00Z">
        <w:r>
          <w:rPr>
            <w:noProof w:val="0"/>
          </w:rPr>
          <w:t>control</w:t>
        </w:r>
      </w:ins>
      <w:ins w:id="3137" w:author="Huawei" w:date="2022-02-08T17:30:00Z">
        <w:r w:rsidR="00B32B39">
          <w:rPr>
            <w:noProof w:val="0"/>
          </w:rPr>
          <w:t>pdu</w:t>
        </w:r>
      </w:ins>
      <w:ins w:id="3138" w:author="Huawei" w:date="2022-02-08T16:05:00Z">
        <w:r>
          <w:rPr>
            <w:noProof w:val="0"/>
          </w:rPr>
          <w:t>, ...}</w:t>
        </w:r>
      </w:ins>
    </w:p>
    <w:p w14:paraId="6521B2D4" w14:textId="77777777" w:rsidR="004D27DE" w:rsidRPr="00C55992" w:rsidRDefault="004D27DE" w:rsidP="00C55992">
      <w:pPr>
        <w:pStyle w:val="PL"/>
        <w:rPr>
          <w:noProof w:val="0"/>
        </w:rPr>
      </w:pPr>
    </w:p>
    <w:p w14:paraId="63B1859B" w14:textId="77777777" w:rsidR="00B249F4" w:rsidRDefault="00B249F4" w:rsidP="00B249F4">
      <w:pPr>
        <w:pStyle w:val="PL"/>
        <w:rPr>
          <w:noProof w:val="0"/>
        </w:rPr>
      </w:pPr>
    </w:p>
    <w:p w14:paraId="2EB3477F" w14:textId="30F8DD61" w:rsidR="00EE6CDC" w:rsidRDefault="00EE6CDC" w:rsidP="00EE6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P</w:t>
      </w:r>
    </w:p>
    <w:p w14:paraId="676FF09A" w14:textId="77777777" w:rsidR="00EB0A0B" w:rsidRDefault="00EB0A0B" w:rsidP="00B249F4">
      <w:pPr>
        <w:pStyle w:val="PL"/>
        <w:rPr>
          <w:ins w:id="3139" w:author="Huawei" w:date="2022-02-08T12:16:00Z"/>
          <w:noProof w:val="0"/>
        </w:rPr>
      </w:pPr>
    </w:p>
    <w:p w14:paraId="19293083" w14:textId="77777777" w:rsidR="00EB0A0B" w:rsidRDefault="00EB0A0B" w:rsidP="00EB0A0B">
      <w:pPr>
        <w:pStyle w:val="PL"/>
        <w:rPr>
          <w:ins w:id="3140" w:author="Huawei" w:date="2022-02-08T12:17:00Z"/>
          <w:noProof w:val="0"/>
        </w:rPr>
      </w:pPr>
      <w:ins w:id="3141" w:author="Huawei" w:date="2022-02-08T12:16:00Z">
        <w:r>
          <w:rPr>
            <w:noProof w:val="0"/>
          </w:rPr>
          <w:t>PartialRelease</w:t>
        </w:r>
      </w:ins>
      <w:ins w:id="3142" w:author="Huawei" w:date="2022-02-08T12:17:00Z">
        <w:r>
          <w:rPr>
            <w:rFonts w:eastAsiaTheme="minorEastAsia" w:cs="Courier New"/>
            <w:lang w:eastAsia="zh-CN"/>
          </w:rPr>
          <w:t xml:space="preserve"> ::= </w:t>
        </w:r>
        <w:r>
          <w:rPr>
            <w:noProof w:val="0"/>
          </w:rPr>
          <w:t>SEQUENCE {</w:t>
        </w:r>
      </w:ins>
    </w:p>
    <w:p w14:paraId="5C36D15A" w14:textId="40B731AB" w:rsidR="00EB0A0B" w:rsidRDefault="00EB0A0B" w:rsidP="00EB0A0B">
      <w:pPr>
        <w:pStyle w:val="PL"/>
        <w:rPr>
          <w:ins w:id="3143" w:author="Huawei" w:date="2022-02-08T12:17:00Z"/>
          <w:noProof w:val="0"/>
        </w:rPr>
      </w:pPr>
      <w:ins w:id="3144" w:author="Huawei" w:date="2022-02-08T12:17:00Z">
        <w:r>
          <w:rPr>
            <w:noProof w:val="0"/>
          </w:rPr>
          <w:tab/>
          <w:t>trafficToBeReleasedList</w:t>
        </w:r>
        <w:r>
          <w:rPr>
            <w:noProof w:val="0"/>
          </w:rPr>
          <w:tab/>
        </w:r>
        <w:r>
          <w:rPr>
            <w:noProof w:val="0"/>
          </w:rPr>
          <w:tab/>
        </w:r>
        <w:r>
          <w:rPr>
            <w:noProof w:val="0"/>
          </w:rPr>
          <w:tab/>
          <w:t>TrafficToBeReleasedList,</w:t>
        </w:r>
      </w:ins>
    </w:p>
    <w:p w14:paraId="3E0A59A3" w14:textId="4FB4BDF2" w:rsidR="00EB0A0B" w:rsidRDefault="00EB0A0B" w:rsidP="00EB0A0B">
      <w:pPr>
        <w:pStyle w:val="PL"/>
        <w:rPr>
          <w:ins w:id="3145" w:author="Huawei" w:date="2022-02-08T12:17:00Z"/>
          <w:noProof w:val="0"/>
        </w:rPr>
      </w:pPr>
      <w:ins w:id="3146" w:author="Huawei" w:date="2022-02-08T12:17:00Z">
        <w:r>
          <w:rPr>
            <w:noProof w:val="0"/>
          </w:rPr>
          <w:tab/>
          <w:t>iE-Extensions</w:t>
        </w:r>
        <w:r>
          <w:rPr>
            <w:noProof w:val="0"/>
          </w:rPr>
          <w:tab/>
        </w:r>
        <w:r>
          <w:rPr>
            <w:noProof w:val="0"/>
          </w:rPr>
          <w:tab/>
        </w:r>
        <w:r>
          <w:rPr>
            <w:noProof w:val="0"/>
          </w:rPr>
          <w:tab/>
        </w:r>
        <w:r>
          <w:rPr>
            <w:noProof w:val="0"/>
          </w:rPr>
          <w:tab/>
        </w:r>
        <w:r>
          <w:rPr>
            <w:noProof w:val="0"/>
          </w:rPr>
          <w:tab/>
          <w:t>ProtocolExtensionContainer { { PartialRelease-ExtIEs} } OPTIONAL</w:t>
        </w:r>
      </w:ins>
    </w:p>
    <w:p w14:paraId="2E1DAA4B" w14:textId="77777777" w:rsidR="00EB0A0B" w:rsidRDefault="00EB0A0B" w:rsidP="00EB0A0B">
      <w:pPr>
        <w:pStyle w:val="PL"/>
        <w:rPr>
          <w:ins w:id="3147" w:author="Huawei" w:date="2022-02-08T12:17:00Z"/>
          <w:noProof w:val="0"/>
        </w:rPr>
      </w:pPr>
      <w:ins w:id="3148" w:author="Huawei" w:date="2022-02-08T12:17:00Z">
        <w:r>
          <w:rPr>
            <w:noProof w:val="0"/>
          </w:rPr>
          <w:t>}</w:t>
        </w:r>
      </w:ins>
    </w:p>
    <w:p w14:paraId="431ABE30" w14:textId="77777777" w:rsidR="00EB0A0B" w:rsidRDefault="00EB0A0B" w:rsidP="00EB0A0B">
      <w:pPr>
        <w:pStyle w:val="PL"/>
        <w:rPr>
          <w:ins w:id="3149" w:author="Huawei" w:date="2022-02-08T12:17:00Z"/>
          <w:noProof w:val="0"/>
        </w:rPr>
      </w:pPr>
    </w:p>
    <w:p w14:paraId="73FF0117" w14:textId="40C95734" w:rsidR="00EB0A0B" w:rsidRDefault="00EB0A0B" w:rsidP="00EB0A0B">
      <w:pPr>
        <w:pStyle w:val="PL"/>
        <w:rPr>
          <w:ins w:id="3150" w:author="Huawei" w:date="2022-02-08T12:17:00Z"/>
          <w:noProof w:val="0"/>
        </w:rPr>
      </w:pPr>
      <w:ins w:id="3151" w:author="Huawei" w:date="2022-02-08T12:17:00Z">
        <w:r>
          <w:rPr>
            <w:noProof w:val="0"/>
          </w:rPr>
          <w:t>PartialRelease-ExtIEs XNAP-PROTOCOL-EXTENSION ::= {</w:t>
        </w:r>
      </w:ins>
    </w:p>
    <w:p w14:paraId="18D9BE67" w14:textId="77777777" w:rsidR="00EB0A0B" w:rsidRDefault="00EB0A0B" w:rsidP="00EB0A0B">
      <w:pPr>
        <w:pStyle w:val="PL"/>
        <w:rPr>
          <w:ins w:id="3152" w:author="Huawei" w:date="2022-02-08T12:17:00Z"/>
          <w:noProof w:val="0"/>
        </w:rPr>
      </w:pPr>
      <w:ins w:id="3153" w:author="Huawei" w:date="2022-02-08T12:17:00Z">
        <w:r>
          <w:rPr>
            <w:noProof w:val="0"/>
          </w:rPr>
          <w:tab/>
          <w:t>...</w:t>
        </w:r>
      </w:ins>
    </w:p>
    <w:p w14:paraId="746A3062" w14:textId="77777777" w:rsidR="00EB0A0B" w:rsidRDefault="00EB0A0B" w:rsidP="00EB0A0B">
      <w:pPr>
        <w:pStyle w:val="PL"/>
        <w:rPr>
          <w:ins w:id="3154" w:author="Huawei" w:date="2022-02-08T12:17:00Z"/>
          <w:noProof w:val="0"/>
        </w:rPr>
      </w:pPr>
      <w:ins w:id="3155" w:author="Huawei" w:date="2022-02-08T12:17:00Z">
        <w:r>
          <w:rPr>
            <w:noProof w:val="0"/>
          </w:rPr>
          <w:t>}</w:t>
        </w:r>
      </w:ins>
    </w:p>
    <w:p w14:paraId="2C5F84C5" w14:textId="4619D0E6" w:rsidR="00B249F4" w:rsidRDefault="00B249F4" w:rsidP="00B249F4">
      <w:pPr>
        <w:pStyle w:val="PL"/>
        <w:rPr>
          <w:ins w:id="3156" w:author="Huawei" w:date="2022-02-08T12:07:00Z"/>
          <w:noProof w:val="0"/>
        </w:rPr>
      </w:pPr>
    </w:p>
    <w:p w14:paraId="5651AF26" w14:textId="2B972C4B" w:rsidR="00EE6CDC" w:rsidRDefault="00EE6CDC" w:rsidP="00B249F4">
      <w:pPr>
        <w:pStyle w:val="PL"/>
        <w:rPr>
          <w:rFonts w:eastAsiaTheme="minorEastAsia"/>
          <w:noProof w:val="0"/>
          <w:lang w:eastAsia="zh-CN"/>
        </w:rPr>
      </w:pPr>
    </w:p>
    <w:p w14:paraId="5C59BB36" w14:textId="77777777" w:rsidR="00EF4658" w:rsidRDefault="00EF4658" w:rsidP="00B249F4">
      <w:pPr>
        <w:pStyle w:val="PL"/>
        <w:rPr>
          <w:rFonts w:eastAsiaTheme="minorEastAsia"/>
          <w:noProof w:val="0"/>
          <w:lang w:eastAsia="zh-CN"/>
        </w:rPr>
      </w:pPr>
    </w:p>
    <w:p w14:paraId="18EA4B7F" w14:textId="2C19EFAE" w:rsidR="00EF4658" w:rsidRDefault="00EF4658" w:rsidP="00EF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Q</w:t>
      </w:r>
    </w:p>
    <w:p w14:paraId="08727F85" w14:textId="77777777" w:rsidR="00EF4658" w:rsidRDefault="00EF4658" w:rsidP="00EF4658">
      <w:pPr>
        <w:pStyle w:val="PL"/>
        <w:rPr>
          <w:ins w:id="3157" w:author="Huawei" w:date="2022-02-08T14:40:00Z"/>
          <w:noProof w:val="0"/>
        </w:rPr>
      </w:pPr>
      <w:ins w:id="3158" w:author="Huawei" w:date="2022-02-08T14:40:00Z">
        <w:r>
          <w:rPr>
            <w:noProof w:val="0"/>
          </w:rPr>
          <w:t>QoSMappingInformation</w:t>
        </w:r>
        <w:r>
          <w:rPr>
            <w:rFonts w:eastAsiaTheme="minorEastAsia" w:cs="Courier New"/>
            <w:lang w:eastAsia="zh-CN"/>
          </w:rPr>
          <w:t xml:space="preserve"> ::= </w:t>
        </w:r>
        <w:r>
          <w:rPr>
            <w:noProof w:val="0"/>
          </w:rPr>
          <w:t>SEQUENCE {</w:t>
        </w:r>
      </w:ins>
    </w:p>
    <w:p w14:paraId="2B92D281" w14:textId="3BF6AEAE" w:rsidR="00EF4658" w:rsidRDefault="00EF4658" w:rsidP="00EF4658">
      <w:pPr>
        <w:pStyle w:val="PL"/>
        <w:rPr>
          <w:ins w:id="3159" w:author="Huawei" w:date="2022-02-08T14:40:00Z"/>
          <w:noProof w:val="0"/>
        </w:rPr>
      </w:pPr>
      <w:ins w:id="3160" w:author="Huawei" w:date="2022-02-08T14:40:00Z">
        <w:r>
          <w:rPr>
            <w:noProof w:val="0"/>
          </w:rPr>
          <w:tab/>
          <w:t>dscp</w:t>
        </w:r>
        <w:r>
          <w:rPr>
            <w:noProof w:val="0"/>
          </w:rPr>
          <w:tab/>
        </w:r>
        <w:r>
          <w:rPr>
            <w:noProof w:val="0"/>
          </w:rPr>
          <w:tab/>
        </w:r>
        <w:r>
          <w:rPr>
            <w:noProof w:val="0"/>
          </w:rPr>
          <w:tab/>
          <w:t xml:space="preserve">BIT </w:t>
        </w:r>
      </w:ins>
      <w:ins w:id="3161" w:author="Huawei" w:date="2022-02-08T14:41:00Z">
        <w:r>
          <w:rPr>
            <w:noProof w:val="0"/>
          </w:rPr>
          <w:t>STRING(SIZE(6))</w:t>
        </w:r>
      </w:ins>
      <w:ins w:id="3162" w:author="Huawei" w:date="2022-02-08T14:40:00Z">
        <w:r>
          <w:rPr>
            <w:noProof w:val="0"/>
          </w:rPr>
          <w:tab/>
        </w:r>
        <w:r>
          <w:rPr>
            <w:noProof w:val="0"/>
          </w:rPr>
          <w:tab/>
          <w:t>OPTIONAL,</w:t>
        </w:r>
      </w:ins>
    </w:p>
    <w:p w14:paraId="3AA279C0" w14:textId="5EA3299E" w:rsidR="00EF4658" w:rsidRDefault="00EF4658" w:rsidP="00EF4658">
      <w:pPr>
        <w:pStyle w:val="PL"/>
        <w:rPr>
          <w:ins w:id="3163" w:author="Huawei" w:date="2022-02-08T17:11:00Z"/>
          <w:noProof w:val="0"/>
        </w:rPr>
      </w:pPr>
      <w:ins w:id="3164" w:author="Huawei" w:date="2022-02-08T14:40:00Z">
        <w:r>
          <w:rPr>
            <w:noProof w:val="0"/>
          </w:rPr>
          <w:tab/>
          <w:t>flowlabel</w:t>
        </w:r>
        <w:r>
          <w:rPr>
            <w:noProof w:val="0"/>
          </w:rPr>
          <w:tab/>
        </w:r>
        <w:r>
          <w:rPr>
            <w:noProof w:val="0"/>
          </w:rPr>
          <w:tab/>
        </w:r>
      </w:ins>
      <w:ins w:id="3165" w:author="Huawei" w:date="2022-02-08T14:41:00Z">
        <w:r>
          <w:rPr>
            <w:noProof w:val="0"/>
          </w:rPr>
          <w:t>BIT STRING(SIZE(20))</w:t>
        </w:r>
        <w:r>
          <w:rPr>
            <w:noProof w:val="0"/>
          </w:rPr>
          <w:tab/>
        </w:r>
        <w:r>
          <w:rPr>
            <w:noProof w:val="0"/>
          </w:rPr>
          <w:tab/>
          <w:t>OPTIONAL</w:t>
        </w:r>
      </w:ins>
      <w:ins w:id="3166" w:author="Huawei" w:date="2022-02-08T17:11:00Z">
        <w:r w:rsidR="00F230A5">
          <w:rPr>
            <w:noProof w:val="0"/>
          </w:rPr>
          <w:t>,</w:t>
        </w:r>
      </w:ins>
    </w:p>
    <w:p w14:paraId="34806C50" w14:textId="40C239A0" w:rsidR="00F230A5" w:rsidRDefault="00F230A5" w:rsidP="00EF4658">
      <w:pPr>
        <w:pStyle w:val="PL"/>
        <w:rPr>
          <w:ins w:id="3167" w:author="Huawei" w:date="2022-02-08T14:40:00Z"/>
          <w:noProof w:val="0"/>
        </w:rPr>
      </w:pPr>
      <w:ins w:id="3168" w:author="Huawei" w:date="2022-02-08T17:11:00Z">
        <w:r>
          <w:rPr>
            <w:noProof w:val="0"/>
          </w:rPr>
          <w:tab/>
          <w:t>iE-Extensions</w:t>
        </w:r>
        <w:r>
          <w:rPr>
            <w:noProof w:val="0"/>
          </w:rPr>
          <w:tab/>
        </w:r>
        <w:r>
          <w:rPr>
            <w:noProof w:val="0"/>
          </w:rPr>
          <w:tab/>
          <w:t>ProtocolExtensionContainer { { QoSMappingInformation-ExtIEs} } OPTIONAL</w:t>
        </w:r>
      </w:ins>
    </w:p>
    <w:p w14:paraId="0625A141" w14:textId="77777777" w:rsidR="00EF4658" w:rsidRDefault="00EF4658" w:rsidP="00EF4658">
      <w:pPr>
        <w:pStyle w:val="PL"/>
        <w:rPr>
          <w:ins w:id="3169" w:author="Huawei" w:date="2022-02-08T14:40:00Z"/>
          <w:noProof w:val="0"/>
        </w:rPr>
      </w:pPr>
      <w:ins w:id="3170" w:author="Huawei" w:date="2022-02-08T14:40:00Z">
        <w:r>
          <w:rPr>
            <w:noProof w:val="0"/>
          </w:rPr>
          <w:t>}</w:t>
        </w:r>
      </w:ins>
    </w:p>
    <w:p w14:paraId="6CA800AB" w14:textId="77777777" w:rsidR="00EF4658" w:rsidRDefault="00EF4658" w:rsidP="00EF4658">
      <w:pPr>
        <w:pStyle w:val="PL"/>
        <w:rPr>
          <w:ins w:id="3171" w:author="Huawei" w:date="2022-02-08T14:40:00Z"/>
          <w:noProof w:val="0"/>
        </w:rPr>
      </w:pPr>
    </w:p>
    <w:p w14:paraId="042E99F5" w14:textId="36C4F7E1" w:rsidR="00EF4658" w:rsidRDefault="00EF4658" w:rsidP="00EF4658">
      <w:pPr>
        <w:pStyle w:val="PL"/>
        <w:rPr>
          <w:ins w:id="3172" w:author="Huawei" w:date="2022-02-08T14:40:00Z"/>
          <w:noProof w:val="0"/>
        </w:rPr>
      </w:pPr>
      <w:ins w:id="3173" w:author="Huawei" w:date="2022-02-08T14:40:00Z">
        <w:r>
          <w:rPr>
            <w:noProof w:val="0"/>
          </w:rPr>
          <w:t>QoSMappingInformation-ExtIEs XNAP-PROTOCOL-EXTENSION ::= {</w:t>
        </w:r>
      </w:ins>
    </w:p>
    <w:p w14:paraId="0AD50CF8" w14:textId="77777777" w:rsidR="00EF4658" w:rsidRDefault="00EF4658" w:rsidP="00EF4658">
      <w:pPr>
        <w:pStyle w:val="PL"/>
        <w:rPr>
          <w:ins w:id="3174" w:author="Huawei" w:date="2022-02-08T14:40:00Z"/>
          <w:noProof w:val="0"/>
        </w:rPr>
      </w:pPr>
      <w:ins w:id="3175" w:author="Huawei" w:date="2022-02-08T14:40:00Z">
        <w:r>
          <w:rPr>
            <w:noProof w:val="0"/>
          </w:rPr>
          <w:tab/>
          <w:t>...</w:t>
        </w:r>
      </w:ins>
    </w:p>
    <w:p w14:paraId="2A5F4C14" w14:textId="77777777" w:rsidR="00EF4658" w:rsidRDefault="00EF4658" w:rsidP="00EF4658">
      <w:pPr>
        <w:pStyle w:val="PL"/>
        <w:rPr>
          <w:ins w:id="3176" w:author="Huawei" w:date="2022-02-08T14:40:00Z"/>
          <w:noProof w:val="0"/>
        </w:rPr>
      </w:pPr>
      <w:ins w:id="3177" w:author="Huawei" w:date="2022-02-08T14:40:00Z">
        <w:r>
          <w:rPr>
            <w:noProof w:val="0"/>
          </w:rPr>
          <w:t>}</w:t>
        </w:r>
      </w:ins>
    </w:p>
    <w:p w14:paraId="796FF3DC" w14:textId="756A5208" w:rsidR="00EF4658" w:rsidRDefault="00EF4658" w:rsidP="00B249F4">
      <w:pPr>
        <w:pStyle w:val="PL"/>
        <w:rPr>
          <w:ins w:id="3178" w:author="Huawei" w:date="2022-02-08T14:39:00Z"/>
          <w:rFonts w:eastAsiaTheme="minorEastAsia"/>
          <w:noProof w:val="0"/>
          <w:lang w:eastAsia="zh-CN"/>
        </w:rPr>
      </w:pPr>
    </w:p>
    <w:p w14:paraId="7A0CAE5D" w14:textId="77777777" w:rsidR="00EF4658" w:rsidRDefault="00EF4658" w:rsidP="00B249F4">
      <w:pPr>
        <w:pStyle w:val="PL"/>
        <w:rPr>
          <w:rFonts w:eastAsiaTheme="minorEastAsia"/>
          <w:noProof w:val="0"/>
          <w:lang w:eastAsia="zh-CN"/>
        </w:rPr>
      </w:pPr>
    </w:p>
    <w:p w14:paraId="56EB38AE" w14:textId="77777777" w:rsidR="00EF4658" w:rsidRPr="00C55992" w:rsidDel="00EE6CDC" w:rsidRDefault="00EF4658" w:rsidP="00B249F4">
      <w:pPr>
        <w:pStyle w:val="PL"/>
        <w:rPr>
          <w:del w:id="3179" w:author="Huawei" w:date="2022-02-08T12:08:00Z"/>
          <w:rFonts w:eastAsiaTheme="minorEastAsia"/>
          <w:noProof w:val="0"/>
          <w:lang w:eastAsia="zh-CN"/>
        </w:rPr>
      </w:pPr>
    </w:p>
    <w:p w14:paraId="67753DE6" w14:textId="77777777" w:rsidR="00B249F4" w:rsidRPr="00C55992" w:rsidRDefault="00B249F4" w:rsidP="00B249F4">
      <w:pPr>
        <w:pStyle w:val="PL"/>
        <w:rPr>
          <w:rFonts w:eastAsiaTheme="minorEastAsia" w:cs="Courier New"/>
          <w:lang w:eastAsia="zh-CN"/>
        </w:rPr>
      </w:pPr>
    </w:p>
    <w:p w14:paraId="59C3756C" w14:textId="565D335F" w:rsidR="005A13C2" w:rsidRDefault="005A13C2" w:rsidP="005A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T</w:t>
      </w:r>
    </w:p>
    <w:p w14:paraId="19A493B6" w14:textId="3F013084" w:rsidR="005A13C2" w:rsidRPr="00C55992" w:rsidRDefault="005A13C2" w:rsidP="00C5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eastAsia="ko-KR"/>
        </w:rPr>
      </w:pPr>
    </w:p>
    <w:p w14:paraId="3A7C94F0" w14:textId="10210240" w:rsidR="005A13C2" w:rsidRPr="00C55992" w:rsidRDefault="002075DF" w:rsidP="00C5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eastAsia="zh-CN"/>
        </w:rPr>
      </w:pPr>
      <w:ins w:id="3180" w:author="Huawei" w:date="2022-02-08T11:30:00Z">
        <w:r>
          <w:rPr>
            <w:rFonts w:ascii="Courier New" w:eastAsia="宋体" w:hAnsi="Courier New" w:cs="Courier New" w:hint="eastAsia"/>
            <w:noProof/>
            <w:sz w:val="16"/>
            <w:lang w:eastAsia="zh-CN"/>
          </w:rPr>
          <w:t>T</w:t>
        </w:r>
        <w:r>
          <w:rPr>
            <w:rFonts w:ascii="Courier New" w:eastAsia="宋体" w:hAnsi="Courier New" w:cs="Courier New"/>
            <w:noProof/>
            <w:sz w:val="16"/>
            <w:lang w:eastAsia="zh-CN"/>
          </w:rPr>
          <w:t>rafficIndex ::= INTEGER (0..</w:t>
        </w:r>
      </w:ins>
      <w:ins w:id="3181" w:author="Huawei" w:date="2022-02-08T11:39:00Z">
        <w:r w:rsidR="00B249F4" w:rsidRPr="00B249F4">
          <w:t xml:space="preserve"> </w:t>
        </w:r>
        <w:r w:rsidR="00B249F4" w:rsidRPr="00B249F4">
          <w:rPr>
            <w:rFonts w:ascii="Courier New" w:eastAsia="宋体" w:hAnsi="Courier New" w:cs="Courier New"/>
            <w:noProof/>
            <w:sz w:val="16"/>
            <w:lang w:eastAsia="zh-CN"/>
          </w:rPr>
          <w:t>maxnoofTrafficIndexEntries</w:t>
        </w:r>
      </w:ins>
      <w:ins w:id="3182" w:author="Huawei" w:date="2022-02-08T11:30:00Z">
        <w:r>
          <w:rPr>
            <w:rFonts w:ascii="Courier New" w:eastAsia="宋体" w:hAnsi="Courier New" w:cs="Courier New"/>
            <w:noProof/>
            <w:sz w:val="16"/>
            <w:lang w:eastAsia="zh-CN"/>
          </w:rPr>
          <w:t>)</w:t>
        </w:r>
      </w:ins>
    </w:p>
    <w:p w14:paraId="586A99D2" w14:textId="77777777" w:rsidR="005A13C2" w:rsidRDefault="005A13C2" w:rsidP="00C5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3" w:author="Huawei" w:date="2022-02-08T11:31:00Z"/>
          <w:rFonts w:ascii="Courier New" w:eastAsia="Malgun Gothic" w:hAnsi="Courier New" w:cs="Courier New"/>
          <w:noProof/>
          <w:sz w:val="16"/>
          <w:lang w:eastAsia="ko-KR"/>
        </w:rPr>
      </w:pPr>
    </w:p>
    <w:p w14:paraId="51D341C4" w14:textId="77777777" w:rsidR="002075DF" w:rsidRDefault="002075DF" w:rsidP="002075DF">
      <w:pPr>
        <w:pStyle w:val="PL"/>
        <w:rPr>
          <w:ins w:id="3184" w:author="Huawei" w:date="2022-02-08T11:32:00Z"/>
          <w:noProof w:val="0"/>
        </w:rPr>
      </w:pPr>
      <w:ins w:id="3185" w:author="Huawei" w:date="2022-02-08T11:31:00Z">
        <w:r>
          <w:rPr>
            <w:rFonts w:eastAsiaTheme="minorEastAsia" w:cs="Courier New" w:hint="eastAsia"/>
            <w:lang w:eastAsia="zh-CN"/>
          </w:rPr>
          <w:t>T</w:t>
        </w:r>
        <w:r>
          <w:rPr>
            <w:rFonts w:eastAsiaTheme="minorEastAsia" w:cs="Courier New"/>
            <w:lang w:eastAsia="zh-CN"/>
          </w:rPr>
          <w:t xml:space="preserve">rafficProfile ::= </w:t>
        </w:r>
      </w:ins>
      <w:ins w:id="3186" w:author="Huawei" w:date="2022-02-08T11:32:00Z">
        <w:r>
          <w:rPr>
            <w:noProof w:val="0"/>
          </w:rPr>
          <w:t>SEQUENCE {</w:t>
        </w:r>
      </w:ins>
    </w:p>
    <w:p w14:paraId="308EDC0A" w14:textId="6D66156B" w:rsidR="002075DF" w:rsidRDefault="002075DF" w:rsidP="002075DF">
      <w:pPr>
        <w:pStyle w:val="PL"/>
        <w:rPr>
          <w:ins w:id="3187" w:author="Huawei" w:date="2022-02-08T11:32:00Z"/>
          <w:noProof w:val="0"/>
        </w:rPr>
      </w:pPr>
      <w:ins w:id="3188" w:author="Huawei" w:date="2022-02-08T11:32:00Z">
        <w:r>
          <w:rPr>
            <w:noProof w:val="0"/>
          </w:rPr>
          <w:tab/>
          <w:t>choiceTrafficType</w:t>
        </w:r>
        <w:r>
          <w:rPr>
            <w:noProof w:val="0"/>
          </w:rPr>
          <w:tab/>
        </w:r>
        <w:r>
          <w:rPr>
            <w:noProof w:val="0"/>
          </w:rPr>
          <w:tab/>
        </w:r>
        <w:r>
          <w:rPr>
            <w:noProof w:val="0"/>
          </w:rPr>
          <w:tab/>
          <w:t>CHOICETrafficType,</w:t>
        </w:r>
      </w:ins>
    </w:p>
    <w:p w14:paraId="571A121C" w14:textId="4C08544E" w:rsidR="002075DF" w:rsidRDefault="002075DF" w:rsidP="002075DF">
      <w:pPr>
        <w:pStyle w:val="PL"/>
        <w:rPr>
          <w:ins w:id="3189" w:author="Huawei" w:date="2022-02-08T11:32:00Z"/>
          <w:noProof w:val="0"/>
        </w:rPr>
      </w:pPr>
      <w:ins w:id="3190" w:author="Huawei" w:date="2022-02-08T11:32:00Z">
        <w:r>
          <w:rPr>
            <w:noProof w:val="0"/>
          </w:rPr>
          <w:tab/>
          <w:t>iE-Extensions</w:t>
        </w:r>
        <w:r>
          <w:rPr>
            <w:noProof w:val="0"/>
          </w:rPr>
          <w:tab/>
        </w:r>
        <w:r>
          <w:rPr>
            <w:noProof w:val="0"/>
          </w:rPr>
          <w:tab/>
          <w:t xml:space="preserve">ProtocolExtensionContainer { { </w:t>
        </w:r>
        <w:r>
          <w:rPr>
            <w:rFonts w:eastAsiaTheme="minorEastAsia" w:cs="Courier New" w:hint="eastAsia"/>
            <w:lang w:eastAsia="zh-CN"/>
          </w:rPr>
          <w:t>T</w:t>
        </w:r>
        <w:r>
          <w:rPr>
            <w:rFonts w:eastAsiaTheme="minorEastAsia" w:cs="Courier New"/>
            <w:lang w:eastAsia="zh-CN"/>
          </w:rPr>
          <w:t>rafficProfile</w:t>
        </w:r>
        <w:r>
          <w:rPr>
            <w:noProof w:val="0"/>
          </w:rPr>
          <w:t>-ExtIEs} } OPTIONAL</w:t>
        </w:r>
      </w:ins>
    </w:p>
    <w:p w14:paraId="1E35A812" w14:textId="77777777" w:rsidR="002075DF" w:rsidRDefault="002075DF" w:rsidP="002075DF">
      <w:pPr>
        <w:pStyle w:val="PL"/>
        <w:rPr>
          <w:ins w:id="3191" w:author="Huawei" w:date="2022-02-08T11:32:00Z"/>
          <w:noProof w:val="0"/>
        </w:rPr>
      </w:pPr>
      <w:ins w:id="3192" w:author="Huawei" w:date="2022-02-08T11:32:00Z">
        <w:r>
          <w:rPr>
            <w:noProof w:val="0"/>
          </w:rPr>
          <w:t>}</w:t>
        </w:r>
      </w:ins>
    </w:p>
    <w:p w14:paraId="0B7D8399" w14:textId="77777777" w:rsidR="002075DF" w:rsidRDefault="002075DF" w:rsidP="002075DF">
      <w:pPr>
        <w:pStyle w:val="PL"/>
        <w:rPr>
          <w:ins w:id="3193" w:author="Huawei" w:date="2022-02-08T11:32:00Z"/>
          <w:noProof w:val="0"/>
        </w:rPr>
      </w:pPr>
    </w:p>
    <w:p w14:paraId="692E3BE0" w14:textId="5C599113" w:rsidR="002075DF" w:rsidRDefault="002075DF" w:rsidP="002075DF">
      <w:pPr>
        <w:pStyle w:val="PL"/>
        <w:rPr>
          <w:ins w:id="3194" w:author="Huawei" w:date="2022-02-08T11:32:00Z"/>
          <w:noProof w:val="0"/>
        </w:rPr>
      </w:pPr>
      <w:ins w:id="3195" w:author="Huawei" w:date="2022-02-08T11:32:00Z">
        <w:r>
          <w:rPr>
            <w:rFonts w:eastAsiaTheme="minorEastAsia" w:cs="Courier New" w:hint="eastAsia"/>
            <w:lang w:eastAsia="zh-CN"/>
          </w:rPr>
          <w:t>T</w:t>
        </w:r>
        <w:r>
          <w:rPr>
            <w:rFonts w:eastAsiaTheme="minorEastAsia" w:cs="Courier New"/>
            <w:lang w:eastAsia="zh-CN"/>
          </w:rPr>
          <w:t>rafficProfile</w:t>
        </w:r>
        <w:r>
          <w:rPr>
            <w:noProof w:val="0"/>
          </w:rPr>
          <w:t>-ExtIEs XNAP-PROTOCOL-EXTENSION ::= {</w:t>
        </w:r>
      </w:ins>
    </w:p>
    <w:p w14:paraId="2DBC0287" w14:textId="77777777" w:rsidR="002075DF" w:rsidRDefault="002075DF" w:rsidP="002075DF">
      <w:pPr>
        <w:pStyle w:val="PL"/>
        <w:rPr>
          <w:ins w:id="3196" w:author="Huawei" w:date="2022-02-08T11:32:00Z"/>
          <w:noProof w:val="0"/>
        </w:rPr>
      </w:pPr>
      <w:ins w:id="3197" w:author="Huawei" w:date="2022-02-08T11:32:00Z">
        <w:r>
          <w:rPr>
            <w:noProof w:val="0"/>
          </w:rPr>
          <w:tab/>
          <w:t>...</w:t>
        </w:r>
      </w:ins>
    </w:p>
    <w:p w14:paraId="20B9BC14" w14:textId="77777777" w:rsidR="002075DF" w:rsidRDefault="002075DF" w:rsidP="002075DF">
      <w:pPr>
        <w:pStyle w:val="PL"/>
        <w:rPr>
          <w:ins w:id="3198" w:author="Huawei" w:date="2022-02-08T11:32:00Z"/>
          <w:noProof w:val="0"/>
        </w:rPr>
      </w:pPr>
      <w:ins w:id="3199" w:author="Huawei" w:date="2022-02-08T11:32:00Z">
        <w:r>
          <w:rPr>
            <w:noProof w:val="0"/>
          </w:rPr>
          <w:t>}</w:t>
        </w:r>
      </w:ins>
    </w:p>
    <w:p w14:paraId="1B499298" w14:textId="57DCEF40" w:rsidR="002075DF" w:rsidRDefault="002075DF" w:rsidP="00B24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0" w:author="Huawei" w:date="2022-02-08T12:11:00Z"/>
          <w:rFonts w:ascii="Courier New" w:eastAsiaTheme="minorEastAsia" w:hAnsi="Courier New" w:cs="Courier New"/>
          <w:noProof/>
          <w:sz w:val="16"/>
          <w:lang w:eastAsia="zh-CN"/>
        </w:rPr>
      </w:pPr>
    </w:p>
    <w:p w14:paraId="069C464B" w14:textId="77777777" w:rsidR="00EE6CDC" w:rsidRDefault="00EE6CDC" w:rsidP="00EE6CDC">
      <w:pPr>
        <w:pStyle w:val="PL"/>
        <w:rPr>
          <w:ins w:id="3201" w:author="Huawei" w:date="2022-02-08T12:11:00Z"/>
          <w:noProof w:val="0"/>
        </w:rPr>
      </w:pPr>
      <w:ins w:id="3202" w:author="Huawei" w:date="2022-02-08T12:11:00Z">
        <w:r w:rsidRPr="00EE6CDC">
          <w:rPr>
            <w:rFonts w:eastAsiaTheme="minorEastAsia" w:cs="Courier New"/>
            <w:lang w:eastAsia="zh-CN"/>
          </w:rPr>
          <w:t>TrafficToBeReleasedInformation</w:t>
        </w:r>
        <w:r>
          <w:rPr>
            <w:rFonts w:eastAsiaTheme="minorEastAsia" w:cs="Courier New"/>
            <w:lang w:eastAsia="zh-CN"/>
          </w:rPr>
          <w:t xml:space="preserve"> ::= </w:t>
        </w:r>
        <w:r>
          <w:rPr>
            <w:noProof w:val="0"/>
          </w:rPr>
          <w:t>SEQUENCE {</w:t>
        </w:r>
      </w:ins>
    </w:p>
    <w:p w14:paraId="34415116" w14:textId="69458BAA" w:rsidR="00EE6CDC" w:rsidRDefault="00EE6CDC" w:rsidP="00C55992">
      <w:pPr>
        <w:pStyle w:val="PL"/>
        <w:tabs>
          <w:tab w:val="clear" w:pos="2688"/>
          <w:tab w:val="clear" w:pos="3072"/>
          <w:tab w:val="left" w:pos="2770"/>
        </w:tabs>
        <w:rPr>
          <w:ins w:id="3203" w:author="Huawei" w:date="2022-02-08T12:11:00Z"/>
          <w:noProof w:val="0"/>
        </w:rPr>
      </w:pPr>
      <w:ins w:id="3204" w:author="Huawei" w:date="2022-02-08T12:11:00Z">
        <w:r>
          <w:rPr>
            <w:noProof w:val="0"/>
          </w:rPr>
          <w:tab/>
          <w:t>choiceReleaseType</w:t>
        </w:r>
        <w:r>
          <w:rPr>
            <w:noProof w:val="0"/>
          </w:rPr>
          <w:tab/>
          <w:t>CHOICEReleaseType,</w:t>
        </w:r>
      </w:ins>
    </w:p>
    <w:p w14:paraId="48D0886A" w14:textId="0005C396" w:rsidR="00EE6CDC" w:rsidRDefault="00EE6CDC" w:rsidP="00EE6CDC">
      <w:pPr>
        <w:pStyle w:val="PL"/>
        <w:rPr>
          <w:ins w:id="3205" w:author="Huawei" w:date="2022-02-08T12:11:00Z"/>
          <w:noProof w:val="0"/>
        </w:rPr>
      </w:pPr>
      <w:ins w:id="3206" w:author="Huawei" w:date="2022-02-08T12:11:00Z">
        <w:r>
          <w:rPr>
            <w:noProof w:val="0"/>
          </w:rPr>
          <w:tab/>
          <w:t>iE-Extensions</w:t>
        </w:r>
        <w:r>
          <w:rPr>
            <w:noProof w:val="0"/>
          </w:rPr>
          <w:tab/>
        </w:r>
        <w:r>
          <w:rPr>
            <w:noProof w:val="0"/>
          </w:rPr>
          <w:tab/>
          <w:t xml:space="preserve">ProtocolExtensionContainer { { </w:t>
        </w:r>
        <w:r w:rsidRPr="00EE6CDC">
          <w:rPr>
            <w:rFonts w:eastAsiaTheme="minorEastAsia" w:cs="Courier New"/>
            <w:lang w:eastAsia="zh-CN"/>
          </w:rPr>
          <w:t>TrafficToBeReleasedInformation</w:t>
        </w:r>
        <w:r>
          <w:rPr>
            <w:noProof w:val="0"/>
          </w:rPr>
          <w:t>-ExtIEs} } OPTIONAL</w:t>
        </w:r>
      </w:ins>
    </w:p>
    <w:p w14:paraId="030E3908" w14:textId="77777777" w:rsidR="00EE6CDC" w:rsidRDefault="00EE6CDC" w:rsidP="00EE6CDC">
      <w:pPr>
        <w:pStyle w:val="PL"/>
        <w:rPr>
          <w:ins w:id="3207" w:author="Huawei" w:date="2022-02-08T12:11:00Z"/>
          <w:noProof w:val="0"/>
        </w:rPr>
      </w:pPr>
      <w:ins w:id="3208" w:author="Huawei" w:date="2022-02-08T12:11:00Z">
        <w:r>
          <w:rPr>
            <w:noProof w:val="0"/>
          </w:rPr>
          <w:t>}</w:t>
        </w:r>
      </w:ins>
    </w:p>
    <w:p w14:paraId="53AE984F" w14:textId="77777777" w:rsidR="00EE6CDC" w:rsidRDefault="00EE6CDC" w:rsidP="00EE6CDC">
      <w:pPr>
        <w:pStyle w:val="PL"/>
        <w:rPr>
          <w:ins w:id="3209" w:author="Huawei" w:date="2022-02-08T12:11:00Z"/>
          <w:noProof w:val="0"/>
        </w:rPr>
      </w:pPr>
    </w:p>
    <w:p w14:paraId="6C15F593" w14:textId="033950AE" w:rsidR="00EE6CDC" w:rsidRDefault="00EE6CDC" w:rsidP="00EE6CDC">
      <w:pPr>
        <w:pStyle w:val="PL"/>
        <w:rPr>
          <w:ins w:id="3210" w:author="Huawei" w:date="2022-02-08T12:11:00Z"/>
          <w:noProof w:val="0"/>
        </w:rPr>
      </w:pPr>
      <w:ins w:id="3211" w:author="Huawei" w:date="2022-02-08T12:11:00Z">
        <w:r w:rsidRPr="00EE6CDC">
          <w:rPr>
            <w:rFonts w:eastAsiaTheme="minorEastAsia" w:cs="Courier New"/>
            <w:lang w:eastAsia="zh-CN"/>
          </w:rPr>
          <w:t>TrafficToBeReleasedInformation</w:t>
        </w:r>
        <w:r>
          <w:rPr>
            <w:noProof w:val="0"/>
          </w:rPr>
          <w:t>-ExtIEs XNAP-PROTOCOL-EXTENSION ::= {</w:t>
        </w:r>
      </w:ins>
    </w:p>
    <w:p w14:paraId="217B084F" w14:textId="77777777" w:rsidR="00EE6CDC" w:rsidRDefault="00EE6CDC" w:rsidP="00EE6CDC">
      <w:pPr>
        <w:pStyle w:val="PL"/>
        <w:rPr>
          <w:ins w:id="3212" w:author="Huawei" w:date="2022-02-08T12:11:00Z"/>
          <w:noProof w:val="0"/>
        </w:rPr>
      </w:pPr>
      <w:ins w:id="3213" w:author="Huawei" w:date="2022-02-08T12:11:00Z">
        <w:r>
          <w:rPr>
            <w:noProof w:val="0"/>
          </w:rPr>
          <w:tab/>
          <w:t>...</w:t>
        </w:r>
      </w:ins>
    </w:p>
    <w:p w14:paraId="07FA7494" w14:textId="77777777" w:rsidR="00EE6CDC" w:rsidRDefault="00EE6CDC" w:rsidP="00EE6CDC">
      <w:pPr>
        <w:pStyle w:val="PL"/>
        <w:rPr>
          <w:ins w:id="3214" w:author="Huawei" w:date="2022-02-08T12:18:00Z"/>
          <w:noProof w:val="0"/>
        </w:rPr>
      </w:pPr>
      <w:ins w:id="3215" w:author="Huawei" w:date="2022-02-08T12:11:00Z">
        <w:r>
          <w:rPr>
            <w:noProof w:val="0"/>
          </w:rPr>
          <w:t>}</w:t>
        </w:r>
      </w:ins>
    </w:p>
    <w:p w14:paraId="1B0A45F9" w14:textId="77777777" w:rsidR="00EB0A0B" w:rsidRDefault="00EB0A0B" w:rsidP="00EE6CDC">
      <w:pPr>
        <w:pStyle w:val="PL"/>
        <w:rPr>
          <w:ins w:id="3216" w:author="Huawei" w:date="2022-02-08T12:18:00Z"/>
          <w:noProof w:val="0"/>
        </w:rPr>
      </w:pPr>
    </w:p>
    <w:p w14:paraId="4947B7FE" w14:textId="16299291" w:rsidR="00EB0A0B" w:rsidRPr="00AF1790" w:rsidRDefault="00EB0A0B" w:rsidP="00EB0A0B">
      <w:pPr>
        <w:pStyle w:val="PL"/>
        <w:rPr>
          <w:ins w:id="3217" w:author="Huawei" w:date="2022-02-08T12:18:00Z"/>
          <w:rFonts w:eastAsia="宋体" w:cs="Courier New"/>
        </w:rPr>
      </w:pPr>
      <w:ins w:id="3218" w:author="Huawei" w:date="2022-02-08T12:18:00Z">
        <w:r>
          <w:rPr>
            <w:noProof w:val="0"/>
          </w:rPr>
          <w:t>TrafficToBeReleasedList</w:t>
        </w:r>
        <w:r>
          <w:rPr>
            <w:rFonts w:cs="Courier New"/>
          </w:rPr>
          <w:t xml:space="preserve"> </w:t>
        </w:r>
        <w:r w:rsidRPr="00AF1790">
          <w:rPr>
            <w:rFonts w:cs="Courier New"/>
            <w:snapToGrid w:val="0"/>
          </w:rPr>
          <w:t xml:space="preserve">::= </w:t>
        </w:r>
        <w:r w:rsidRPr="00AF1790">
          <w:rPr>
            <w:rFonts w:eastAsia="宋体" w:cs="Courier New"/>
          </w:rPr>
          <w:t>SEQUENCE (SIZE(1..</w:t>
        </w:r>
        <w:r w:rsidRPr="00AF1790">
          <w:rPr>
            <w:rFonts w:cs="Courier New"/>
          </w:rPr>
          <w:t xml:space="preserve"> </w:t>
        </w:r>
        <w:r w:rsidRPr="0058198E">
          <w:rPr>
            <w:rFonts w:eastAsia="宋体" w:cs="Courier New"/>
          </w:rPr>
          <w:t>maxnoof</w:t>
        </w:r>
        <w:r>
          <w:rPr>
            <w:rFonts w:eastAsia="宋体" w:cs="Courier New"/>
          </w:rPr>
          <w:t>TrafficIndexE</w:t>
        </w:r>
      </w:ins>
      <w:ins w:id="3219" w:author="Huawei" w:date="2022-02-08T12:19:00Z">
        <w:r>
          <w:rPr>
            <w:rFonts w:eastAsia="宋体" w:cs="Courier New"/>
          </w:rPr>
          <w:t>ntries</w:t>
        </w:r>
      </w:ins>
      <w:ins w:id="3220" w:author="Huawei" w:date="2022-02-08T12:18:00Z">
        <w:r w:rsidRPr="00AF1790">
          <w:rPr>
            <w:rFonts w:eastAsia="宋体" w:cs="Courier New"/>
          </w:rPr>
          <w:t xml:space="preserve">)) OF </w:t>
        </w:r>
      </w:ins>
      <w:ins w:id="3221" w:author="Huawei" w:date="2022-02-08T12:19:00Z">
        <w:r>
          <w:rPr>
            <w:noProof w:val="0"/>
          </w:rPr>
          <w:t>TrafficToBeReleasedList</w:t>
        </w:r>
      </w:ins>
      <w:ins w:id="3222" w:author="Huawei" w:date="2022-02-08T12:18:00Z">
        <w:r w:rsidRPr="00AF1790">
          <w:rPr>
            <w:rFonts w:eastAsia="宋体" w:cs="Courier New"/>
          </w:rPr>
          <w:t>-Item</w:t>
        </w:r>
      </w:ins>
    </w:p>
    <w:p w14:paraId="742B1933" w14:textId="3472BF20" w:rsidR="00EB0A0B" w:rsidRPr="00E5079A" w:rsidRDefault="00EB0A0B" w:rsidP="00EE6CDC">
      <w:pPr>
        <w:pStyle w:val="PL"/>
        <w:rPr>
          <w:ins w:id="3223" w:author="Huawei" w:date="2022-02-08T12:11:00Z"/>
          <w:noProof w:val="0"/>
        </w:rPr>
      </w:pPr>
    </w:p>
    <w:p w14:paraId="0BAD3830" w14:textId="77777777" w:rsidR="00EB0A0B" w:rsidRDefault="00EB0A0B" w:rsidP="00EB0A0B">
      <w:pPr>
        <w:pStyle w:val="PL"/>
        <w:rPr>
          <w:ins w:id="3224" w:author="Huawei" w:date="2022-02-08T12:19:00Z"/>
          <w:noProof w:val="0"/>
        </w:rPr>
      </w:pPr>
      <w:ins w:id="3225" w:author="Huawei" w:date="2022-02-08T12:19:00Z">
        <w:r w:rsidRPr="00EB0A0B">
          <w:rPr>
            <w:rFonts w:eastAsiaTheme="minorEastAsia" w:cs="Courier New"/>
            <w:lang w:eastAsia="zh-CN"/>
          </w:rPr>
          <w:t>TrafficToBeReleasedList-Item</w:t>
        </w:r>
        <w:r>
          <w:rPr>
            <w:rFonts w:eastAsiaTheme="minorEastAsia" w:cs="Courier New"/>
            <w:lang w:eastAsia="zh-CN"/>
          </w:rPr>
          <w:t xml:space="preserve"> ::= </w:t>
        </w:r>
        <w:r>
          <w:rPr>
            <w:noProof w:val="0"/>
          </w:rPr>
          <w:t>SEQUENCE {</w:t>
        </w:r>
      </w:ins>
    </w:p>
    <w:p w14:paraId="0F513FEA" w14:textId="3A8F32E7" w:rsidR="00EB0A0B" w:rsidRDefault="00EB0A0B" w:rsidP="00EB0A0B">
      <w:pPr>
        <w:pStyle w:val="PL"/>
        <w:tabs>
          <w:tab w:val="clear" w:pos="2688"/>
          <w:tab w:val="clear" w:pos="3072"/>
          <w:tab w:val="left" w:pos="2770"/>
        </w:tabs>
        <w:rPr>
          <w:ins w:id="3226" w:author="Huawei" w:date="2022-02-08T12:19:00Z"/>
          <w:noProof w:val="0"/>
        </w:rPr>
      </w:pPr>
      <w:ins w:id="3227" w:author="Huawei" w:date="2022-02-08T12:19:00Z">
        <w:r>
          <w:rPr>
            <w:noProof w:val="0"/>
          </w:rPr>
          <w:tab/>
          <w:t>trafficIndex</w:t>
        </w:r>
        <w:r>
          <w:rPr>
            <w:noProof w:val="0"/>
          </w:rPr>
          <w:tab/>
        </w:r>
      </w:ins>
      <w:ins w:id="3228" w:author="Huawei" w:date="2022-02-08T12:20:00Z">
        <w:r>
          <w:rPr>
            <w:noProof w:val="0"/>
          </w:rPr>
          <w:tab/>
          <w:t>TrafficIndex</w:t>
        </w:r>
      </w:ins>
      <w:ins w:id="3229" w:author="Huawei" w:date="2022-02-08T12:19:00Z">
        <w:r>
          <w:rPr>
            <w:noProof w:val="0"/>
          </w:rPr>
          <w:t>,</w:t>
        </w:r>
      </w:ins>
    </w:p>
    <w:p w14:paraId="3B0DA982" w14:textId="4347D39A" w:rsidR="00EB0A0B" w:rsidRDefault="00EB0A0B" w:rsidP="00EB0A0B">
      <w:pPr>
        <w:pStyle w:val="PL"/>
        <w:rPr>
          <w:ins w:id="3230" w:author="Huawei" w:date="2022-02-08T12:19:00Z"/>
          <w:noProof w:val="0"/>
        </w:rPr>
      </w:pPr>
      <w:ins w:id="3231" w:author="Huawei" w:date="2022-02-08T12:19:00Z">
        <w:r>
          <w:rPr>
            <w:noProof w:val="0"/>
          </w:rPr>
          <w:tab/>
          <w:t>iE-Extensions</w:t>
        </w:r>
        <w:r>
          <w:rPr>
            <w:noProof w:val="0"/>
          </w:rPr>
          <w:tab/>
        </w:r>
        <w:r>
          <w:rPr>
            <w:noProof w:val="0"/>
          </w:rPr>
          <w:tab/>
          <w:t xml:space="preserve">ProtocolExtensionContainer { { </w:t>
        </w:r>
        <w:r w:rsidRPr="00EB0A0B">
          <w:rPr>
            <w:rFonts w:eastAsiaTheme="minorEastAsia" w:cs="Courier New"/>
            <w:lang w:eastAsia="zh-CN"/>
          </w:rPr>
          <w:t>TrafficToBeReleasedList-Item</w:t>
        </w:r>
        <w:r>
          <w:rPr>
            <w:noProof w:val="0"/>
          </w:rPr>
          <w:t>-ExtIEs} } OPTIONAL</w:t>
        </w:r>
      </w:ins>
    </w:p>
    <w:p w14:paraId="162CAE3B" w14:textId="77777777" w:rsidR="00EB0A0B" w:rsidRDefault="00EB0A0B" w:rsidP="00EB0A0B">
      <w:pPr>
        <w:pStyle w:val="PL"/>
        <w:rPr>
          <w:ins w:id="3232" w:author="Huawei" w:date="2022-02-08T12:19:00Z"/>
          <w:noProof w:val="0"/>
        </w:rPr>
      </w:pPr>
      <w:ins w:id="3233" w:author="Huawei" w:date="2022-02-08T12:19:00Z">
        <w:r>
          <w:rPr>
            <w:noProof w:val="0"/>
          </w:rPr>
          <w:t>}</w:t>
        </w:r>
      </w:ins>
    </w:p>
    <w:p w14:paraId="4B24C448" w14:textId="77777777" w:rsidR="00EB0A0B" w:rsidRDefault="00EB0A0B" w:rsidP="00EB0A0B">
      <w:pPr>
        <w:pStyle w:val="PL"/>
        <w:rPr>
          <w:ins w:id="3234" w:author="Huawei" w:date="2022-02-08T12:19:00Z"/>
          <w:noProof w:val="0"/>
        </w:rPr>
      </w:pPr>
    </w:p>
    <w:p w14:paraId="5C8AD67F" w14:textId="18DF33AD" w:rsidR="00EB0A0B" w:rsidRDefault="00EB0A0B" w:rsidP="00EB0A0B">
      <w:pPr>
        <w:pStyle w:val="PL"/>
        <w:rPr>
          <w:ins w:id="3235" w:author="Huawei" w:date="2022-02-08T12:19:00Z"/>
          <w:noProof w:val="0"/>
        </w:rPr>
      </w:pPr>
      <w:ins w:id="3236" w:author="Huawei" w:date="2022-02-08T12:19:00Z">
        <w:r w:rsidRPr="00EB0A0B">
          <w:rPr>
            <w:rFonts w:eastAsiaTheme="minorEastAsia" w:cs="Courier New"/>
            <w:lang w:eastAsia="zh-CN"/>
          </w:rPr>
          <w:t>TrafficToBeReleasedList-Item</w:t>
        </w:r>
        <w:r>
          <w:rPr>
            <w:noProof w:val="0"/>
          </w:rPr>
          <w:t>-ExtIEs XNAP-PROTOCOL-EXTENSION ::= {</w:t>
        </w:r>
      </w:ins>
    </w:p>
    <w:p w14:paraId="5553A5E5" w14:textId="77777777" w:rsidR="00EB0A0B" w:rsidRDefault="00EB0A0B" w:rsidP="00EB0A0B">
      <w:pPr>
        <w:pStyle w:val="PL"/>
        <w:rPr>
          <w:ins w:id="3237" w:author="Huawei" w:date="2022-02-08T12:19:00Z"/>
          <w:noProof w:val="0"/>
        </w:rPr>
      </w:pPr>
      <w:ins w:id="3238" w:author="Huawei" w:date="2022-02-08T12:19:00Z">
        <w:r>
          <w:rPr>
            <w:noProof w:val="0"/>
          </w:rPr>
          <w:tab/>
          <w:t>...</w:t>
        </w:r>
      </w:ins>
    </w:p>
    <w:p w14:paraId="05102148" w14:textId="77777777" w:rsidR="00EB0A0B" w:rsidRDefault="00EB0A0B" w:rsidP="00EB0A0B">
      <w:pPr>
        <w:pStyle w:val="PL"/>
        <w:rPr>
          <w:ins w:id="3239" w:author="Huawei" w:date="2022-02-08T12:19:00Z"/>
          <w:noProof w:val="0"/>
        </w:rPr>
      </w:pPr>
      <w:ins w:id="3240" w:author="Huawei" w:date="2022-02-08T12:19:00Z">
        <w:r>
          <w:rPr>
            <w:noProof w:val="0"/>
          </w:rPr>
          <w:t>}</w:t>
        </w:r>
      </w:ins>
    </w:p>
    <w:p w14:paraId="10AC5439" w14:textId="1F96A5B7" w:rsidR="00EE6CDC" w:rsidRDefault="00EE6CDC" w:rsidP="00B24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lang w:eastAsia="zh-CN"/>
        </w:rPr>
      </w:pPr>
    </w:p>
    <w:p w14:paraId="1488E148" w14:textId="77777777" w:rsidR="00B249F4" w:rsidRDefault="00B249F4" w:rsidP="00B24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lang w:eastAsia="zh-CN"/>
        </w:rPr>
      </w:pPr>
    </w:p>
    <w:p w14:paraId="7FC21D20" w14:textId="5837E7EF" w:rsidR="00B249F4" w:rsidRDefault="00B249F4" w:rsidP="00B24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snapToGrid w:val="0"/>
          <w:sz w:val="16"/>
          <w:lang w:eastAsia="ko-KR"/>
        </w:rPr>
      </w:pPr>
      <w:r w:rsidRPr="00C24A98">
        <w:rPr>
          <w:rFonts w:ascii="Courier New" w:hAnsi="Courier New"/>
          <w:snapToGrid w:val="0"/>
          <w:sz w:val="16"/>
          <w:lang w:eastAsia="ko-KR"/>
        </w:rPr>
        <w:t xml:space="preserve">-- </w:t>
      </w:r>
      <w:r>
        <w:rPr>
          <w:rFonts w:asciiTheme="minorEastAsia" w:eastAsiaTheme="minorEastAsia" w:hAnsiTheme="minorEastAsia"/>
          <w:snapToGrid w:val="0"/>
          <w:sz w:val="16"/>
          <w:lang w:eastAsia="zh-CN"/>
        </w:rPr>
        <w:t>U</w:t>
      </w:r>
    </w:p>
    <w:p w14:paraId="623754EE" w14:textId="77777777" w:rsidR="00B249F4" w:rsidRDefault="00B249F4"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Huawei" w:date="2022-02-08T12:04:00Z"/>
          <w:rFonts w:ascii="Courier New" w:eastAsiaTheme="minorEastAsia" w:hAnsi="Courier New" w:cs="Courier New"/>
          <w:noProof/>
          <w:sz w:val="16"/>
          <w:lang w:eastAsia="zh-CN"/>
        </w:rPr>
      </w:pPr>
    </w:p>
    <w:p w14:paraId="79B63000" w14:textId="77777777" w:rsidR="002645D3" w:rsidRDefault="002645D3"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2" w:author="Huawei" w:date="2022-02-08T12:04:00Z"/>
          <w:rFonts w:ascii="Courier New" w:eastAsiaTheme="minorEastAsia" w:hAnsi="Courier New" w:cs="Courier New"/>
          <w:noProof/>
          <w:sz w:val="16"/>
          <w:lang w:eastAsia="zh-CN"/>
        </w:rPr>
      </w:pPr>
    </w:p>
    <w:p w14:paraId="2CFFB8BA" w14:textId="5E4C3E17" w:rsidR="002645D3" w:rsidRDefault="00EF4658" w:rsidP="002645D3">
      <w:pPr>
        <w:pStyle w:val="PL"/>
        <w:rPr>
          <w:ins w:id="3243" w:author="Huawei" w:date="2022-02-08T12:04:00Z"/>
          <w:noProof w:val="0"/>
        </w:rPr>
      </w:pPr>
      <w:ins w:id="3244" w:author="Huawei" w:date="2022-02-08T14:36:00Z">
        <w:r>
          <w:rPr>
            <w:noProof w:val="0"/>
          </w:rPr>
          <w:t>ULBHInfo-F1</w:t>
        </w:r>
      </w:ins>
      <w:ins w:id="3245" w:author="Huawei" w:date="2022-02-08T12:04:00Z">
        <w:r w:rsidR="002645D3">
          <w:rPr>
            <w:rFonts w:eastAsiaTheme="minorEastAsia" w:cs="Courier New"/>
            <w:lang w:eastAsia="zh-CN"/>
          </w:rPr>
          <w:t xml:space="preserve"> ::= </w:t>
        </w:r>
        <w:r w:rsidR="002645D3">
          <w:rPr>
            <w:noProof w:val="0"/>
          </w:rPr>
          <w:t>SEQUENCE {</w:t>
        </w:r>
      </w:ins>
    </w:p>
    <w:p w14:paraId="695E81D2" w14:textId="77777777" w:rsidR="002645D3" w:rsidRDefault="002645D3" w:rsidP="002645D3">
      <w:pPr>
        <w:pStyle w:val="PL"/>
        <w:rPr>
          <w:ins w:id="3246" w:author="Huawei" w:date="2022-02-08T12:04:00Z"/>
          <w:noProof w:val="0"/>
        </w:rPr>
      </w:pPr>
      <w:ins w:id="3247" w:author="Huawei" w:date="2022-02-08T12:04:00Z">
        <w:r>
          <w:rPr>
            <w:noProof w:val="0"/>
          </w:rPr>
          <w:tab/>
          <w:t>egressBAPRoutingID</w:t>
        </w:r>
        <w:r>
          <w:rPr>
            <w:noProof w:val="0"/>
          </w:rPr>
          <w:tab/>
        </w:r>
        <w:r>
          <w:rPr>
            <w:noProof w:val="0"/>
          </w:rPr>
          <w:tab/>
        </w:r>
        <w:r>
          <w:rPr>
            <w:noProof w:val="0"/>
          </w:rPr>
          <w:tab/>
          <w:t>BAPRoutingID,</w:t>
        </w:r>
      </w:ins>
    </w:p>
    <w:p w14:paraId="69A755B7" w14:textId="77777777" w:rsidR="002645D3" w:rsidRDefault="002645D3" w:rsidP="002645D3">
      <w:pPr>
        <w:pStyle w:val="PL"/>
        <w:rPr>
          <w:ins w:id="3248" w:author="Huawei" w:date="2022-02-08T12:04:00Z"/>
          <w:noProof w:val="0"/>
        </w:rPr>
      </w:pPr>
      <w:ins w:id="3249" w:author="Huawei" w:date="2022-02-08T12:04:00Z">
        <w:r>
          <w:rPr>
            <w:noProof w:val="0"/>
          </w:rPr>
          <w:tab/>
          <w:t>egressBHRLCCHID</w:t>
        </w:r>
        <w:r>
          <w:rPr>
            <w:noProof w:val="0"/>
          </w:rPr>
          <w:tab/>
        </w:r>
        <w:r>
          <w:rPr>
            <w:noProof w:val="0"/>
          </w:rPr>
          <w:tab/>
        </w:r>
        <w:r>
          <w:rPr>
            <w:noProof w:val="0"/>
          </w:rPr>
          <w:tab/>
        </w:r>
        <w:r>
          <w:rPr>
            <w:noProof w:val="0"/>
          </w:rPr>
          <w:tab/>
          <w:t>BHRLCCHID,</w:t>
        </w:r>
      </w:ins>
    </w:p>
    <w:p w14:paraId="5390340E" w14:textId="73070185" w:rsidR="002645D3" w:rsidRDefault="002645D3" w:rsidP="002645D3">
      <w:pPr>
        <w:pStyle w:val="PL"/>
        <w:rPr>
          <w:ins w:id="3250" w:author="Huawei" w:date="2022-02-08T12:04:00Z"/>
          <w:noProof w:val="0"/>
        </w:rPr>
      </w:pPr>
      <w:ins w:id="3251" w:author="Huawei" w:date="2022-02-08T12:04:00Z">
        <w:r>
          <w:rPr>
            <w:noProof w:val="0"/>
          </w:rPr>
          <w:tab/>
          <w:t>iE-Extensions</w:t>
        </w:r>
        <w:r>
          <w:rPr>
            <w:noProof w:val="0"/>
          </w:rPr>
          <w:tab/>
        </w:r>
        <w:r>
          <w:rPr>
            <w:noProof w:val="0"/>
          </w:rPr>
          <w:tab/>
          <w:t xml:space="preserve">ProtocolExtensionContainer { { </w:t>
        </w:r>
      </w:ins>
      <w:ins w:id="3252" w:author="Huawei" w:date="2022-02-08T14:36:00Z">
        <w:r w:rsidR="00EF4658">
          <w:rPr>
            <w:noProof w:val="0"/>
          </w:rPr>
          <w:t>ULBHInfo-F1</w:t>
        </w:r>
      </w:ins>
      <w:ins w:id="3253" w:author="Huawei" w:date="2022-02-08T12:04:00Z">
        <w:r>
          <w:rPr>
            <w:noProof w:val="0"/>
          </w:rPr>
          <w:t>-ExtIEs} } OPTIONAL</w:t>
        </w:r>
      </w:ins>
    </w:p>
    <w:p w14:paraId="5E29F079" w14:textId="77777777" w:rsidR="002645D3" w:rsidRDefault="002645D3" w:rsidP="002645D3">
      <w:pPr>
        <w:pStyle w:val="PL"/>
        <w:rPr>
          <w:ins w:id="3254" w:author="Huawei" w:date="2022-02-08T12:04:00Z"/>
          <w:noProof w:val="0"/>
        </w:rPr>
      </w:pPr>
      <w:ins w:id="3255" w:author="Huawei" w:date="2022-02-08T12:04:00Z">
        <w:r>
          <w:rPr>
            <w:noProof w:val="0"/>
          </w:rPr>
          <w:t>}</w:t>
        </w:r>
      </w:ins>
    </w:p>
    <w:p w14:paraId="09FB47AC" w14:textId="77777777" w:rsidR="002645D3" w:rsidRDefault="002645D3" w:rsidP="002645D3">
      <w:pPr>
        <w:pStyle w:val="PL"/>
        <w:rPr>
          <w:ins w:id="3256" w:author="Huawei" w:date="2022-02-08T12:04:00Z"/>
          <w:noProof w:val="0"/>
        </w:rPr>
      </w:pPr>
    </w:p>
    <w:p w14:paraId="07F952AD" w14:textId="13774CC6" w:rsidR="002645D3" w:rsidRDefault="00EF4658" w:rsidP="002645D3">
      <w:pPr>
        <w:pStyle w:val="PL"/>
        <w:rPr>
          <w:ins w:id="3257" w:author="Huawei" w:date="2022-02-08T12:04:00Z"/>
          <w:noProof w:val="0"/>
        </w:rPr>
      </w:pPr>
      <w:ins w:id="3258" w:author="Huawei" w:date="2022-02-08T14:36:00Z">
        <w:r>
          <w:rPr>
            <w:noProof w:val="0"/>
          </w:rPr>
          <w:t>ULBHInfo-F1</w:t>
        </w:r>
      </w:ins>
      <w:ins w:id="3259" w:author="Huawei" w:date="2022-02-08T12:04:00Z">
        <w:r w:rsidR="002645D3">
          <w:rPr>
            <w:noProof w:val="0"/>
          </w:rPr>
          <w:t>-ExtIEs XNAP-PROTOCOL-EXTENSION ::= {</w:t>
        </w:r>
      </w:ins>
    </w:p>
    <w:p w14:paraId="02E56B60" w14:textId="77777777" w:rsidR="002645D3" w:rsidRDefault="002645D3" w:rsidP="002645D3">
      <w:pPr>
        <w:pStyle w:val="PL"/>
        <w:rPr>
          <w:ins w:id="3260" w:author="Huawei" w:date="2022-02-08T12:04:00Z"/>
          <w:noProof w:val="0"/>
        </w:rPr>
      </w:pPr>
      <w:ins w:id="3261" w:author="Huawei" w:date="2022-02-08T12:04:00Z">
        <w:r>
          <w:rPr>
            <w:noProof w:val="0"/>
          </w:rPr>
          <w:tab/>
          <w:t>...</w:t>
        </w:r>
      </w:ins>
    </w:p>
    <w:p w14:paraId="36550204" w14:textId="77777777" w:rsidR="002645D3" w:rsidRPr="00190D02" w:rsidRDefault="002645D3" w:rsidP="002645D3">
      <w:pPr>
        <w:pStyle w:val="PL"/>
        <w:rPr>
          <w:ins w:id="3262" w:author="Huawei" w:date="2022-02-08T12:04:00Z"/>
          <w:rFonts w:eastAsia="宋体" w:cs="Courier New"/>
        </w:rPr>
      </w:pPr>
      <w:ins w:id="3263" w:author="Huawei" w:date="2022-02-08T12:04:00Z">
        <w:r w:rsidRPr="00190D02">
          <w:rPr>
            <w:rFonts w:eastAsia="宋体" w:cs="Courier New"/>
          </w:rPr>
          <w:t>}</w:t>
        </w:r>
      </w:ins>
    </w:p>
    <w:p w14:paraId="5D5C688F" w14:textId="77777777" w:rsidR="002645D3" w:rsidRDefault="002645D3"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4" w:author="Huawei" w:date="2022-02-08T14:42:00Z"/>
          <w:rFonts w:ascii="Courier New" w:eastAsiaTheme="minorEastAsia" w:hAnsi="Courier New" w:cs="Courier New"/>
          <w:noProof/>
          <w:sz w:val="16"/>
          <w:lang w:eastAsia="zh-CN"/>
        </w:rPr>
      </w:pPr>
    </w:p>
    <w:p w14:paraId="262EE2D2" w14:textId="2F5F8ED9" w:rsidR="00781B56" w:rsidRDefault="00781B56" w:rsidP="00781B56">
      <w:pPr>
        <w:pStyle w:val="PL"/>
        <w:rPr>
          <w:ins w:id="3265" w:author="Huawei" w:date="2022-02-08T14:42:00Z"/>
          <w:noProof w:val="0"/>
        </w:rPr>
      </w:pPr>
      <w:ins w:id="3266" w:author="Huawei" w:date="2022-02-08T14:42:00Z">
        <w:r>
          <w:rPr>
            <w:noProof w:val="0"/>
          </w:rPr>
          <w:t>ULBHInfo-nonF1</w:t>
        </w:r>
        <w:r>
          <w:rPr>
            <w:rFonts w:eastAsiaTheme="minorEastAsia" w:cs="Courier New"/>
            <w:lang w:eastAsia="zh-CN"/>
          </w:rPr>
          <w:t xml:space="preserve"> ::= </w:t>
        </w:r>
        <w:r>
          <w:rPr>
            <w:noProof w:val="0"/>
          </w:rPr>
          <w:t>SEQUENCE {</w:t>
        </w:r>
      </w:ins>
    </w:p>
    <w:p w14:paraId="6FC06861" w14:textId="544FB777" w:rsidR="00781B56" w:rsidRDefault="00781B56" w:rsidP="00781B56">
      <w:pPr>
        <w:pStyle w:val="PL"/>
        <w:rPr>
          <w:ins w:id="3267" w:author="Huawei" w:date="2022-02-08T14:42:00Z"/>
          <w:noProof w:val="0"/>
        </w:rPr>
      </w:pPr>
      <w:ins w:id="3268" w:author="Huawei" w:date="2022-02-08T14:42:00Z">
        <w:r>
          <w:rPr>
            <w:noProof w:val="0"/>
          </w:rPr>
          <w:tab/>
        </w:r>
      </w:ins>
      <w:ins w:id="3269" w:author="Huawei" w:date="2022-02-08T15:10:00Z">
        <w:r w:rsidR="005969E4">
          <w:rPr>
            <w:noProof w:val="0"/>
          </w:rPr>
          <w:t>e</w:t>
        </w:r>
      </w:ins>
      <w:ins w:id="3270" w:author="Huawei" w:date="2022-02-08T14:42:00Z">
        <w:r>
          <w:rPr>
            <w:noProof w:val="0"/>
          </w:rPr>
          <w:t>gressBAPRoutingID</w:t>
        </w:r>
        <w:r>
          <w:rPr>
            <w:noProof w:val="0"/>
          </w:rPr>
          <w:tab/>
        </w:r>
        <w:r>
          <w:rPr>
            <w:noProof w:val="0"/>
          </w:rPr>
          <w:tab/>
        </w:r>
        <w:r>
          <w:rPr>
            <w:noProof w:val="0"/>
          </w:rPr>
          <w:tab/>
          <w:t>BAPRoutingID,</w:t>
        </w:r>
      </w:ins>
    </w:p>
    <w:p w14:paraId="43714620" w14:textId="1731C3CF" w:rsidR="00781B56" w:rsidRDefault="00781B56" w:rsidP="00781B56">
      <w:pPr>
        <w:pStyle w:val="PL"/>
        <w:rPr>
          <w:ins w:id="3271" w:author="Huawei" w:date="2022-02-08T14:42:00Z"/>
          <w:noProof w:val="0"/>
        </w:rPr>
      </w:pPr>
      <w:ins w:id="3272" w:author="Huawei" w:date="2022-02-08T14:42:00Z">
        <w:r>
          <w:rPr>
            <w:noProof w:val="0"/>
          </w:rPr>
          <w:tab/>
          <w:t>egressBHRLCCHID</w:t>
        </w:r>
        <w:r>
          <w:rPr>
            <w:noProof w:val="0"/>
          </w:rPr>
          <w:tab/>
        </w:r>
        <w:r>
          <w:rPr>
            <w:noProof w:val="0"/>
          </w:rPr>
          <w:tab/>
        </w:r>
        <w:r>
          <w:rPr>
            <w:noProof w:val="0"/>
          </w:rPr>
          <w:tab/>
        </w:r>
        <w:r>
          <w:rPr>
            <w:noProof w:val="0"/>
          </w:rPr>
          <w:tab/>
          <w:t>BHRLCCHID,</w:t>
        </w:r>
      </w:ins>
    </w:p>
    <w:p w14:paraId="6B9C2140" w14:textId="7AC98253" w:rsidR="00781B56" w:rsidRDefault="00781B56" w:rsidP="00781B56">
      <w:pPr>
        <w:pStyle w:val="PL"/>
        <w:rPr>
          <w:ins w:id="3273" w:author="Huawei" w:date="2022-02-08T14:42:00Z"/>
          <w:noProof w:val="0"/>
        </w:rPr>
      </w:pPr>
      <w:ins w:id="3274" w:author="Huawei" w:date="2022-02-08T14:42:00Z">
        <w:r>
          <w:rPr>
            <w:noProof w:val="0"/>
          </w:rPr>
          <w:tab/>
          <w:t>nexthopBAPAddress</w:t>
        </w:r>
        <w:r>
          <w:rPr>
            <w:noProof w:val="0"/>
          </w:rPr>
          <w:tab/>
        </w:r>
        <w:r>
          <w:rPr>
            <w:noProof w:val="0"/>
          </w:rPr>
          <w:tab/>
        </w:r>
        <w:r>
          <w:rPr>
            <w:noProof w:val="0"/>
          </w:rPr>
          <w:tab/>
          <w:t>BAPAddress,</w:t>
        </w:r>
      </w:ins>
    </w:p>
    <w:p w14:paraId="2923CC57" w14:textId="7E971E2A" w:rsidR="00781B56" w:rsidRDefault="00781B56" w:rsidP="00781B56">
      <w:pPr>
        <w:pStyle w:val="PL"/>
        <w:rPr>
          <w:ins w:id="3275" w:author="Huawei" w:date="2022-02-08T14:42:00Z"/>
          <w:noProof w:val="0"/>
        </w:rPr>
      </w:pPr>
      <w:ins w:id="3276" w:author="Huawei" w:date="2022-02-08T14:42:00Z">
        <w:r>
          <w:rPr>
            <w:noProof w:val="0"/>
          </w:rPr>
          <w:tab/>
          <w:t>iE-Extensions</w:t>
        </w:r>
        <w:r>
          <w:rPr>
            <w:noProof w:val="0"/>
          </w:rPr>
          <w:tab/>
        </w:r>
        <w:r>
          <w:rPr>
            <w:noProof w:val="0"/>
          </w:rPr>
          <w:tab/>
          <w:t>ProtocolExtensionContainer { {</w:t>
        </w:r>
        <w:r w:rsidRPr="00EF4658">
          <w:rPr>
            <w:noProof w:val="0"/>
          </w:rPr>
          <w:t xml:space="preserve"> </w:t>
        </w:r>
      </w:ins>
      <w:ins w:id="3277" w:author="Huawei" w:date="2022-02-08T14:43:00Z">
        <w:r>
          <w:rPr>
            <w:noProof w:val="0"/>
          </w:rPr>
          <w:t>U</w:t>
        </w:r>
      </w:ins>
      <w:ins w:id="3278" w:author="Huawei" w:date="2022-02-08T14:42:00Z">
        <w:r>
          <w:rPr>
            <w:noProof w:val="0"/>
          </w:rPr>
          <w:t>LBHInfo-nonF1-ExtIEs} } OPTIONAL</w:t>
        </w:r>
      </w:ins>
    </w:p>
    <w:p w14:paraId="5D62F9F9" w14:textId="77777777" w:rsidR="00781B56" w:rsidRDefault="00781B56" w:rsidP="00781B56">
      <w:pPr>
        <w:pStyle w:val="PL"/>
        <w:rPr>
          <w:ins w:id="3279" w:author="Huawei" w:date="2022-02-08T14:42:00Z"/>
          <w:noProof w:val="0"/>
        </w:rPr>
      </w:pPr>
      <w:ins w:id="3280" w:author="Huawei" w:date="2022-02-08T14:42:00Z">
        <w:r>
          <w:rPr>
            <w:noProof w:val="0"/>
          </w:rPr>
          <w:t>}</w:t>
        </w:r>
      </w:ins>
    </w:p>
    <w:p w14:paraId="391CB387" w14:textId="77777777" w:rsidR="00781B56" w:rsidRDefault="00781B56" w:rsidP="00781B56">
      <w:pPr>
        <w:pStyle w:val="PL"/>
        <w:rPr>
          <w:ins w:id="3281" w:author="Huawei" w:date="2022-02-08T14:42:00Z"/>
          <w:noProof w:val="0"/>
        </w:rPr>
      </w:pPr>
    </w:p>
    <w:p w14:paraId="1D20155E" w14:textId="61987406" w:rsidR="00781B56" w:rsidRDefault="00781B56" w:rsidP="00781B56">
      <w:pPr>
        <w:pStyle w:val="PL"/>
        <w:rPr>
          <w:ins w:id="3282" w:author="Huawei" w:date="2022-02-08T14:42:00Z"/>
          <w:noProof w:val="0"/>
        </w:rPr>
      </w:pPr>
      <w:ins w:id="3283" w:author="Huawei" w:date="2022-02-08T14:42:00Z">
        <w:r>
          <w:rPr>
            <w:noProof w:val="0"/>
          </w:rPr>
          <w:t>ULBHInfo-nonF1-ExtIEs XNAP-PROTOCOL-EXTENSION ::= {</w:t>
        </w:r>
      </w:ins>
    </w:p>
    <w:p w14:paraId="72E06A06" w14:textId="77777777" w:rsidR="00781B56" w:rsidRDefault="00781B56" w:rsidP="00781B56">
      <w:pPr>
        <w:pStyle w:val="PL"/>
        <w:rPr>
          <w:ins w:id="3284" w:author="Huawei" w:date="2022-02-08T14:42:00Z"/>
          <w:noProof w:val="0"/>
        </w:rPr>
      </w:pPr>
      <w:ins w:id="3285" w:author="Huawei" w:date="2022-02-08T14:42:00Z">
        <w:r>
          <w:rPr>
            <w:noProof w:val="0"/>
          </w:rPr>
          <w:tab/>
          <w:t>...</w:t>
        </w:r>
      </w:ins>
    </w:p>
    <w:p w14:paraId="26504ED5" w14:textId="77777777" w:rsidR="00781B56" w:rsidRPr="00190D02" w:rsidRDefault="00781B56" w:rsidP="00781B56">
      <w:pPr>
        <w:pStyle w:val="PL"/>
        <w:rPr>
          <w:ins w:id="3286" w:author="Huawei" w:date="2022-02-08T14:42:00Z"/>
          <w:rFonts w:eastAsia="宋体" w:cs="Courier New"/>
        </w:rPr>
      </w:pPr>
      <w:ins w:id="3287" w:author="Huawei" w:date="2022-02-08T14:42:00Z">
        <w:r w:rsidRPr="00190D02">
          <w:rPr>
            <w:rFonts w:eastAsia="宋体" w:cs="Courier New"/>
          </w:rPr>
          <w:t>}</w:t>
        </w:r>
      </w:ins>
    </w:p>
    <w:p w14:paraId="6998CE4A" w14:textId="77777777" w:rsidR="00781B56" w:rsidRDefault="00781B56"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8" w:author="Huawei" w:date="2022-02-08T12:04:00Z"/>
          <w:rFonts w:ascii="Courier New" w:eastAsiaTheme="minorEastAsia" w:hAnsi="Courier New" w:cs="Courier New"/>
          <w:noProof/>
          <w:sz w:val="16"/>
          <w:lang w:eastAsia="zh-CN"/>
        </w:rPr>
      </w:pPr>
    </w:p>
    <w:p w14:paraId="3D2419D4" w14:textId="77777777" w:rsidR="002645D3" w:rsidRDefault="002645D3"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Huawei" w:date="2022-02-08T11:41:00Z"/>
          <w:rFonts w:ascii="Courier New" w:eastAsiaTheme="minorEastAsia" w:hAnsi="Courier New" w:cs="Courier New"/>
          <w:noProof/>
          <w:sz w:val="16"/>
          <w:lang w:eastAsia="zh-CN"/>
        </w:rPr>
      </w:pPr>
    </w:p>
    <w:p w14:paraId="26E451E9" w14:textId="5651A756" w:rsidR="00B249F4" w:rsidRDefault="00B249F4" w:rsidP="00B249F4">
      <w:pPr>
        <w:pStyle w:val="PL"/>
        <w:rPr>
          <w:ins w:id="3290" w:author="Huawei" w:date="2022-02-08T11:41:00Z"/>
          <w:noProof w:val="0"/>
        </w:rPr>
      </w:pPr>
      <w:ins w:id="3291" w:author="Huawei" w:date="2022-02-08T11:41:00Z">
        <w:r w:rsidRPr="00E5079A">
          <w:rPr>
            <w:noProof w:val="0"/>
          </w:rPr>
          <w:t>UPTraffic</w:t>
        </w:r>
        <w:r>
          <w:rPr>
            <w:noProof w:val="0"/>
          </w:rPr>
          <w:t xml:space="preserve"> </w:t>
        </w:r>
        <w:r>
          <w:rPr>
            <w:rFonts w:eastAsiaTheme="minorEastAsia" w:cs="Courier New"/>
            <w:lang w:eastAsia="zh-CN"/>
          </w:rPr>
          <w:t xml:space="preserve">::= </w:t>
        </w:r>
        <w:r>
          <w:rPr>
            <w:noProof w:val="0"/>
          </w:rPr>
          <w:t>SEQUENCE {</w:t>
        </w:r>
      </w:ins>
    </w:p>
    <w:p w14:paraId="20271670" w14:textId="0ECE58E5" w:rsidR="00B249F4" w:rsidRDefault="00B249F4" w:rsidP="00B249F4">
      <w:pPr>
        <w:pStyle w:val="PL"/>
        <w:rPr>
          <w:ins w:id="3292" w:author="Huawei" w:date="2022-02-08T11:41:00Z"/>
          <w:noProof w:val="0"/>
        </w:rPr>
      </w:pPr>
      <w:ins w:id="3293" w:author="Huawei" w:date="2022-02-08T11:41:00Z">
        <w:r>
          <w:rPr>
            <w:noProof w:val="0"/>
          </w:rPr>
          <w:tab/>
          <w:t>qosParameters</w:t>
        </w:r>
        <w:r>
          <w:rPr>
            <w:noProof w:val="0"/>
          </w:rPr>
          <w:tab/>
        </w:r>
        <w:r>
          <w:rPr>
            <w:noProof w:val="0"/>
          </w:rPr>
          <w:tab/>
        </w:r>
        <w:r>
          <w:rPr>
            <w:noProof w:val="0"/>
          </w:rPr>
          <w:tab/>
        </w:r>
        <w:r w:rsidRPr="00FD0425">
          <w:t>QoSFlowLevelQoSParameters</w:t>
        </w:r>
        <w:r>
          <w:rPr>
            <w:noProof w:val="0"/>
          </w:rPr>
          <w:t>,</w:t>
        </w:r>
      </w:ins>
    </w:p>
    <w:p w14:paraId="16948269" w14:textId="70E5045C" w:rsidR="00B249F4" w:rsidRDefault="00B249F4" w:rsidP="00B249F4">
      <w:pPr>
        <w:pStyle w:val="PL"/>
        <w:rPr>
          <w:ins w:id="3294" w:author="Huawei" w:date="2022-02-08T11:41:00Z"/>
          <w:noProof w:val="0"/>
        </w:rPr>
      </w:pPr>
      <w:ins w:id="3295" w:author="Huawei" w:date="2022-02-08T11:41:00Z">
        <w:r>
          <w:rPr>
            <w:noProof w:val="0"/>
          </w:rPr>
          <w:tab/>
          <w:t>iE-Extensions</w:t>
        </w:r>
        <w:r>
          <w:rPr>
            <w:noProof w:val="0"/>
          </w:rPr>
          <w:tab/>
        </w:r>
        <w:r>
          <w:rPr>
            <w:noProof w:val="0"/>
          </w:rPr>
          <w:tab/>
          <w:t xml:space="preserve">ProtocolExtensionContainer { { </w:t>
        </w:r>
        <w:r w:rsidRPr="00AF1790">
          <w:rPr>
            <w:noProof w:val="0"/>
          </w:rPr>
          <w:t>UPTraffic</w:t>
        </w:r>
        <w:r>
          <w:rPr>
            <w:noProof w:val="0"/>
          </w:rPr>
          <w:t>-ExtIEs} } OPTIONAL</w:t>
        </w:r>
      </w:ins>
    </w:p>
    <w:p w14:paraId="5A5BA0B4" w14:textId="77777777" w:rsidR="00B249F4" w:rsidRDefault="00B249F4" w:rsidP="00B249F4">
      <w:pPr>
        <w:pStyle w:val="PL"/>
        <w:rPr>
          <w:ins w:id="3296" w:author="Huawei" w:date="2022-02-08T11:41:00Z"/>
          <w:noProof w:val="0"/>
        </w:rPr>
      </w:pPr>
      <w:ins w:id="3297" w:author="Huawei" w:date="2022-02-08T11:41:00Z">
        <w:r>
          <w:rPr>
            <w:noProof w:val="0"/>
          </w:rPr>
          <w:t>}</w:t>
        </w:r>
      </w:ins>
    </w:p>
    <w:p w14:paraId="0830F9D4" w14:textId="77777777" w:rsidR="00B249F4" w:rsidRDefault="00B249F4" w:rsidP="00B249F4">
      <w:pPr>
        <w:pStyle w:val="PL"/>
        <w:rPr>
          <w:ins w:id="3298" w:author="Huawei" w:date="2022-02-08T11:41:00Z"/>
          <w:noProof w:val="0"/>
        </w:rPr>
      </w:pPr>
    </w:p>
    <w:p w14:paraId="59ECE4B9" w14:textId="77A0833C" w:rsidR="00B249F4" w:rsidRDefault="00B249F4" w:rsidP="00B249F4">
      <w:pPr>
        <w:pStyle w:val="PL"/>
        <w:rPr>
          <w:ins w:id="3299" w:author="Huawei" w:date="2022-02-08T11:41:00Z"/>
          <w:noProof w:val="0"/>
        </w:rPr>
      </w:pPr>
      <w:ins w:id="3300" w:author="Huawei" w:date="2022-02-08T11:42:00Z">
        <w:r w:rsidRPr="00AF1790">
          <w:rPr>
            <w:noProof w:val="0"/>
          </w:rPr>
          <w:t>UPTraffic</w:t>
        </w:r>
        <w:r>
          <w:rPr>
            <w:noProof w:val="0"/>
          </w:rPr>
          <w:t>-ExtIEs</w:t>
        </w:r>
      </w:ins>
      <w:ins w:id="3301" w:author="Huawei" w:date="2022-02-08T11:41:00Z">
        <w:r>
          <w:rPr>
            <w:noProof w:val="0"/>
          </w:rPr>
          <w:t xml:space="preserve"> XNAP-PROTOCOL-EXTENSION ::= {</w:t>
        </w:r>
      </w:ins>
    </w:p>
    <w:p w14:paraId="700F7B93" w14:textId="77777777" w:rsidR="00B249F4" w:rsidRDefault="00B249F4" w:rsidP="00B249F4">
      <w:pPr>
        <w:pStyle w:val="PL"/>
        <w:rPr>
          <w:ins w:id="3302" w:author="Huawei" w:date="2022-02-08T11:41:00Z"/>
          <w:noProof w:val="0"/>
        </w:rPr>
      </w:pPr>
      <w:ins w:id="3303" w:author="Huawei" w:date="2022-02-08T11:41:00Z">
        <w:r>
          <w:rPr>
            <w:noProof w:val="0"/>
          </w:rPr>
          <w:tab/>
          <w:t>...</w:t>
        </w:r>
      </w:ins>
    </w:p>
    <w:p w14:paraId="1D04A599" w14:textId="77777777" w:rsidR="00B249F4" w:rsidRDefault="00B249F4" w:rsidP="00B249F4">
      <w:pPr>
        <w:pStyle w:val="PL"/>
        <w:rPr>
          <w:ins w:id="3304" w:author="Huawei" w:date="2022-02-08T11:41:00Z"/>
          <w:noProof w:val="0"/>
        </w:rPr>
      </w:pPr>
      <w:ins w:id="3305" w:author="Huawei" w:date="2022-02-08T11:41:00Z">
        <w:r>
          <w:rPr>
            <w:noProof w:val="0"/>
          </w:rPr>
          <w:t>}</w:t>
        </w:r>
      </w:ins>
    </w:p>
    <w:p w14:paraId="73C9A578" w14:textId="7278D85A" w:rsidR="00B249F4" w:rsidRDefault="00B249F4"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9D8B3E" w14:textId="77777777" w:rsidR="005969E4" w:rsidRDefault="005969E4"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37240" w14:textId="77777777" w:rsidR="005969E4" w:rsidRDefault="005969E4"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5D595F" w14:textId="77777777" w:rsidR="005969E4" w:rsidRPr="00FD0425" w:rsidRDefault="005969E4" w:rsidP="005969E4">
      <w:pPr>
        <w:pStyle w:val="3"/>
      </w:pPr>
      <w:r w:rsidRPr="00FD0425">
        <w:t>9.3.7</w:t>
      </w:r>
      <w:r w:rsidRPr="00FD0425">
        <w:tab/>
        <w:t>Constant definitions</w:t>
      </w:r>
    </w:p>
    <w:p w14:paraId="3C3A7E75" w14:textId="77777777" w:rsidR="005969E4" w:rsidRPr="00FD0425" w:rsidRDefault="005969E4" w:rsidP="005969E4">
      <w:pPr>
        <w:pStyle w:val="PL"/>
        <w:rPr>
          <w:noProof w:val="0"/>
          <w:snapToGrid w:val="0"/>
        </w:rPr>
      </w:pPr>
      <w:r w:rsidRPr="00FD0425">
        <w:rPr>
          <w:noProof w:val="0"/>
          <w:snapToGrid w:val="0"/>
        </w:rPr>
        <w:t>-- ASN1START</w:t>
      </w:r>
    </w:p>
    <w:p w14:paraId="2B122C8A" w14:textId="77777777" w:rsidR="005969E4" w:rsidRPr="00FD0425" w:rsidRDefault="005969E4" w:rsidP="005969E4">
      <w:pPr>
        <w:pStyle w:val="PL"/>
      </w:pPr>
      <w:r w:rsidRPr="00FD0425">
        <w:t>-- **************************************************************</w:t>
      </w:r>
    </w:p>
    <w:p w14:paraId="73438265" w14:textId="77777777" w:rsidR="005969E4" w:rsidRPr="00FD0425" w:rsidRDefault="005969E4" w:rsidP="005969E4">
      <w:pPr>
        <w:pStyle w:val="PL"/>
      </w:pPr>
      <w:r w:rsidRPr="00FD0425">
        <w:t>--</w:t>
      </w:r>
    </w:p>
    <w:p w14:paraId="7FEE5BD7" w14:textId="77777777" w:rsidR="005969E4" w:rsidRPr="00FD0425" w:rsidRDefault="005969E4" w:rsidP="005969E4">
      <w:pPr>
        <w:pStyle w:val="PL"/>
      </w:pPr>
      <w:r w:rsidRPr="00FD0425">
        <w:t>-- Constant definitions</w:t>
      </w:r>
    </w:p>
    <w:p w14:paraId="764650BF" w14:textId="77777777" w:rsidR="005969E4" w:rsidRPr="00FD0425" w:rsidRDefault="005969E4" w:rsidP="005969E4">
      <w:pPr>
        <w:pStyle w:val="PL"/>
      </w:pPr>
      <w:r w:rsidRPr="00FD0425">
        <w:t>--</w:t>
      </w:r>
    </w:p>
    <w:p w14:paraId="0294A328" w14:textId="77777777" w:rsidR="005969E4" w:rsidRPr="00FD0425" w:rsidRDefault="005969E4" w:rsidP="005969E4">
      <w:pPr>
        <w:pStyle w:val="PL"/>
      </w:pPr>
      <w:r w:rsidRPr="00FD0425">
        <w:t>-- **************************************************************</w:t>
      </w:r>
    </w:p>
    <w:p w14:paraId="1B43DB13" w14:textId="77777777" w:rsidR="005969E4" w:rsidRPr="00FD0425" w:rsidRDefault="005969E4" w:rsidP="005969E4">
      <w:pPr>
        <w:pStyle w:val="PL"/>
      </w:pPr>
    </w:p>
    <w:p w14:paraId="15381B75" w14:textId="77777777" w:rsidR="005969E4" w:rsidRPr="00FD0425" w:rsidRDefault="005969E4" w:rsidP="005969E4">
      <w:pPr>
        <w:pStyle w:val="PL"/>
      </w:pPr>
      <w:r w:rsidRPr="00FD0425">
        <w:t>XnAP-Constants {</w:t>
      </w:r>
    </w:p>
    <w:p w14:paraId="248220C9" w14:textId="77777777" w:rsidR="005969E4" w:rsidRPr="00FD0425" w:rsidRDefault="005969E4" w:rsidP="005969E4">
      <w:pPr>
        <w:pStyle w:val="PL"/>
      </w:pPr>
      <w:r w:rsidRPr="00FD0425">
        <w:t>itu-t (0) identified-organization (4) etsi (0) mobileDomain (0)</w:t>
      </w:r>
    </w:p>
    <w:p w14:paraId="2F308B39" w14:textId="77777777" w:rsidR="005969E4" w:rsidRPr="00FD0425" w:rsidRDefault="005969E4" w:rsidP="005969E4">
      <w:pPr>
        <w:pStyle w:val="PL"/>
      </w:pPr>
      <w:r w:rsidRPr="00FD0425">
        <w:t>ngran-Access (22) modules (3) xnap (2) version1 (1) xnap-Constants (4) }</w:t>
      </w:r>
    </w:p>
    <w:p w14:paraId="7459D921" w14:textId="77777777" w:rsidR="005969E4" w:rsidRPr="00FD0425" w:rsidRDefault="005969E4" w:rsidP="005969E4">
      <w:pPr>
        <w:pStyle w:val="PL"/>
      </w:pPr>
    </w:p>
    <w:p w14:paraId="35EBB582" w14:textId="77777777" w:rsidR="005969E4" w:rsidRPr="00FD0425" w:rsidRDefault="005969E4" w:rsidP="005969E4">
      <w:pPr>
        <w:pStyle w:val="PL"/>
      </w:pPr>
      <w:r w:rsidRPr="00FD0425">
        <w:t>DEFINITIONS AUTOMATIC TAGS ::=</w:t>
      </w:r>
    </w:p>
    <w:p w14:paraId="2E9F1312" w14:textId="77777777" w:rsidR="005969E4" w:rsidRPr="00FD0425" w:rsidRDefault="005969E4" w:rsidP="005969E4">
      <w:pPr>
        <w:pStyle w:val="PL"/>
      </w:pPr>
    </w:p>
    <w:p w14:paraId="27AB6106" w14:textId="77777777" w:rsidR="005969E4" w:rsidRPr="00FD0425" w:rsidRDefault="005969E4" w:rsidP="005969E4">
      <w:pPr>
        <w:pStyle w:val="PL"/>
      </w:pPr>
      <w:r w:rsidRPr="00FD0425">
        <w:t>BEGIN</w:t>
      </w:r>
    </w:p>
    <w:p w14:paraId="74B5E198" w14:textId="77777777" w:rsidR="005969E4" w:rsidRPr="00FD0425" w:rsidRDefault="005969E4" w:rsidP="005969E4">
      <w:pPr>
        <w:pStyle w:val="PL"/>
      </w:pPr>
    </w:p>
    <w:p w14:paraId="009C69D3" w14:textId="77777777" w:rsidR="005969E4" w:rsidRPr="00FD0425" w:rsidRDefault="005969E4" w:rsidP="005969E4">
      <w:pPr>
        <w:pStyle w:val="PL"/>
      </w:pPr>
      <w:r w:rsidRPr="00FD0425">
        <w:t>IMPORTS</w:t>
      </w:r>
    </w:p>
    <w:p w14:paraId="0B9482D2" w14:textId="77777777" w:rsidR="005969E4" w:rsidRPr="00FD0425" w:rsidRDefault="005969E4" w:rsidP="005969E4">
      <w:pPr>
        <w:pStyle w:val="PL"/>
      </w:pPr>
      <w:r w:rsidRPr="00FD0425">
        <w:tab/>
        <w:t>ProcedureCode,</w:t>
      </w:r>
    </w:p>
    <w:p w14:paraId="5B6B6A7C" w14:textId="77777777" w:rsidR="005969E4" w:rsidRPr="00FD0425" w:rsidRDefault="005969E4" w:rsidP="005969E4">
      <w:pPr>
        <w:pStyle w:val="PL"/>
      </w:pPr>
      <w:r w:rsidRPr="00FD0425">
        <w:tab/>
        <w:t>ProtocolIE-ID</w:t>
      </w:r>
    </w:p>
    <w:p w14:paraId="42E1053B" w14:textId="77777777" w:rsidR="005969E4" w:rsidRPr="00FD0425" w:rsidRDefault="005969E4" w:rsidP="005969E4">
      <w:pPr>
        <w:pStyle w:val="PL"/>
      </w:pPr>
      <w:r w:rsidRPr="00FD0425">
        <w:t>FROM XnAP-CommonDataTypes;</w:t>
      </w:r>
    </w:p>
    <w:p w14:paraId="4D927310" w14:textId="77777777" w:rsidR="005969E4" w:rsidRPr="00FD0425" w:rsidRDefault="005969E4" w:rsidP="005969E4">
      <w:pPr>
        <w:pStyle w:val="PL"/>
      </w:pPr>
    </w:p>
    <w:p w14:paraId="0655035C" w14:textId="77777777" w:rsidR="005969E4" w:rsidRPr="00FD0425" w:rsidRDefault="005969E4" w:rsidP="005969E4">
      <w:pPr>
        <w:pStyle w:val="PL"/>
      </w:pPr>
      <w:r w:rsidRPr="00FD0425">
        <w:t>-- **************************************************************</w:t>
      </w:r>
    </w:p>
    <w:p w14:paraId="066E8C09" w14:textId="77777777" w:rsidR="005969E4" w:rsidRPr="00FD0425" w:rsidRDefault="005969E4" w:rsidP="005969E4">
      <w:pPr>
        <w:pStyle w:val="PL"/>
      </w:pPr>
      <w:r w:rsidRPr="00FD0425">
        <w:t>--</w:t>
      </w:r>
    </w:p>
    <w:p w14:paraId="59FEDDCE" w14:textId="77777777" w:rsidR="005969E4" w:rsidRPr="00FD0425" w:rsidRDefault="005969E4" w:rsidP="005969E4">
      <w:pPr>
        <w:pStyle w:val="PL"/>
        <w:outlineLvl w:val="3"/>
      </w:pPr>
      <w:r w:rsidRPr="00FD0425">
        <w:t>-- Elementary Procedures</w:t>
      </w:r>
    </w:p>
    <w:p w14:paraId="21900BF1" w14:textId="77777777" w:rsidR="005969E4" w:rsidRPr="00FD0425" w:rsidRDefault="005969E4" w:rsidP="005969E4">
      <w:pPr>
        <w:pStyle w:val="PL"/>
      </w:pPr>
      <w:r w:rsidRPr="00FD0425">
        <w:t>--</w:t>
      </w:r>
    </w:p>
    <w:p w14:paraId="2E26E9CE" w14:textId="77777777" w:rsidR="005969E4" w:rsidRPr="00FD0425" w:rsidRDefault="005969E4" w:rsidP="005969E4">
      <w:pPr>
        <w:pStyle w:val="PL"/>
      </w:pPr>
      <w:r w:rsidRPr="00FD0425">
        <w:t>-- **************************************************************</w:t>
      </w:r>
    </w:p>
    <w:p w14:paraId="25E441BB" w14:textId="77777777" w:rsidR="005969E4" w:rsidRPr="00FD0425" w:rsidRDefault="005969E4" w:rsidP="005969E4">
      <w:pPr>
        <w:pStyle w:val="PL"/>
      </w:pPr>
    </w:p>
    <w:p w14:paraId="40BA57C2" w14:textId="77777777" w:rsidR="005969E4" w:rsidRPr="00FD0425" w:rsidRDefault="005969E4" w:rsidP="005969E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7C5897D" w14:textId="77777777" w:rsidR="005969E4" w:rsidRPr="00FD0425" w:rsidRDefault="005969E4" w:rsidP="005969E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0385C5A" w14:textId="77777777" w:rsidR="005969E4" w:rsidRPr="00FD0425" w:rsidRDefault="005969E4" w:rsidP="005969E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D3B974E" w14:textId="77777777" w:rsidR="005969E4" w:rsidRPr="00FD0425" w:rsidRDefault="005969E4" w:rsidP="005969E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2283E10" w14:textId="77777777" w:rsidR="005969E4" w:rsidRPr="00FD0425" w:rsidRDefault="005969E4" w:rsidP="005969E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CE1D2E8" w14:textId="77777777" w:rsidR="005969E4" w:rsidRPr="00FD0425" w:rsidRDefault="005969E4" w:rsidP="005969E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E64D671" w14:textId="77777777" w:rsidR="005969E4" w:rsidRPr="00FD0425" w:rsidRDefault="005969E4" w:rsidP="005969E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D835D75" w14:textId="77777777" w:rsidR="005969E4" w:rsidRPr="00FD0425" w:rsidRDefault="005969E4" w:rsidP="005969E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3A51204" w14:textId="77777777" w:rsidR="005969E4" w:rsidRPr="00FD0425" w:rsidRDefault="005969E4" w:rsidP="005969E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EB10C59" w14:textId="77777777" w:rsidR="005969E4" w:rsidRPr="00FD0425" w:rsidRDefault="005969E4" w:rsidP="005969E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933BDEC" w14:textId="77777777" w:rsidR="005969E4" w:rsidRPr="00FD0425" w:rsidRDefault="005969E4" w:rsidP="005969E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109EFDD" w14:textId="77777777" w:rsidR="005969E4" w:rsidRPr="00FD0425" w:rsidRDefault="005969E4" w:rsidP="005969E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5439EB0" w14:textId="77777777" w:rsidR="005969E4" w:rsidRPr="00FD0425" w:rsidRDefault="005969E4" w:rsidP="005969E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E2BC8FD" w14:textId="77777777" w:rsidR="005969E4" w:rsidRPr="00FD0425" w:rsidRDefault="005969E4" w:rsidP="005969E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0CA6B73" w14:textId="77777777" w:rsidR="005969E4" w:rsidRPr="00FD0425" w:rsidRDefault="005969E4" w:rsidP="005969E4">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6088F6F0" w14:textId="77777777" w:rsidR="005969E4" w:rsidRPr="00FD0425" w:rsidRDefault="005969E4" w:rsidP="005969E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1763F11" w14:textId="77777777" w:rsidR="005969E4" w:rsidRPr="00FD0425" w:rsidRDefault="005969E4" w:rsidP="005969E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05E158A" w14:textId="77777777" w:rsidR="005969E4" w:rsidRPr="00FD0425" w:rsidRDefault="005969E4" w:rsidP="005969E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46D28FA" w14:textId="77777777" w:rsidR="005969E4" w:rsidRPr="00FD0425" w:rsidRDefault="005969E4" w:rsidP="005969E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AC9B5A2" w14:textId="77777777" w:rsidR="005969E4" w:rsidRPr="00FD0425" w:rsidRDefault="005969E4" w:rsidP="005969E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749C986" w14:textId="77777777" w:rsidR="005969E4" w:rsidRPr="00FD0425" w:rsidRDefault="005969E4" w:rsidP="005969E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4C50EAE" w14:textId="77777777" w:rsidR="005969E4" w:rsidRPr="00FD0425" w:rsidRDefault="005969E4" w:rsidP="005969E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6D10824" w14:textId="77777777" w:rsidR="005969E4" w:rsidRPr="00FD0425" w:rsidRDefault="005969E4" w:rsidP="005969E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C32529A" w14:textId="77777777" w:rsidR="005969E4" w:rsidRPr="00FD0425" w:rsidRDefault="005969E4" w:rsidP="005969E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197ABCC" w14:textId="77777777" w:rsidR="005969E4" w:rsidRPr="00FD0425" w:rsidRDefault="005969E4" w:rsidP="005969E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2A68061" w14:textId="77777777" w:rsidR="005969E4" w:rsidRPr="00FD0425" w:rsidRDefault="005969E4" w:rsidP="005969E4">
      <w:pPr>
        <w:pStyle w:val="PL"/>
        <w:rPr>
          <w:snapToGrid w:val="0"/>
        </w:rPr>
      </w:pPr>
      <w:r w:rsidRPr="00FD0425">
        <w:rPr>
          <w:snapToGrid w:val="0"/>
        </w:rPr>
        <w:lastRenderedPageBreak/>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898102E" w14:textId="77777777" w:rsidR="005969E4" w:rsidRPr="00FD0425" w:rsidRDefault="005969E4" w:rsidP="005969E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CB1BA28" w14:textId="77777777" w:rsidR="005969E4" w:rsidRPr="00FD0425" w:rsidRDefault="005969E4" w:rsidP="005969E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93F7DB4" w14:textId="77777777" w:rsidR="005969E4" w:rsidRPr="00FD0425" w:rsidRDefault="005969E4" w:rsidP="005969E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3C62EE5" w14:textId="77777777" w:rsidR="005969E4" w:rsidRDefault="005969E4" w:rsidP="005969E4">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501CC21" w14:textId="77777777" w:rsidR="005969E4" w:rsidRPr="007E6716" w:rsidRDefault="005969E4" w:rsidP="005969E4">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100C5A9" w14:textId="77777777" w:rsidR="005969E4" w:rsidRPr="007E6716" w:rsidRDefault="005969E4" w:rsidP="005969E4">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5ABBCAA" w14:textId="77777777" w:rsidR="005969E4" w:rsidRDefault="005969E4" w:rsidP="005969E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8717830" w14:textId="77777777" w:rsidR="005969E4" w:rsidRDefault="005969E4" w:rsidP="005969E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41C8648" w14:textId="77777777" w:rsidR="005969E4" w:rsidRDefault="005969E4" w:rsidP="005969E4">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5583E83" w14:textId="77777777" w:rsidR="005969E4" w:rsidRDefault="005969E4" w:rsidP="005969E4">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56316EF" w14:textId="77777777" w:rsidR="005969E4" w:rsidRDefault="005969E4" w:rsidP="005969E4">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573A5AA" w14:textId="77777777" w:rsidR="005969E4" w:rsidRPr="00FD0425" w:rsidRDefault="005969E4" w:rsidP="005969E4">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0A7589A" w14:textId="05AA06F2" w:rsidR="005969E4" w:rsidRPr="004D27DE" w:rsidRDefault="004D27DE" w:rsidP="005969E4">
      <w:pPr>
        <w:pStyle w:val="PL"/>
        <w:rPr>
          <w:rFonts w:eastAsiaTheme="minorEastAsia"/>
          <w:snapToGrid w:val="0"/>
          <w:lang w:eastAsia="zh-CN"/>
        </w:rPr>
      </w:pPr>
      <w:ins w:id="3306" w:author="Huawei" w:date="2022-02-08T15:53:00Z">
        <w:r>
          <w:rPr>
            <w:rFonts w:eastAsiaTheme="minorEastAsia" w:hint="eastAsia"/>
            <w:snapToGrid w:val="0"/>
            <w:lang w:eastAsia="zh-CN"/>
          </w:rPr>
          <w:t>id</w:t>
        </w:r>
        <w:r>
          <w:rPr>
            <w:rFonts w:eastAsiaTheme="minorEastAsia"/>
            <w:snapToGrid w:val="0"/>
            <w:lang w:eastAsia="zh-CN"/>
          </w:rPr>
          <w:t>-iabTransportMigrationManagement</w:t>
        </w:r>
      </w:ins>
      <w:ins w:id="3307" w:author="Huawei" w:date="2022-02-08T15:54:00Z">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snapToGrid w:val="0"/>
          </w:rPr>
          <w:t>ProcedureCode ::= 38</w:t>
        </w:r>
      </w:ins>
    </w:p>
    <w:p w14:paraId="3EFEF0B9" w14:textId="77777777" w:rsidR="005969E4" w:rsidRPr="00FD0425" w:rsidRDefault="005969E4" w:rsidP="005969E4">
      <w:pPr>
        <w:pStyle w:val="PL"/>
      </w:pPr>
    </w:p>
    <w:p w14:paraId="5565CECF" w14:textId="77777777" w:rsidR="005969E4" w:rsidRPr="00FD0425" w:rsidRDefault="005969E4" w:rsidP="005969E4">
      <w:pPr>
        <w:pStyle w:val="PL"/>
        <w:rPr>
          <w:rFonts w:eastAsia="Batang"/>
        </w:rPr>
      </w:pPr>
    </w:p>
    <w:p w14:paraId="3DBBC0BA" w14:textId="77777777" w:rsidR="005969E4" w:rsidRPr="00FD0425" w:rsidRDefault="005969E4" w:rsidP="005969E4">
      <w:pPr>
        <w:pStyle w:val="PL"/>
      </w:pPr>
      <w:r w:rsidRPr="00FD0425">
        <w:t>-- **************************************************************</w:t>
      </w:r>
    </w:p>
    <w:p w14:paraId="66DD7E21" w14:textId="77777777" w:rsidR="005969E4" w:rsidRPr="00FD0425" w:rsidRDefault="005969E4" w:rsidP="005969E4">
      <w:pPr>
        <w:pStyle w:val="PL"/>
      </w:pPr>
      <w:r w:rsidRPr="00FD0425">
        <w:t>--</w:t>
      </w:r>
    </w:p>
    <w:p w14:paraId="5A3C9AAB" w14:textId="77777777" w:rsidR="005969E4" w:rsidRPr="00FD0425" w:rsidRDefault="005969E4" w:rsidP="005969E4">
      <w:pPr>
        <w:pStyle w:val="PL"/>
        <w:outlineLvl w:val="3"/>
      </w:pPr>
      <w:r w:rsidRPr="00FD0425">
        <w:t>-- Lists</w:t>
      </w:r>
    </w:p>
    <w:p w14:paraId="6206746D" w14:textId="77777777" w:rsidR="005969E4" w:rsidRPr="00FD0425" w:rsidRDefault="005969E4" w:rsidP="005969E4">
      <w:pPr>
        <w:pStyle w:val="PL"/>
      </w:pPr>
      <w:r w:rsidRPr="00FD0425">
        <w:t>--</w:t>
      </w:r>
    </w:p>
    <w:p w14:paraId="2CAD5F6D" w14:textId="77777777" w:rsidR="005969E4" w:rsidRPr="00FD0425" w:rsidRDefault="005969E4" w:rsidP="005969E4">
      <w:pPr>
        <w:pStyle w:val="PL"/>
      </w:pPr>
      <w:r w:rsidRPr="00FD0425">
        <w:t>-- **************************************************************</w:t>
      </w:r>
    </w:p>
    <w:p w14:paraId="1232ACAC" w14:textId="77777777" w:rsidR="005969E4" w:rsidRPr="00FD0425" w:rsidRDefault="005969E4" w:rsidP="005969E4">
      <w:pPr>
        <w:pStyle w:val="PL"/>
      </w:pPr>
    </w:p>
    <w:p w14:paraId="3D16EE51" w14:textId="77777777" w:rsidR="005969E4" w:rsidRPr="00FD0425" w:rsidRDefault="005969E4" w:rsidP="005969E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3C17D3B" w14:textId="77777777" w:rsidR="005969E4" w:rsidRPr="00FD0425" w:rsidRDefault="005969E4" w:rsidP="005969E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0EE182D" w14:textId="77777777" w:rsidR="005969E4" w:rsidRPr="00FD0425" w:rsidRDefault="005969E4" w:rsidP="005969E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92244B8" w14:textId="77777777" w:rsidR="005969E4" w:rsidRPr="00FD0425" w:rsidRDefault="005969E4" w:rsidP="005969E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2B346E5" w14:textId="77777777" w:rsidR="005969E4" w:rsidRPr="009D59B4" w:rsidRDefault="005969E4" w:rsidP="005969E4">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2B3A94B" w14:textId="77777777" w:rsidR="005969E4" w:rsidRPr="00FD0425" w:rsidRDefault="005969E4" w:rsidP="005969E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1725D84" w14:textId="77777777" w:rsidR="005969E4" w:rsidRPr="00FD0425" w:rsidRDefault="005969E4" w:rsidP="005969E4">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B7A5E6D" w14:textId="77777777" w:rsidR="005969E4" w:rsidRDefault="005969E4" w:rsidP="005969E4">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08574C2" w14:textId="77777777" w:rsidR="005969E4" w:rsidRPr="00E5334B" w:rsidRDefault="005969E4" w:rsidP="005969E4">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2ADD0561" w14:textId="77777777" w:rsidR="005969E4" w:rsidRPr="00FD0425" w:rsidRDefault="005969E4" w:rsidP="005969E4">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7C2417FA" w14:textId="77777777" w:rsidR="005969E4" w:rsidRPr="00FD0425" w:rsidRDefault="005969E4" w:rsidP="005969E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FB8C570" w14:textId="77777777" w:rsidR="005969E4" w:rsidRPr="00FD0425" w:rsidRDefault="005969E4" w:rsidP="005969E4">
      <w:pPr>
        <w:pStyle w:val="PL"/>
      </w:pPr>
      <w:r w:rsidRPr="00FD0425">
        <w:t>maxnoofCellsinNG-RANnode</w:t>
      </w:r>
      <w:r w:rsidRPr="00FD0425">
        <w:tab/>
      </w:r>
      <w:r w:rsidRPr="00FD0425">
        <w:tab/>
      </w:r>
      <w:r w:rsidRPr="00FD0425">
        <w:tab/>
      </w:r>
      <w:r w:rsidRPr="00FD0425">
        <w:tab/>
      </w:r>
      <w:r w:rsidRPr="00FD0425">
        <w:tab/>
        <w:t>INTEGER ::= 16384</w:t>
      </w:r>
    </w:p>
    <w:p w14:paraId="3E7B17A7" w14:textId="77777777" w:rsidR="005969E4" w:rsidRPr="00FD0425" w:rsidRDefault="005969E4" w:rsidP="005969E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34743D4" w14:textId="77777777" w:rsidR="005969E4" w:rsidRPr="00FD0425" w:rsidRDefault="005969E4" w:rsidP="005969E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001CD8B" w14:textId="77777777" w:rsidR="005969E4" w:rsidRPr="00FD0425" w:rsidRDefault="005969E4" w:rsidP="005969E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03729CF" w14:textId="77777777" w:rsidR="005969E4" w:rsidRPr="00FD0425" w:rsidRDefault="005969E4" w:rsidP="005969E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F4BBBA5" w14:textId="77777777" w:rsidR="005969E4" w:rsidRPr="00FD0425" w:rsidRDefault="005969E4" w:rsidP="005969E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76A93CA" w14:textId="77777777" w:rsidR="005969E4" w:rsidRPr="00FD0425" w:rsidRDefault="005969E4" w:rsidP="005969E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EB4871F" w14:textId="77777777" w:rsidR="005969E4" w:rsidRPr="00473E54" w:rsidRDefault="005969E4" w:rsidP="005969E4">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EB088D4" w14:textId="77777777" w:rsidR="005969E4" w:rsidRPr="00FD0425" w:rsidRDefault="005969E4" w:rsidP="005969E4">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57DFB50" w14:textId="77777777" w:rsidR="005969E4" w:rsidRPr="00FD0425" w:rsidRDefault="005969E4" w:rsidP="005969E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D1F2526" w14:textId="77777777" w:rsidR="005969E4" w:rsidRPr="009354E2" w:rsidRDefault="005969E4" w:rsidP="005969E4">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EE0EAAA" w14:textId="77777777" w:rsidR="005969E4" w:rsidRPr="00FD0425" w:rsidRDefault="005969E4" w:rsidP="005969E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59736A7" w14:textId="77777777" w:rsidR="005969E4" w:rsidRPr="00E5334B" w:rsidRDefault="005969E4" w:rsidP="005969E4">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051875AB" w14:textId="77777777" w:rsidR="005969E4" w:rsidRPr="00FD0425" w:rsidRDefault="005969E4" w:rsidP="005969E4">
      <w:pPr>
        <w:pStyle w:val="PL"/>
      </w:pPr>
      <w:r w:rsidRPr="00FD0425">
        <w:t>maxnoofMultiConnectivityMinusOne</w:t>
      </w:r>
      <w:r>
        <w:tab/>
      </w:r>
      <w:r>
        <w:tab/>
      </w:r>
      <w:r>
        <w:tab/>
      </w:r>
      <w:r w:rsidRPr="00FD0425">
        <w:t>INTEGER ::= 3</w:t>
      </w:r>
    </w:p>
    <w:p w14:paraId="1666E229" w14:textId="77777777" w:rsidR="005969E4" w:rsidRPr="00FD0425" w:rsidRDefault="005969E4" w:rsidP="005969E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3FF0BDA" w14:textId="77777777" w:rsidR="005969E4" w:rsidRPr="009354E2" w:rsidRDefault="005969E4" w:rsidP="005969E4">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A764C36" w14:textId="77777777" w:rsidR="005969E4" w:rsidRDefault="005969E4" w:rsidP="005969E4">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7569F4A" w14:textId="77777777" w:rsidR="005969E4" w:rsidRPr="00FD0425" w:rsidRDefault="005969E4" w:rsidP="005969E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129B466" w14:textId="77777777" w:rsidR="005969E4" w:rsidRPr="00FD0425" w:rsidRDefault="005969E4" w:rsidP="005969E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7FA70B7" w14:textId="77777777" w:rsidR="005969E4" w:rsidRPr="00FD0425" w:rsidRDefault="005969E4" w:rsidP="005969E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DC2F725" w14:textId="77777777" w:rsidR="005969E4" w:rsidRPr="00FD0425" w:rsidRDefault="005969E4" w:rsidP="005969E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B90180A" w14:textId="77777777" w:rsidR="005969E4" w:rsidRPr="00FD0425" w:rsidRDefault="005969E4" w:rsidP="005969E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1F70A0D" w14:textId="77777777" w:rsidR="005969E4" w:rsidRPr="009354E2" w:rsidRDefault="005969E4" w:rsidP="005969E4">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D498D6F" w14:textId="77777777" w:rsidR="005969E4" w:rsidRPr="00FD0425" w:rsidRDefault="005969E4" w:rsidP="005969E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9C3A6C6" w14:textId="77777777" w:rsidR="005969E4" w:rsidRPr="00FD0425" w:rsidRDefault="005969E4" w:rsidP="005969E4">
      <w:pPr>
        <w:pStyle w:val="PL"/>
      </w:pPr>
      <w:r w:rsidRPr="00FD0425">
        <w:t>maxnoofRANAreasinRNA</w:t>
      </w:r>
      <w:r w:rsidRPr="00FD0425">
        <w:tab/>
      </w:r>
      <w:r w:rsidRPr="00FD0425">
        <w:tab/>
      </w:r>
      <w:r w:rsidRPr="00FD0425">
        <w:tab/>
      </w:r>
      <w:r w:rsidRPr="00FD0425">
        <w:tab/>
      </w:r>
      <w:r w:rsidRPr="00FD0425">
        <w:tab/>
      </w:r>
      <w:r w:rsidRPr="00FD0425">
        <w:tab/>
        <w:t>INTEGER ::= 16</w:t>
      </w:r>
    </w:p>
    <w:p w14:paraId="61E1F6C2" w14:textId="77777777" w:rsidR="005969E4" w:rsidRPr="00FD0425" w:rsidRDefault="005969E4" w:rsidP="005969E4">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34C461FE" w14:textId="77777777" w:rsidR="005969E4" w:rsidRPr="00FD0425" w:rsidRDefault="005969E4" w:rsidP="005969E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CF02E3A" w14:textId="77777777" w:rsidR="005969E4" w:rsidRPr="00FD0425" w:rsidRDefault="005969E4" w:rsidP="005969E4">
      <w:pPr>
        <w:pStyle w:val="PL"/>
      </w:pPr>
      <w:r w:rsidRPr="00FD0425">
        <w:t>maxnoofSCellGroupsplus1</w:t>
      </w:r>
      <w:r w:rsidRPr="00FD0425">
        <w:tab/>
      </w:r>
      <w:r w:rsidRPr="00FD0425">
        <w:tab/>
      </w:r>
      <w:r w:rsidRPr="00FD0425">
        <w:tab/>
      </w:r>
      <w:r w:rsidRPr="00FD0425">
        <w:tab/>
      </w:r>
      <w:r w:rsidRPr="00FD0425">
        <w:tab/>
      </w:r>
      <w:r w:rsidRPr="00FD0425">
        <w:tab/>
        <w:t>INTEGER ::= 4</w:t>
      </w:r>
    </w:p>
    <w:p w14:paraId="552A68EC" w14:textId="77777777" w:rsidR="005969E4" w:rsidRPr="009354E2" w:rsidRDefault="005969E4" w:rsidP="005969E4">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707F755" w14:textId="77777777" w:rsidR="005969E4" w:rsidRPr="00FD0425" w:rsidRDefault="005969E4" w:rsidP="005969E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7A84A4C" w14:textId="77777777" w:rsidR="005969E4" w:rsidRPr="00FD0425" w:rsidRDefault="005969E4" w:rsidP="005969E4">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3E373E52" w14:textId="77777777" w:rsidR="005969E4" w:rsidRPr="00FD0425" w:rsidRDefault="005969E4" w:rsidP="005969E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685E9B2A" w14:textId="77777777" w:rsidR="005969E4" w:rsidRPr="00FD0425" w:rsidRDefault="005969E4" w:rsidP="005969E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0739020" w14:textId="77777777" w:rsidR="005969E4" w:rsidRPr="00E5334B" w:rsidRDefault="005969E4" w:rsidP="005969E4">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3C6CC463" w14:textId="77777777" w:rsidR="005969E4" w:rsidRPr="00FD0425" w:rsidRDefault="005969E4" w:rsidP="005969E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3B6DC9D" w14:textId="77777777" w:rsidR="005969E4" w:rsidRPr="00FD0425" w:rsidRDefault="005969E4" w:rsidP="005969E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93A33ED" w14:textId="77777777" w:rsidR="005969E4" w:rsidRPr="00FD0425" w:rsidRDefault="005969E4" w:rsidP="005969E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8E6CA1D" w14:textId="77777777" w:rsidR="005969E4" w:rsidRPr="00FD0425" w:rsidRDefault="005969E4" w:rsidP="005969E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8E48B28" w14:textId="77777777" w:rsidR="005969E4" w:rsidRPr="00FD0425" w:rsidRDefault="005969E4" w:rsidP="005969E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2BB6875" w14:textId="77777777" w:rsidR="005969E4" w:rsidRPr="00FD0425" w:rsidRDefault="005969E4" w:rsidP="005969E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AA30BB3" w14:textId="77777777" w:rsidR="005969E4" w:rsidRPr="00FD0425" w:rsidRDefault="005969E4" w:rsidP="005969E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C049889" w14:textId="77777777" w:rsidR="005969E4" w:rsidRPr="00FD0425" w:rsidRDefault="005969E4" w:rsidP="005969E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75C96B0" w14:textId="77777777" w:rsidR="005969E4" w:rsidRPr="00FD0425" w:rsidRDefault="005969E4" w:rsidP="005969E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60DAC63" w14:textId="77777777" w:rsidR="005969E4" w:rsidRPr="00FD0425" w:rsidRDefault="005969E4" w:rsidP="005969E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59B32A0" w14:textId="77777777" w:rsidR="005969E4" w:rsidRDefault="005969E4" w:rsidP="005969E4">
      <w:pPr>
        <w:pStyle w:val="PL"/>
      </w:pPr>
      <w:r>
        <w:t>maxnoofCHOcells</w:t>
      </w:r>
      <w:r>
        <w:tab/>
      </w:r>
      <w:r>
        <w:tab/>
      </w:r>
      <w:r>
        <w:tab/>
      </w:r>
      <w:r>
        <w:tab/>
      </w:r>
      <w:r>
        <w:tab/>
      </w:r>
      <w:r>
        <w:tab/>
      </w:r>
      <w:r>
        <w:tab/>
      </w:r>
      <w:r>
        <w:tab/>
        <w:t>INTEGER ::= 8</w:t>
      </w:r>
    </w:p>
    <w:p w14:paraId="7DF1E3BC" w14:textId="77777777" w:rsidR="005969E4" w:rsidRPr="00DA6DDA" w:rsidRDefault="005969E4" w:rsidP="005969E4">
      <w:pPr>
        <w:pStyle w:val="PL"/>
        <w:rPr>
          <w:noProof w:val="0"/>
          <w:lang w:val="sv-SE" w:eastAsia="zh-CN"/>
        </w:rPr>
      </w:pPr>
      <w:r w:rsidRPr="00DA6DDA">
        <w:rPr>
          <w:bCs/>
          <w:szCs w:val="18"/>
          <w:lang w:val="sv-SE" w:eastAsia="ja-JP"/>
        </w:rPr>
        <w:lastRenderedPageBreak/>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3BAABAB" w14:textId="77777777" w:rsidR="005969E4" w:rsidRPr="00826BC3" w:rsidRDefault="005969E4" w:rsidP="005969E4">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B588913" w14:textId="77777777" w:rsidR="005969E4" w:rsidRDefault="005969E4" w:rsidP="005969E4">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E8F8275" w14:textId="77777777" w:rsidR="005969E4" w:rsidRDefault="005969E4" w:rsidP="005969E4">
      <w:pPr>
        <w:pStyle w:val="PL"/>
      </w:pPr>
      <w:r w:rsidRPr="00C16193">
        <w:t>max</w:t>
      </w:r>
      <w:r>
        <w:t>noof</w:t>
      </w:r>
      <w:r w:rsidRPr="00C16193">
        <w:t>NRSCSs</w:t>
      </w:r>
      <w:r>
        <w:tab/>
      </w:r>
      <w:r>
        <w:tab/>
      </w:r>
      <w:r>
        <w:tab/>
      </w:r>
      <w:r>
        <w:tab/>
      </w:r>
      <w:r>
        <w:tab/>
      </w:r>
      <w:r>
        <w:tab/>
      </w:r>
      <w:r>
        <w:tab/>
      </w:r>
      <w:r>
        <w:tab/>
        <w:t>INTEGER ::= 5</w:t>
      </w:r>
    </w:p>
    <w:p w14:paraId="228C935B" w14:textId="77777777" w:rsidR="005969E4" w:rsidRDefault="005969E4" w:rsidP="005969E4">
      <w:pPr>
        <w:pStyle w:val="PL"/>
      </w:pPr>
      <w:r w:rsidRPr="00203B54">
        <w:t>maxnoofPhysicalResourceBlocks</w:t>
      </w:r>
      <w:r>
        <w:tab/>
      </w:r>
      <w:r>
        <w:tab/>
      </w:r>
      <w:r>
        <w:tab/>
      </w:r>
      <w:r>
        <w:tab/>
        <w:t>INTEGER ::= 275</w:t>
      </w:r>
    </w:p>
    <w:p w14:paraId="05FDBD2A" w14:textId="77777777" w:rsidR="005969E4" w:rsidRPr="003E02F9" w:rsidRDefault="005969E4" w:rsidP="005969E4">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24EA316" w14:textId="77777777" w:rsidR="005969E4" w:rsidRPr="003E02F9" w:rsidRDefault="005969E4" w:rsidP="005969E4">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DD370FD" w14:textId="77777777" w:rsidR="005969E4" w:rsidRPr="009D59B4" w:rsidRDefault="005969E4" w:rsidP="005969E4">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3A26643" w14:textId="77777777" w:rsidR="005969E4" w:rsidRDefault="005969E4" w:rsidP="005969E4">
      <w:pPr>
        <w:pStyle w:val="PL"/>
        <w:rPr>
          <w:noProof w:val="0"/>
          <w:snapToGrid w:val="0"/>
          <w:lang w:val="sv-SE"/>
        </w:rPr>
      </w:pPr>
      <w:r>
        <w:t>maxnoofNonAnchorCarrierFreqConfig</w:t>
      </w:r>
      <w:r>
        <w:tab/>
      </w:r>
      <w:r>
        <w:tab/>
      </w:r>
      <w:r>
        <w:tab/>
        <w:t>INTEGER ::= 15</w:t>
      </w:r>
    </w:p>
    <w:p w14:paraId="4839F5B3" w14:textId="77777777" w:rsidR="005969E4" w:rsidRDefault="005969E4" w:rsidP="005969E4">
      <w:pPr>
        <w:pStyle w:val="PL"/>
      </w:pPr>
      <w:r w:rsidRPr="00A74C53">
        <w:t>maxnoofDataForwardingTunneltoE-UTRAN</w:t>
      </w:r>
      <w:r>
        <w:t xml:space="preserve">    </w:t>
      </w:r>
      <w:r w:rsidRPr="00FD0425">
        <w:tab/>
        <w:t xml:space="preserve">INTEGER ::= </w:t>
      </w:r>
      <w:r>
        <w:t>256</w:t>
      </w:r>
    </w:p>
    <w:p w14:paraId="24BEC5CF" w14:textId="70182464" w:rsidR="00B943C9" w:rsidRDefault="00B943C9" w:rsidP="00B943C9">
      <w:pPr>
        <w:pStyle w:val="PL"/>
        <w:tabs>
          <w:tab w:val="clear" w:pos="384"/>
        </w:tabs>
        <w:rPr>
          <w:ins w:id="3308" w:author="Huawei" w:date="2022-02-08T15:07:00Z"/>
          <w:rFonts w:eastAsia="宋体" w:cs="Courier New"/>
          <w:lang w:eastAsia="zh-CN"/>
        </w:rPr>
      </w:pPr>
      <w:ins w:id="3309" w:author="Huawei" w:date="2022-02-08T15:07:00Z">
        <w:r w:rsidRPr="00B249F4">
          <w:rPr>
            <w:rFonts w:eastAsia="宋体" w:cs="Courier New"/>
            <w:lang w:eastAsia="zh-CN"/>
          </w:rPr>
          <w:t>maxnoofTrafficIndexEntries</w:t>
        </w:r>
      </w:ins>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ins w:id="3310" w:author="Huawei" w:date="2022-02-08T15:39:00Z">
        <w:r w:rsidRPr="00FD0425">
          <w:t xml:space="preserve">INTEGER ::= </w:t>
        </w:r>
      </w:ins>
      <w:ins w:id="3311" w:author="Huawei" w:date="2022-02-08T17:47:00Z">
        <w:r w:rsidR="00852379">
          <w:t>xxx</w:t>
        </w:r>
      </w:ins>
    </w:p>
    <w:p w14:paraId="45B757B0" w14:textId="74EFB19E" w:rsidR="00B943C9" w:rsidRDefault="00B943C9" w:rsidP="00B943C9">
      <w:pPr>
        <w:pStyle w:val="PL"/>
        <w:tabs>
          <w:tab w:val="clear" w:pos="4608"/>
        </w:tabs>
        <w:rPr>
          <w:ins w:id="3312" w:author="Huawei" w:date="2022-02-08T15:09:00Z"/>
          <w:rFonts w:eastAsia="宋体" w:cs="Courier New"/>
          <w:lang w:eastAsia="zh-CN"/>
        </w:rPr>
      </w:pPr>
      <w:ins w:id="3313" w:author="Huawei" w:date="2022-02-08T15:08:00Z">
        <w:r>
          <w:rPr>
            <w:rFonts w:eastAsia="宋体" w:cs="Courier New"/>
            <w:lang w:eastAsia="zh-CN"/>
          </w:rPr>
          <w:t>maxnoofBHInfo</w:t>
        </w:r>
      </w:ins>
      <w:ins w:id="3314" w:author="Huawei" w:date="2022-02-08T15:39:00Z">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sidRPr="00FD0425">
          <w:t xml:space="preserve">INTEGER ::= </w:t>
        </w:r>
      </w:ins>
      <w:ins w:id="3315" w:author="Huawei" w:date="2022-02-08T17:47:00Z">
        <w:r w:rsidR="00852379">
          <w:t>xxx</w:t>
        </w:r>
      </w:ins>
    </w:p>
    <w:p w14:paraId="25ABD6D7" w14:textId="171DBC93" w:rsidR="00B943C9" w:rsidRDefault="00B943C9" w:rsidP="00B943C9">
      <w:pPr>
        <w:pStyle w:val="PL"/>
        <w:tabs>
          <w:tab w:val="clear" w:pos="384"/>
          <w:tab w:val="left" w:pos="10"/>
        </w:tabs>
        <w:rPr>
          <w:lang w:val="en-US" w:eastAsia="zh-CN"/>
        </w:rPr>
      </w:pPr>
      <w:ins w:id="3316" w:author="Huawei" w:date="2022-02-08T15:09:00Z">
        <w:r>
          <w:rPr>
            <w:rFonts w:eastAsia="宋体" w:cs="Courier New"/>
            <w:lang w:eastAsia="zh-CN"/>
          </w:rPr>
          <w:tab/>
          <w:t>maxnoofTLAsIAB</w:t>
        </w:r>
      </w:ins>
      <w:ins w:id="3317" w:author="Huawei" w:date="2022-02-08T15:39:00Z">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Pr>
            <w:rFonts w:eastAsia="宋体" w:cs="Courier New"/>
            <w:lang w:eastAsia="zh-CN"/>
          </w:rPr>
          <w:tab/>
        </w:r>
        <w:r w:rsidRPr="00FD0425">
          <w:t xml:space="preserve">INTEGER ::= </w:t>
        </w:r>
      </w:ins>
      <w:ins w:id="3318" w:author="Huawei" w:date="2022-02-08T15:40:00Z">
        <w:r>
          <w:t>1024</w:t>
        </w:r>
      </w:ins>
    </w:p>
    <w:p w14:paraId="0190A2B6" w14:textId="77777777" w:rsidR="00B943C9" w:rsidRDefault="00B943C9" w:rsidP="005969E4">
      <w:pPr>
        <w:pStyle w:val="PL"/>
      </w:pPr>
    </w:p>
    <w:p w14:paraId="7293BA4D" w14:textId="77777777" w:rsidR="005969E4" w:rsidRPr="00FD0425" w:rsidRDefault="005969E4" w:rsidP="005969E4">
      <w:pPr>
        <w:pStyle w:val="PL"/>
      </w:pPr>
    </w:p>
    <w:p w14:paraId="4309E082" w14:textId="77777777" w:rsidR="005969E4" w:rsidRDefault="005969E4" w:rsidP="005969E4">
      <w:pPr>
        <w:pStyle w:val="PL"/>
        <w:sectPr w:rsidR="005969E4">
          <w:footerReference w:type="default" r:id="rId13"/>
          <w:footnotePr>
            <w:numRestart w:val="eachSect"/>
          </w:footnotePr>
          <w:pgSz w:w="11907" w:h="16840" w:code="9"/>
          <w:pgMar w:top="1416" w:right="1133" w:bottom="1133" w:left="1133" w:header="850" w:footer="340" w:gutter="0"/>
          <w:cols w:space="720"/>
          <w:formProt w:val="0"/>
        </w:sectPr>
      </w:pPr>
    </w:p>
    <w:p w14:paraId="285F19DB" w14:textId="4A553CCA" w:rsidR="005969E4" w:rsidRPr="00FD0425" w:rsidRDefault="005969E4" w:rsidP="005969E4">
      <w:pPr>
        <w:pStyle w:val="PL"/>
      </w:pPr>
      <w:r w:rsidRPr="00FD0425">
        <w:lastRenderedPageBreak/>
        <w:t>-- **************************************************************</w:t>
      </w:r>
    </w:p>
    <w:p w14:paraId="636FA007" w14:textId="77777777" w:rsidR="005969E4" w:rsidRPr="00FD0425" w:rsidRDefault="005969E4" w:rsidP="005969E4">
      <w:pPr>
        <w:pStyle w:val="PL"/>
      </w:pPr>
      <w:r w:rsidRPr="00FD0425">
        <w:t>--</w:t>
      </w:r>
    </w:p>
    <w:p w14:paraId="4C5B1298" w14:textId="77777777" w:rsidR="005969E4" w:rsidRPr="00FD0425" w:rsidRDefault="005969E4" w:rsidP="005969E4">
      <w:pPr>
        <w:pStyle w:val="PL"/>
        <w:outlineLvl w:val="3"/>
      </w:pPr>
      <w:r w:rsidRPr="00FD0425">
        <w:t>-- IEs</w:t>
      </w:r>
    </w:p>
    <w:p w14:paraId="5CE53A31" w14:textId="77777777" w:rsidR="005969E4" w:rsidRPr="00FD0425" w:rsidRDefault="005969E4" w:rsidP="005969E4">
      <w:pPr>
        <w:pStyle w:val="PL"/>
      </w:pPr>
      <w:r w:rsidRPr="00FD0425">
        <w:t>--</w:t>
      </w:r>
    </w:p>
    <w:p w14:paraId="60F655FF" w14:textId="77777777" w:rsidR="005969E4" w:rsidRPr="00FD0425" w:rsidRDefault="005969E4" w:rsidP="005969E4">
      <w:pPr>
        <w:pStyle w:val="PL"/>
      </w:pPr>
      <w:r w:rsidRPr="00FD0425">
        <w:t>-- **************************************************************</w:t>
      </w:r>
    </w:p>
    <w:p w14:paraId="654DFC90" w14:textId="77777777" w:rsidR="005969E4" w:rsidRPr="00FD0425" w:rsidRDefault="005969E4" w:rsidP="005969E4">
      <w:pPr>
        <w:pStyle w:val="PL"/>
      </w:pPr>
    </w:p>
    <w:p w14:paraId="7BDF13D9" w14:textId="77777777" w:rsidR="005969E4" w:rsidRPr="00FD0425" w:rsidRDefault="005969E4" w:rsidP="005969E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8096F7B" w14:textId="77777777" w:rsidR="005969E4" w:rsidRPr="00FD0425" w:rsidRDefault="005969E4" w:rsidP="005969E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D06A111" w14:textId="77777777" w:rsidR="005969E4" w:rsidRPr="00FD0425" w:rsidRDefault="005969E4" w:rsidP="005969E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25DEBC8" w14:textId="77777777" w:rsidR="005969E4" w:rsidRPr="00FD0425" w:rsidRDefault="005969E4" w:rsidP="005969E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82B32FE" w14:textId="77777777" w:rsidR="005969E4" w:rsidRPr="00FD0425" w:rsidRDefault="005969E4" w:rsidP="005969E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C502439" w14:textId="77777777" w:rsidR="005969E4" w:rsidRPr="00FD0425" w:rsidRDefault="005969E4" w:rsidP="005969E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98A7266" w14:textId="77777777" w:rsidR="005969E4" w:rsidRPr="00FD0425" w:rsidRDefault="005969E4" w:rsidP="005969E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F53AF22" w14:textId="77777777" w:rsidR="005969E4" w:rsidRPr="00FD0425" w:rsidRDefault="005969E4" w:rsidP="005969E4">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872A3C3" w14:textId="77777777" w:rsidR="005969E4" w:rsidRPr="00FD0425" w:rsidRDefault="005969E4" w:rsidP="005969E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10145C8" w14:textId="77777777" w:rsidR="005969E4" w:rsidRPr="00FD0425" w:rsidRDefault="005969E4" w:rsidP="005969E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8DEF09B" w14:textId="77777777" w:rsidR="005969E4" w:rsidRPr="00FD0425" w:rsidRDefault="005969E4" w:rsidP="005969E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BC15A53" w14:textId="77777777" w:rsidR="005969E4" w:rsidRPr="00FD0425" w:rsidRDefault="005969E4" w:rsidP="005969E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43B31132" w14:textId="77777777" w:rsidR="005969E4" w:rsidRPr="00FD0425" w:rsidRDefault="005969E4" w:rsidP="005969E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7A78C7F" w14:textId="77777777" w:rsidR="005969E4" w:rsidRPr="00FD0425" w:rsidRDefault="005969E4" w:rsidP="005969E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1C5BC1B" w14:textId="77777777" w:rsidR="005969E4" w:rsidRPr="00FD0425" w:rsidRDefault="005969E4" w:rsidP="005969E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9CE14BA" w14:textId="77777777" w:rsidR="005969E4" w:rsidRPr="00FD0425" w:rsidRDefault="005969E4" w:rsidP="005969E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11FDF0E7" w14:textId="77777777" w:rsidR="005969E4" w:rsidRPr="00FD0425" w:rsidRDefault="005969E4" w:rsidP="005969E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60F836A" w14:textId="77777777" w:rsidR="005969E4" w:rsidRPr="00FD0425" w:rsidRDefault="005969E4" w:rsidP="005969E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C316DDF" w14:textId="77777777" w:rsidR="005969E4" w:rsidRPr="00FD0425" w:rsidRDefault="005969E4" w:rsidP="005969E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F50E138" w14:textId="77777777" w:rsidR="005969E4" w:rsidRPr="00FD0425" w:rsidRDefault="005969E4" w:rsidP="005969E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CDD200C" w14:textId="77777777" w:rsidR="005969E4" w:rsidRPr="00FD0425" w:rsidRDefault="005969E4" w:rsidP="005969E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A234C32" w14:textId="77777777" w:rsidR="005969E4" w:rsidRPr="00FD0425" w:rsidRDefault="005969E4" w:rsidP="005969E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72ED9DB" w14:textId="77777777" w:rsidR="005969E4" w:rsidRPr="00FD0425" w:rsidRDefault="005969E4" w:rsidP="005969E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B68692B" w14:textId="77777777" w:rsidR="005969E4" w:rsidRPr="00FD0425" w:rsidRDefault="005969E4" w:rsidP="005969E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F9782D0" w14:textId="77777777" w:rsidR="005969E4" w:rsidRPr="00FD0425" w:rsidRDefault="005969E4" w:rsidP="005969E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28270DA" w14:textId="77777777" w:rsidR="005969E4" w:rsidRPr="00FD0425" w:rsidRDefault="005969E4" w:rsidP="005969E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1304ED0" w14:textId="77777777" w:rsidR="005969E4" w:rsidRPr="00FD0425" w:rsidRDefault="005969E4" w:rsidP="005969E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54C3F88" w14:textId="77777777" w:rsidR="005969E4" w:rsidRPr="00FD0425" w:rsidRDefault="005969E4" w:rsidP="005969E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92E0033" w14:textId="77777777" w:rsidR="005969E4" w:rsidRPr="00FD0425" w:rsidRDefault="005969E4" w:rsidP="005969E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4CA7C6B" w14:textId="77777777" w:rsidR="005969E4" w:rsidRPr="00FD0425" w:rsidRDefault="005969E4" w:rsidP="005969E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713F12E" w14:textId="77777777" w:rsidR="005969E4" w:rsidRPr="00FD0425" w:rsidRDefault="005969E4" w:rsidP="005969E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3186985" w14:textId="77777777" w:rsidR="005969E4" w:rsidRPr="00FD0425" w:rsidRDefault="005969E4" w:rsidP="005969E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A94FE3D" w14:textId="77777777" w:rsidR="005969E4" w:rsidRPr="00FD0425" w:rsidRDefault="005969E4" w:rsidP="005969E4">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0EA4BB7" w14:textId="77777777" w:rsidR="005969E4" w:rsidRPr="00FD0425" w:rsidRDefault="005969E4" w:rsidP="005969E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7679859" w14:textId="77777777" w:rsidR="005969E4" w:rsidRPr="00FD0425" w:rsidRDefault="005969E4" w:rsidP="005969E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C4C8BB1" w14:textId="77777777" w:rsidR="005969E4" w:rsidRPr="00FD0425" w:rsidRDefault="005969E4" w:rsidP="005969E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F97B45A" w14:textId="77777777" w:rsidR="005969E4" w:rsidRPr="00FD0425" w:rsidRDefault="005969E4" w:rsidP="005969E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9EEE399" w14:textId="77777777" w:rsidR="005969E4" w:rsidRPr="00FD0425" w:rsidRDefault="005969E4" w:rsidP="005969E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C9E24A5" w14:textId="77777777" w:rsidR="005969E4" w:rsidRPr="00FD0425" w:rsidRDefault="005969E4" w:rsidP="005969E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9F0B364" w14:textId="77777777" w:rsidR="005969E4" w:rsidRPr="00FD0425" w:rsidRDefault="005969E4" w:rsidP="005969E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21F0148" w14:textId="77777777" w:rsidR="005969E4" w:rsidRPr="00FD0425" w:rsidRDefault="005969E4" w:rsidP="005969E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A810DF6" w14:textId="77777777" w:rsidR="005969E4" w:rsidRPr="00FD0425" w:rsidRDefault="005969E4" w:rsidP="005969E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140151F0" w14:textId="77777777" w:rsidR="005969E4" w:rsidRPr="00FD0425" w:rsidRDefault="005969E4" w:rsidP="005969E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B1272D" w14:textId="77777777" w:rsidR="005969E4" w:rsidRPr="00FD0425" w:rsidRDefault="005969E4" w:rsidP="005969E4">
      <w:pPr>
        <w:pStyle w:val="PL"/>
        <w:rPr>
          <w:snapToGrid w:val="0"/>
        </w:rPr>
      </w:pPr>
      <w:bookmarkStart w:id="331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438ABA9" w14:textId="77777777" w:rsidR="005969E4" w:rsidRPr="00FD0425" w:rsidRDefault="005969E4" w:rsidP="005969E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D1E42B8" w14:textId="77777777" w:rsidR="005969E4" w:rsidRPr="00FD0425" w:rsidRDefault="005969E4" w:rsidP="005969E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CF25BE5" w14:textId="77777777" w:rsidR="005969E4" w:rsidRPr="00FD0425" w:rsidRDefault="005969E4" w:rsidP="005969E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8BC2BDE" w14:textId="77777777" w:rsidR="005969E4" w:rsidRPr="00FD0425" w:rsidRDefault="005969E4" w:rsidP="005969E4">
      <w:pPr>
        <w:pStyle w:val="PL"/>
        <w:rPr>
          <w:snapToGrid w:val="0"/>
        </w:rPr>
      </w:pPr>
      <w:r w:rsidRPr="00FD0425">
        <w:rPr>
          <w:snapToGrid w:val="0"/>
        </w:rPr>
        <w:lastRenderedPageBreak/>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5EBCF06" w14:textId="77777777" w:rsidR="005969E4" w:rsidRPr="00FD0425" w:rsidRDefault="005969E4" w:rsidP="005969E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271D7D3" w14:textId="77777777" w:rsidR="005969E4" w:rsidRPr="00FD0425" w:rsidRDefault="005969E4" w:rsidP="005969E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471676F" w14:textId="77777777" w:rsidR="005969E4" w:rsidRPr="00FD0425" w:rsidRDefault="005969E4" w:rsidP="005969E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D99E67C" w14:textId="77777777" w:rsidR="005969E4" w:rsidRPr="00FD0425" w:rsidRDefault="005969E4" w:rsidP="005969E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319"/>
    <w:p w14:paraId="142C2919" w14:textId="77777777" w:rsidR="005969E4" w:rsidRPr="00FD0425" w:rsidRDefault="005969E4" w:rsidP="005969E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D3155E8" w14:textId="77777777" w:rsidR="005969E4" w:rsidRPr="00FD0425" w:rsidRDefault="005969E4" w:rsidP="005969E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8B99D77" w14:textId="77777777" w:rsidR="005969E4" w:rsidRPr="00FD0425" w:rsidRDefault="005969E4" w:rsidP="005969E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3DAC58F" w14:textId="77777777" w:rsidR="005969E4" w:rsidRPr="00FD0425" w:rsidRDefault="005969E4" w:rsidP="005969E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AD9C4EE" w14:textId="77777777" w:rsidR="005969E4" w:rsidRPr="00FD0425" w:rsidRDefault="005969E4" w:rsidP="005969E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F64D154" w14:textId="77777777" w:rsidR="005969E4" w:rsidRPr="00FD0425" w:rsidRDefault="005969E4" w:rsidP="005969E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9BF4887" w14:textId="77777777" w:rsidR="005969E4" w:rsidRPr="00FD0425" w:rsidRDefault="005969E4" w:rsidP="005969E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A4E21AF" w14:textId="77777777" w:rsidR="005969E4" w:rsidRPr="00FD0425" w:rsidRDefault="005969E4" w:rsidP="005969E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26F0AB9" w14:textId="77777777" w:rsidR="005969E4" w:rsidRPr="00FD0425" w:rsidRDefault="005969E4" w:rsidP="005969E4">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8FB0E01" w14:textId="77777777" w:rsidR="005969E4" w:rsidRPr="00FD0425" w:rsidRDefault="005969E4" w:rsidP="005969E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2554269" w14:textId="77777777" w:rsidR="005969E4" w:rsidRPr="00FD0425" w:rsidRDefault="005969E4" w:rsidP="005969E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BE1A544" w14:textId="77777777" w:rsidR="005969E4" w:rsidRPr="00FD0425" w:rsidRDefault="005969E4" w:rsidP="005969E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A8DE37E" w14:textId="77777777" w:rsidR="005969E4" w:rsidRPr="00FD0425" w:rsidRDefault="005969E4" w:rsidP="005969E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05D1EB0" w14:textId="77777777" w:rsidR="005969E4" w:rsidRPr="00FD0425" w:rsidRDefault="005969E4" w:rsidP="005969E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F6EE51C" w14:textId="77777777" w:rsidR="005969E4" w:rsidRPr="00FD0425" w:rsidRDefault="005969E4" w:rsidP="005969E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C582C3B" w14:textId="77777777" w:rsidR="005969E4" w:rsidRPr="00FD0425" w:rsidRDefault="005969E4" w:rsidP="005969E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DA59919" w14:textId="77777777" w:rsidR="005969E4" w:rsidRPr="00FD0425" w:rsidRDefault="005969E4" w:rsidP="005969E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4EF32F0" w14:textId="77777777" w:rsidR="005969E4" w:rsidRPr="00FD0425" w:rsidRDefault="005969E4" w:rsidP="005969E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7821FBE" w14:textId="77777777" w:rsidR="005969E4" w:rsidRPr="00FD0425" w:rsidRDefault="005969E4" w:rsidP="005969E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6088DD8" w14:textId="77777777" w:rsidR="005969E4" w:rsidRPr="00FD0425" w:rsidRDefault="005969E4" w:rsidP="005969E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1367ECB" w14:textId="77777777" w:rsidR="005969E4" w:rsidRPr="00FD0425" w:rsidRDefault="005969E4" w:rsidP="005969E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2AB1E17" w14:textId="77777777" w:rsidR="005969E4" w:rsidRPr="00FD0425" w:rsidRDefault="005969E4" w:rsidP="005969E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9AE4B60" w14:textId="77777777" w:rsidR="005969E4" w:rsidRPr="00FD0425" w:rsidRDefault="005969E4" w:rsidP="005969E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E8E4E61" w14:textId="77777777" w:rsidR="005969E4" w:rsidRPr="00FD0425" w:rsidRDefault="005969E4" w:rsidP="005969E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461DB65" w14:textId="77777777" w:rsidR="005969E4" w:rsidRPr="00FD0425" w:rsidRDefault="005969E4" w:rsidP="005969E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92A8AC8" w14:textId="77777777" w:rsidR="005969E4" w:rsidRPr="00FD0425" w:rsidRDefault="005969E4" w:rsidP="005969E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01AF35F" w14:textId="77777777" w:rsidR="005969E4" w:rsidRPr="00FD0425" w:rsidRDefault="005969E4" w:rsidP="005969E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4F75FC1" w14:textId="77777777" w:rsidR="005969E4" w:rsidRPr="00FD0425" w:rsidRDefault="005969E4" w:rsidP="005969E4">
      <w:pPr>
        <w:pStyle w:val="PL"/>
      </w:pPr>
      <w:bookmarkStart w:id="332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121133B" w14:textId="77777777" w:rsidR="005969E4" w:rsidRPr="00FD0425" w:rsidRDefault="005969E4" w:rsidP="005969E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CEB870B" w14:textId="77777777" w:rsidR="005969E4" w:rsidRPr="00FD0425" w:rsidRDefault="005969E4" w:rsidP="005969E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2A864D9" w14:textId="77777777" w:rsidR="005969E4" w:rsidRPr="00FD0425" w:rsidRDefault="005969E4" w:rsidP="005969E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131A6FB" w14:textId="77777777" w:rsidR="005969E4" w:rsidRPr="00FD0425" w:rsidRDefault="005969E4" w:rsidP="005969E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8DFD654" w14:textId="77777777" w:rsidR="005969E4" w:rsidRPr="00FD0425" w:rsidRDefault="005969E4" w:rsidP="005969E4">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E2E4AFA" w14:textId="77777777" w:rsidR="005969E4" w:rsidRPr="00FD0425" w:rsidRDefault="005969E4" w:rsidP="005969E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0FF3968" w14:textId="77777777" w:rsidR="005969E4" w:rsidRPr="00FD0425" w:rsidRDefault="005969E4" w:rsidP="005969E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A4A036E" w14:textId="77777777" w:rsidR="005969E4" w:rsidRPr="00FD0425" w:rsidRDefault="005969E4" w:rsidP="005969E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47252B9" w14:textId="77777777" w:rsidR="005969E4" w:rsidRPr="00FD0425" w:rsidRDefault="005969E4" w:rsidP="005969E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0DC7326" w14:textId="77777777" w:rsidR="005969E4" w:rsidRPr="00FD0425" w:rsidRDefault="005969E4" w:rsidP="005969E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43A6109" w14:textId="77777777" w:rsidR="005969E4" w:rsidRPr="00FD0425" w:rsidRDefault="005969E4" w:rsidP="005969E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320"/>
    <w:p w14:paraId="4EA93CC8" w14:textId="77777777" w:rsidR="005969E4" w:rsidRPr="00FD0425" w:rsidRDefault="005969E4" w:rsidP="005969E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D8DAC6E" w14:textId="77777777" w:rsidR="005969E4" w:rsidRPr="00FD0425" w:rsidRDefault="005969E4" w:rsidP="005969E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F1CE7C1" w14:textId="77777777" w:rsidR="005969E4" w:rsidRPr="00FD0425" w:rsidRDefault="005969E4" w:rsidP="005969E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2F3B141" w14:textId="77777777" w:rsidR="005969E4" w:rsidRPr="00FD0425" w:rsidRDefault="005969E4" w:rsidP="005969E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9E3D1CB" w14:textId="77777777" w:rsidR="005969E4" w:rsidRPr="00FD0425" w:rsidRDefault="005969E4" w:rsidP="005969E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3F44804" w14:textId="77777777" w:rsidR="005969E4" w:rsidRPr="00FD0425" w:rsidRDefault="005969E4" w:rsidP="005969E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D7B9141" w14:textId="77777777" w:rsidR="005969E4" w:rsidRPr="00FD0425" w:rsidRDefault="005969E4" w:rsidP="005969E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8802F3F" w14:textId="77777777" w:rsidR="005969E4" w:rsidRPr="00FD0425" w:rsidRDefault="005969E4" w:rsidP="005969E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8A16C69" w14:textId="77777777" w:rsidR="005969E4" w:rsidRPr="00FD0425" w:rsidRDefault="005969E4" w:rsidP="005969E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3C8E0E4" w14:textId="77777777" w:rsidR="005969E4" w:rsidRPr="00FD0425" w:rsidRDefault="005969E4" w:rsidP="005969E4">
      <w:pPr>
        <w:pStyle w:val="PL"/>
        <w:rPr>
          <w:snapToGrid w:val="0"/>
        </w:rPr>
      </w:pPr>
      <w:r w:rsidRPr="00FD0425">
        <w:rPr>
          <w:snapToGrid w:val="0"/>
        </w:rPr>
        <w:lastRenderedPageBreak/>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C6888A2" w14:textId="77777777" w:rsidR="005969E4" w:rsidRPr="00FD0425" w:rsidRDefault="005969E4" w:rsidP="005969E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4E87B7" w14:textId="77777777" w:rsidR="005969E4" w:rsidRPr="00FD0425" w:rsidRDefault="005969E4" w:rsidP="005969E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CB961A7" w14:textId="77777777" w:rsidR="005969E4" w:rsidRPr="00FD0425" w:rsidRDefault="005969E4" w:rsidP="005969E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EE42C44" w14:textId="77777777" w:rsidR="005969E4" w:rsidRPr="00FD0425" w:rsidRDefault="005969E4" w:rsidP="005969E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2831C6C" w14:textId="77777777" w:rsidR="005969E4" w:rsidRPr="00FD0425" w:rsidRDefault="005969E4" w:rsidP="005969E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AE62E7B" w14:textId="77777777" w:rsidR="005969E4" w:rsidRPr="00FD0425" w:rsidRDefault="005969E4" w:rsidP="005969E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B91F6F5" w14:textId="77777777" w:rsidR="005969E4" w:rsidRPr="00FD0425" w:rsidRDefault="005969E4" w:rsidP="005969E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9BBD96B" w14:textId="77777777" w:rsidR="005969E4" w:rsidRPr="00FD0425" w:rsidRDefault="005969E4" w:rsidP="005969E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6908B20" w14:textId="77777777" w:rsidR="005969E4" w:rsidRPr="00FD0425" w:rsidRDefault="005969E4" w:rsidP="005969E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2363FBE" w14:textId="77777777" w:rsidR="005969E4" w:rsidRPr="00FD0425" w:rsidRDefault="005969E4" w:rsidP="005969E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6380BD3" w14:textId="77777777" w:rsidR="005969E4" w:rsidRPr="00FD0425" w:rsidRDefault="005969E4" w:rsidP="005969E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F2A9982" w14:textId="77777777" w:rsidR="005969E4" w:rsidRPr="00FD0425" w:rsidRDefault="005969E4" w:rsidP="005969E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0500ABD" w14:textId="77777777" w:rsidR="005969E4" w:rsidRPr="00FD0425" w:rsidRDefault="005969E4" w:rsidP="005969E4">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19B8A777" w14:textId="77777777" w:rsidR="005969E4" w:rsidRPr="00FD0425" w:rsidRDefault="005969E4" w:rsidP="005969E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BFD398D" w14:textId="77777777" w:rsidR="005969E4" w:rsidRPr="00FD0425" w:rsidRDefault="005969E4" w:rsidP="005969E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C95BCB5" w14:textId="77777777" w:rsidR="005969E4" w:rsidRPr="00FD0425" w:rsidRDefault="005969E4" w:rsidP="005969E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77539AE" w14:textId="77777777" w:rsidR="005969E4" w:rsidRPr="00FD0425" w:rsidRDefault="005969E4" w:rsidP="005969E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7329E75" w14:textId="77777777" w:rsidR="005969E4" w:rsidRPr="00FD0425" w:rsidRDefault="005969E4" w:rsidP="005969E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BF5A49A" w14:textId="77777777" w:rsidR="005969E4" w:rsidRPr="00FD0425" w:rsidRDefault="005969E4" w:rsidP="005969E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9B88753" w14:textId="77777777" w:rsidR="005969E4" w:rsidRPr="00FD0425" w:rsidRDefault="005969E4" w:rsidP="005969E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72C841F" w14:textId="77777777" w:rsidR="005969E4" w:rsidRPr="00FD0425" w:rsidRDefault="005969E4" w:rsidP="005969E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1D57499" w14:textId="77777777" w:rsidR="005969E4" w:rsidRPr="00FD0425" w:rsidRDefault="005969E4" w:rsidP="005969E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4E6FB88" w14:textId="77777777" w:rsidR="005969E4" w:rsidRPr="00FD0425" w:rsidRDefault="005969E4" w:rsidP="005969E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C4C641B" w14:textId="77777777" w:rsidR="005969E4" w:rsidRPr="00FD0425" w:rsidRDefault="005969E4" w:rsidP="005969E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9A90F2A" w14:textId="77777777" w:rsidR="005969E4" w:rsidRPr="00FD0425" w:rsidRDefault="005969E4" w:rsidP="005969E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5B7904E" w14:textId="77777777" w:rsidR="005969E4" w:rsidRPr="00FD0425" w:rsidRDefault="005969E4" w:rsidP="005969E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E27D635" w14:textId="77777777" w:rsidR="005969E4" w:rsidRPr="00FD0425" w:rsidRDefault="005969E4" w:rsidP="005969E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95168E0" w14:textId="77777777" w:rsidR="005969E4" w:rsidRPr="00FD0425" w:rsidRDefault="005969E4" w:rsidP="005969E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3312700" w14:textId="77777777" w:rsidR="005969E4" w:rsidRPr="00FD0425" w:rsidRDefault="005969E4" w:rsidP="005969E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7FB20BBB" w14:textId="77777777" w:rsidR="005969E4" w:rsidRPr="00FD0425" w:rsidRDefault="005969E4" w:rsidP="005969E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C78F1E1" w14:textId="77777777" w:rsidR="005969E4" w:rsidRPr="00FD0425" w:rsidRDefault="005969E4" w:rsidP="005969E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422C5" w14:textId="77777777" w:rsidR="005969E4" w:rsidRPr="00FD0425" w:rsidRDefault="005969E4" w:rsidP="005969E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916DE46" w14:textId="77777777" w:rsidR="005969E4" w:rsidRPr="00FD0425" w:rsidRDefault="005969E4" w:rsidP="005969E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D59DCE6" w14:textId="77777777" w:rsidR="005969E4" w:rsidRPr="00FD0425" w:rsidRDefault="005969E4" w:rsidP="005969E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B7C499C" w14:textId="77777777" w:rsidR="005969E4" w:rsidRPr="00FD0425" w:rsidRDefault="005969E4" w:rsidP="005969E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A20A86F" w14:textId="77777777" w:rsidR="005969E4" w:rsidRPr="00BE6FC6" w:rsidRDefault="005969E4" w:rsidP="005969E4">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1EA7E18" w14:textId="77777777" w:rsidR="005969E4" w:rsidRPr="00FD0425" w:rsidRDefault="005969E4" w:rsidP="005969E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BF43B69" w14:textId="77777777" w:rsidR="005969E4" w:rsidRPr="00FD0425" w:rsidRDefault="005969E4" w:rsidP="005969E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397D2B5" w14:textId="77777777" w:rsidR="005969E4" w:rsidRPr="00FD0425" w:rsidRDefault="005969E4" w:rsidP="005969E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27B3FFF" w14:textId="77777777" w:rsidR="005969E4" w:rsidRPr="00FD0425" w:rsidRDefault="005969E4" w:rsidP="005969E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D52F61A" w14:textId="77777777" w:rsidR="005969E4" w:rsidRPr="00FD0425" w:rsidRDefault="005969E4" w:rsidP="005969E4">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2B7FC77" w14:textId="77777777" w:rsidR="005969E4" w:rsidRPr="00FD0425" w:rsidRDefault="005969E4" w:rsidP="005969E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75D43D6" w14:textId="77777777" w:rsidR="005969E4" w:rsidRPr="00FD0425" w:rsidRDefault="005969E4" w:rsidP="005969E4">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0004414" w14:textId="77777777" w:rsidR="005969E4" w:rsidRPr="00FD0425" w:rsidRDefault="005969E4" w:rsidP="005969E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5409D38" w14:textId="77777777" w:rsidR="005969E4" w:rsidRPr="00FD0425" w:rsidRDefault="005969E4" w:rsidP="005969E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ADC1AAE" w14:textId="77777777" w:rsidR="005969E4" w:rsidRPr="00FD0425" w:rsidRDefault="005969E4" w:rsidP="005969E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321" w:name="_Hlk29912457"/>
      <w:r w:rsidRPr="00FD0425">
        <w:rPr>
          <w:snapToGrid w:val="0"/>
        </w:rPr>
        <w:t>ProtocolIE-ID</w:t>
      </w:r>
      <w:bookmarkEnd w:id="3321"/>
      <w:r w:rsidRPr="00FD0425">
        <w:rPr>
          <w:snapToGrid w:val="0"/>
        </w:rPr>
        <w:t xml:space="preserve"> ::= 1</w:t>
      </w:r>
      <w:r>
        <w:rPr>
          <w:snapToGrid w:val="0"/>
        </w:rPr>
        <w:t>47</w:t>
      </w:r>
    </w:p>
    <w:p w14:paraId="08F83492" w14:textId="77777777" w:rsidR="005969E4" w:rsidRPr="00FD0425" w:rsidRDefault="005969E4" w:rsidP="005969E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0570B9" w14:textId="77777777" w:rsidR="005969E4" w:rsidRPr="00FD0425" w:rsidRDefault="005969E4" w:rsidP="005969E4">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CC23F14" w14:textId="77777777" w:rsidR="005969E4" w:rsidRPr="00FD0425" w:rsidRDefault="005969E4" w:rsidP="005969E4">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2FA9BE3" w14:textId="77777777" w:rsidR="005969E4" w:rsidRPr="00FD0425" w:rsidRDefault="005969E4" w:rsidP="005969E4">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33B2117" w14:textId="77777777" w:rsidR="005969E4" w:rsidRDefault="005969E4" w:rsidP="005969E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E715017" w14:textId="77777777" w:rsidR="005969E4" w:rsidRDefault="005969E4" w:rsidP="005969E4">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C1A48EF" w14:textId="77777777" w:rsidR="005969E4" w:rsidRDefault="005969E4" w:rsidP="005969E4">
      <w:pPr>
        <w:pStyle w:val="PL"/>
        <w:rPr>
          <w:snapToGrid w:val="0"/>
        </w:rPr>
      </w:pPr>
      <w:r w:rsidRPr="008A2516">
        <w:rPr>
          <w:snapToGrid w:val="0"/>
        </w:rPr>
        <w:lastRenderedPageBreak/>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76CFD13" w14:textId="77777777" w:rsidR="005969E4" w:rsidRDefault="005969E4" w:rsidP="005969E4">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B358C4E" w14:textId="77777777" w:rsidR="005969E4" w:rsidRPr="006663B1" w:rsidRDefault="005969E4" w:rsidP="005969E4">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0547456" w14:textId="77777777" w:rsidR="005969E4" w:rsidRPr="00FD0425" w:rsidRDefault="005969E4" w:rsidP="005969E4">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2FFE594" w14:textId="77777777" w:rsidR="005969E4" w:rsidRDefault="005969E4" w:rsidP="005969E4">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E172C8A" w14:textId="77777777" w:rsidR="005969E4" w:rsidRDefault="005969E4" w:rsidP="005969E4">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A1498CD" w14:textId="77777777" w:rsidR="005969E4" w:rsidRDefault="005969E4" w:rsidP="005969E4">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336D52D" w14:textId="77777777" w:rsidR="005969E4" w:rsidRDefault="005969E4" w:rsidP="005969E4">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99CFDFB" w14:textId="77777777" w:rsidR="005969E4" w:rsidRDefault="005969E4" w:rsidP="005969E4">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6C86FD4" w14:textId="77777777" w:rsidR="005969E4" w:rsidRDefault="005969E4" w:rsidP="005969E4">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2771C91" w14:textId="77777777" w:rsidR="005969E4" w:rsidRDefault="005969E4" w:rsidP="005969E4">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E8FA697" w14:textId="77777777" w:rsidR="005969E4" w:rsidRDefault="005969E4" w:rsidP="005969E4">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7F6C65F" w14:textId="77777777" w:rsidR="005969E4" w:rsidRDefault="005969E4" w:rsidP="005969E4">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31252159" w14:textId="77777777" w:rsidR="005969E4" w:rsidRDefault="005969E4" w:rsidP="005969E4">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87D3051" w14:textId="77777777" w:rsidR="005969E4" w:rsidRPr="00FD0425" w:rsidRDefault="005969E4" w:rsidP="005969E4">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5B37D39" w14:textId="77777777" w:rsidR="005969E4" w:rsidRPr="009354E2" w:rsidRDefault="005969E4" w:rsidP="005969E4">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1D7DFD5" w14:textId="77777777" w:rsidR="005969E4" w:rsidRPr="009354E2" w:rsidRDefault="005969E4" w:rsidP="005969E4">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1B2A60D" w14:textId="77777777" w:rsidR="005969E4" w:rsidRPr="009354E2" w:rsidRDefault="005969E4" w:rsidP="005969E4">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D9918FD" w14:textId="77777777" w:rsidR="005969E4" w:rsidRPr="009354E2" w:rsidRDefault="005969E4" w:rsidP="005969E4">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56091B5" w14:textId="77777777" w:rsidR="005969E4" w:rsidRPr="009354E2" w:rsidRDefault="005969E4" w:rsidP="005969E4">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4C28087" w14:textId="77777777" w:rsidR="005969E4" w:rsidRPr="00EA0821" w:rsidRDefault="005969E4" w:rsidP="005969E4">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4C9A897" w14:textId="77777777" w:rsidR="005969E4" w:rsidRPr="00EA0821" w:rsidRDefault="005969E4" w:rsidP="005969E4">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75571C3" w14:textId="77777777" w:rsidR="005969E4" w:rsidRPr="00826BC3" w:rsidRDefault="005969E4" w:rsidP="005969E4">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3FA1590" w14:textId="77777777" w:rsidR="005969E4" w:rsidRPr="00826BC3" w:rsidRDefault="005969E4" w:rsidP="005969E4">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C1A1957" w14:textId="77777777" w:rsidR="005969E4" w:rsidRPr="00826BC3" w:rsidRDefault="005969E4" w:rsidP="005969E4">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04B0B40" w14:textId="77777777" w:rsidR="005969E4" w:rsidRPr="00826BC3" w:rsidRDefault="005969E4" w:rsidP="005969E4">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9FB7EC7" w14:textId="77777777" w:rsidR="005969E4" w:rsidRPr="00826BC3" w:rsidRDefault="005969E4" w:rsidP="005969E4">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03B5AAE" w14:textId="77777777" w:rsidR="005969E4" w:rsidRPr="00826BC3" w:rsidRDefault="005969E4" w:rsidP="005969E4">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0129C80" w14:textId="77777777" w:rsidR="005969E4" w:rsidRPr="00826BC3" w:rsidRDefault="005969E4" w:rsidP="005969E4">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50ACBCB" w14:textId="77777777" w:rsidR="005969E4" w:rsidRPr="00826BC3" w:rsidRDefault="005969E4" w:rsidP="005969E4">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A38F6CC" w14:textId="77777777" w:rsidR="005969E4" w:rsidRPr="00826BC3" w:rsidRDefault="005969E4" w:rsidP="005969E4">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660D7F7" w14:textId="77777777" w:rsidR="005969E4" w:rsidRPr="00826BC3" w:rsidRDefault="005969E4" w:rsidP="005969E4">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C49C8C4" w14:textId="77777777" w:rsidR="005969E4" w:rsidRPr="00826BC3" w:rsidRDefault="005969E4" w:rsidP="005969E4">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5A7DD39" w14:textId="77777777" w:rsidR="005969E4" w:rsidRPr="00826BC3" w:rsidRDefault="005969E4" w:rsidP="005969E4">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3DE9B43" w14:textId="77777777" w:rsidR="005969E4" w:rsidRPr="00826BC3" w:rsidRDefault="005969E4" w:rsidP="005969E4">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DF74517" w14:textId="77777777" w:rsidR="005969E4" w:rsidRPr="00826BC3" w:rsidRDefault="005969E4" w:rsidP="005969E4">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2223E7A" w14:textId="77777777" w:rsidR="005969E4" w:rsidRPr="00826BC3" w:rsidRDefault="005969E4" w:rsidP="005969E4">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6C38DDC" w14:textId="77777777" w:rsidR="005969E4" w:rsidRPr="00826BC3" w:rsidRDefault="005969E4" w:rsidP="005969E4">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7260BF5" w14:textId="77777777" w:rsidR="005969E4" w:rsidRPr="00826BC3" w:rsidRDefault="005969E4" w:rsidP="005969E4">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9A5AA72" w14:textId="77777777" w:rsidR="005969E4" w:rsidRPr="00826BC3" w:rsidRDefault="005969E4" w:rsidP="005969E4">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3889561" w14:textId="77777777" w:rsidR="005969E4" w:rsidRPr="00826BC3" w:rsidRDefault="005969E4" w:rsidP="005969E4">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9D78C66" w14:textId="77777777" w:rsidR="005969E4" w:rsidRPr="00826BC3" w:rsidRDefault="005969E4" w:rsidP="005969E4">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D31D694" w14:textId="77777777" w:rsidR="005969E4" w:rsidRPr="00826BC3" w:rsidRDefault="005969E4" w:rsidP="005969E4">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C01EE70" w14:textId="77777777" w:rsidR="005969E4" w:rsidRPr="00826BC3" w:rsidRDefault="005969E4" w:rsidP="005969E4">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125367F" w14:textId="77777777" w:rsidR="005969E4" w:rsidRPr="00826BC3" w:rsidRDefault="005969E4" w:rsidP="005969E4">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BA8910F" w14:textId="77777777" w:rsidR="005969E4" w:rsidRPr="00826BC3" w:rsidRDefault="005969E4" w:rsidP="005969E4">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CD1CE15" w14:textId="77777777" w:rsidR="005969E4" w:rsidRDefault="005969E4" w:rsidP="005969E4">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27DBC91B" w14:textId="77777777" w:rsidR="005969E4" w:rsidRDefault="005969E4" w:rsidP="005969E4">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5BEE39B" w14:textId="77777777" w:rsidR="005969E4" w:rsidRDefault="005969E4" w:rsidP="005969E4">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72E8021" w14:textId="77777777" w:rsidR="005969E4" w:rsidRPr="00826BC3" w:rsidRDefault="005969E4" w:rsidP="005969E4">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DF6757D" w14:textId="77777777" w:rsidR="005969E4" w:rsidRPr="00826BC3" w:rsidRDefault="005969E4" w:rsidP="005969E4">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3060DDC" w14:textId="77777777" w:rsidR="005969E4" w:rsidRPr="00826BC3" w:rsidRDefault="005969E4" w:rsidP="005969E4">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A4E7569" w14:textId="77777777" w:rsidR="005969E4" w:rsidRDefault="005969E4" w:rsidP="005969E4">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4EFAF15F" w14:textId="77777777" w:rsidR="005969E4" w:rsidRPr="00BF4347" w:rsidRDefault="005969E4" w:rsidP="005969E4">
      <w:pPr>
        <w:pStyle w:val="PL"/>
        <w:rPr>
          <w:lang w:val="it-IT"/>
        </w:rPr>
      </w:pPr>
      <w:r w:rsidRPr="00BF4347">
        <w:rPr>
          <w:snapToGrid w:val="0"/>
          <w:lang w:val="it-IT"/>
        </w:rPr>
        <w:lastRenderedPageBreak/>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C0AAB26" w14:textId="77777777" w:rsidR="005969E4" w:rsidRPr="00BF4347" w:rsidRDefault="005969E4" w:rsidP="005969E4">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05477EC" w14:textId="77777777" w:rsidR="005969E4" w:rsidRPr="002955C7" w:rsidRDefault="005969E4" w:rsidP="005969E4">
      <w:pPr>
        <w:pStyle w:val="PL"/>
      </w:pPr>
      <w:bookmarkStart w:id="332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322"/>
    <w:p w14:paraId="1389452B" w14:textId="77777777" w:rsidR="005969E4" w:rsidRPr="002955C7" w:rsidRDefault="005969E4" w:rsidP="005969E4">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42F5173" w14:textId="77777777" w:rsidR="005969E4" w:rsidRPr="002955C7" w:rsidRDefault="005969E4" w:rsidP="005969E4">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6545F8C" w14:textId="77777777" w:rsidR="005969E4" w:rsidRPr="002955C7" w:rsidRDefault="005969E4" w:rsidP="005969E4">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1DE27599" w14:textId="77777777" w:rsidR="005969E4" w:rsidRPr="002955C7" w:rsidRDefault="005969E4" w:rsidP="005969E4">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3C62C40" w14:textId="77777777" w:rsidR="005969E4" w:rsidRDefault="005969E4" w:rsidP="005969E4">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49C5989" w14:textId="77777777" w:rsidR="005969E4" w:rsidRPr="002955C7" w:rsidRDefault="005969E4" w:rsidP="005969E4">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D239EC7" w14:textId="77777777" w:rsidR="005969E4" w:rsidRPr="002955C7" w:rsidRDefault="005969E4" w:rsidP="005969E4">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A8F3979" w14:textId="77777777" w:rsidR="005969E4" w:rsidRPr="009354E2" w:rsidRDefault="005969E4" w:rsidP="005969E4">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39C9021" w14:textId="77777777" w:rsidR="005969E4" w:rsidRPr="009354E2" w:rsidRDefault="005969E4" w:rsidP="005969E4">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8520C2C" w14:textId="77777777" w:rsidR="005969E4" w:rsidRPr="009354E2" w:rsidRDefault="005969E4" w:rsidP="005969E4">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EA9A0B8" w14:textId="77777777" w:rsidR="005969E4" w:rsidRPr="0046022C" w:rsidRDefault="005969E4" w:rsidP="005969E4">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C87772D" w14:textId="77777777" w:rsidR="005969E4" w:rsidRPr="0046022C" w:rsidRDefault="005969E4" w:rsidP="005969E4">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3F3EC5D" w14:textId="77777777" w:rsidR="005969E4" w:rsidRPr="0046022C" w:rsidRDefault="005969E4" w:rsidP="005969E4">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FBF7EBB" w14:textId="77777777" w:rsidR="005969E4" w:rsidRPr="00FD0425" w:rsidRDefault="005969E4" w:rsidP="005969E4">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06DA8B2" w14:textId="77777777" w:rsidR="005969E4" w:rsidRPr="00D51DB1" w:rsidRDefault="005969E4" w:rsidP="005969E4">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19ED898F" w14:textId="77777777" w:rsidR="005969E4" w:rsidRPr="006E2E98" w:rsidRDefault="005969E4" w:rsidP="005969E4">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323" w:name="_Hlk31885127"/>
      <w:r w:rsidRPr="006E2E98">
        <w:rPr>
          <w:snapToGrid w:val="0"/>
          <w:lang w:val="it-IT"/>
        </w:rPr>
        <w:t>ProtocolIE-ID</w:t>
      </w:r>
      <w:bookmarkEnd w:id="3323"/>
      <w:r w:rsidRPr="006E2E98">
        <w:rPr>
          <w:snapToGrid w:val="0"/>
          <w:lang w:val="it-IT"/>
        </w:rPr>
        <w:t xml:space="preserve"> ::= </w:t>
      </w:r>
      <w:r>
        <w:rPr>
          <w:snapToGrid w:val="0"/>
          <w:lang w:val="it-IT"/>
        </w:rPr>
        <w:t>225</w:t>
      </w:r>
    </w:p>
    <w:p w14:paraId="48C30512" w14:textId="77777777" w:rsidR="005969E4" w:rsidRPr="009354E2" w:rsidRDefault="005969E4" w:rsidP="005969E4">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CA6605F" w14:textId="77777777" w:rsidR="005969E4" w:rsidRPr="009354E2" w:rsidRDefault="005969E4" w:rsidP="005969E4">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5CC1EBD" w14:textId="77777777" w:rsidR="005969E4" w:rsidRPr="009354E2" w:rsidRDefault="005969E4" w:rsidP="005969E4">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2C406CF" w14:textId="77777777" w:rsidR="005969E4" w:rsidRPr="00B22C47" w:rsidRDefault="005969E4" w:rsidP="005969E4">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5461E59" w14:textId="77777777" w:rsidR="005969E4" w:rsidRDefault="005969E4" w:rsidP="005969E4">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E070C6F" w14:textId="77777777" w:rsidR="005969E4" w:rsidRPr="00473E54" w:rsidRDefault="005969E4" w:rsidP="005969E4">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F74B878" w14:textId="77777777" w:rsidR="005969E4" w:rsidRDefault="005969E4" w:rsidP="005969E4">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BD5ABA3" w14:textId="77777777" w:rsidR="005969E4" w:rsidRDefault="005969E4" w:rsidP="005969E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F265019" w14:textId="77777777" w:rsidR="005969E4" w:rsidRDefault="005969E4" w:rsidP="005969E4">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BDBBEA7" w14:textId="77777777" w:rsidR="005969E4" w:rsidRDefault="005969E4" w:rsidP="005969E4">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82DD1FA" w14:textId="77777777" w:rsidR="005969E4" w:rsidRPr="00283AA6" w:rsidRDefault="005969E4" w:rsidP="005969E4">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0DD3E56" w14:textId="77777777" w:rsidR="005969E4" w:rsidRDefault="005969E4" w:rsidP="005969E4">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42AD2CE7" w14:textId="77777777" w:rsidR="005969E4" w:rsidRPr="00C46A6D" w:rsidRDefault="005969E4" w:rsidP="005969E4">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08A07496" w14:textId="77777777" w:rsidR="005969E4" w:rsidRPr="00794D6A" w:rsidRDefault="005969E4" w:rsidP="005969E4">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0EA55531" w14:textId="77777777" w:rsidR="005969E4" w:rsidRDefault="005969E4" w:rsidP="005969E4">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7C20334" w14:textId="77777777" w:rsidR="005969E4" w:rsidRDefault="005969E4" w:rsidP="005969E4">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901C9E4" w14:textId="77777777" w:rsidR="005969E4" w:rsidRPr="009354E2" w:rsidRDefault="005969E4" w:rsidP="005969E4">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04AB0E2B" w14:textId="35365E2F" w:rsidR="005969E4" w:rsidRDefault="005969E4" w:rsidP="005969E4">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314B2F09" w14:textId="77777777" w:rsidR="005969E4" w:rsidRDefault="005969E4" w:rsidP="005969E4">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C583494" w14:textId="77777777" w:rsidR="005969E4" w:rsidRPr="00AF6156" w:rsidRDefault="005969E4" w:rsidP="005969E4">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EE5D01B" w14:textId="77777777" w:rsidR="005969E4" w:rsidRDefault="005969E4" w:rsidP="005969E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16D7A71" w14:textId="77777777" w:rsidR="005969E4" w:rsidRPr="00EF4A0E" w:rsidRDefault="005969E4" w:rsidP="005969E4">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3FFF2AB3" w14:textId="77777777" w:rsidR="005969E4" w:rsidRDefault="005969E4" w:rsidP="005969E4">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B15F336" w14:textId="77777777" w:rsidR="005969E4" w:rsidRPr="00283AA6" w:rsidRDefault="005969E4" w:rsidP="005969E4">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42044D2" w14:textId="77777777" w:rsidR="005969E4" w:rsidRDefault="005969E4" w:rsidP="005969E4">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4FCFCD6" w14:textId="77777777" w:rsidR="005969E4" w:rsidRDefault="005969E4" w:rsidP="005969E4">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287C81B3" w14:textId="77777777" w:rsidR="005969E4" w:rsidRPr="00F20CA7" w:rsidRDefault="005969E4" w:rsidP="005969E4">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25E64FB3" w14:textId="43E83878" w:rsidR="00B943C9" w:rsidRPr="00B943C9" w:rsidRDefault="00B943C9" w:rsidP="00B943C9">
      <w:pPr>
        <w:pStyle w:val="PL"/>
        <w:rPr>
          <w:ins w:id="3324" w:author="Huawei" w:date="2022-02-08T15:40:00Z"/>
          <w:rFonts w:eastAsia="宋体"/>
          <w:snapToGrid w:val="0"/>
          <w:lang w:val="it-IT"/>
        </w:rPr>
      </w:pPr>
      <w:ins w:id="3325" w:author="Huawei" w:date="2022-02-08T15:40:00Z">
        <w:r w:rsidRPr="00E5079A">
          <w:rPr>
            <w:rFonts w:cs="Courier New"/>
            <w:snapToGrid w:val="0"/>
          </w:rPr>
          <w:t>id-F1-Terminating-NG-RANnodeUE</w:t>
        </w:r>
        <w:r w:rsidRPr="005969E4">
          <w:rPr>
            <w:rFonts w:cs="Courier New"/>
            <w:snapToGrid w:val="0"/>
          </w:rPr>
          <w:t>XnAPID</w:t>
        </w:r>
      </w:ins>
      <w:ins w:id="3326" w:author="Huawei" w:date="2022-02-08T15:41: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27" w:author="Huawei" w:date="2022-02-11T11:07:00Z">
        <w:r w:rsidR="00752421">
          <w:rPr>
            <w:rFonts w:eastAsia="宋体"/>
            <w:snapToGrid w:val="0"/>
            <w:lang w:val="it-IT"/>
          </w:rPr>
          <w:t>aaa</w:t>
        </w:r>
      </w:ins>
    </w:p>
    <w:p w14:paraId="0F8C590D" w14:textId="4C089DE6" w:rsidR="00B943C9" w:rsidRDefault="00B943C9" w:rsidP="00B943C9">
      <w:pPr>
        <w:pStyle w:val="PL"/>
        <w:rPr>
          <w:ins w:id="3328" w:author="Huawei" w:date="2022-02-08T15:40:00Z"/>
          <w:rFonts w:cs="Courier New"/>
          <w:snapToGrid w:val="0"/>
        </w:rPr>
      </w:pPr>
      <w:ins w:id="3329" w:author="Huawei" w:date="2022-02-08T15:40:00Z">
        <w:r w:rsidRPr="00AF1790">
          <w:rPr>
            <w:rFonts w:cs="Courier New"/>
            <w:snapToGrid w:val="0"/>
          </w:rPr>
          <w:t>id-TrafficToBeAddedList</w:t>
        </w:r>
      </w:ins>
      <w:ins w:id="3330" w:author="Huawei" w:date="2022-02-08T15:42: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31" w:author="Huawei" w:date="2022-02-11T11:07:00Z">
        <w:r w:rsidR="00752421">
          <w:rPr>
            <w:rFonts w:eastAsia="宋体"/>
            <w:snapToGrid w:val="0"/>
            <w:lang w:val="it-IT"/>
          </w:rPr>
          <w:t>bbb</w:t>
        </w:r>
      </w:ins>
    </w:p>
    <w:p w14:paraId="1641137A" w14:textId="792D573F" w:rsidR="00B943C9" w:rsidRDefault="00B943C9" w:rsidP="00B943C9">
      <w:pPr>
        <w:pStyle w:val="PL"/>
        <w:rPr>
          <w:ins w:id="3332" w:author="Huawei" w:date="2022-02-08T15:40:00Z"/>
          <w:rFonts w:cs="Courier New"/>
          <w:snapToGrid w:val="0"/>
        </w:rPr>
      </w:pPr>
      <w:ins w:id="3333" w:author="Huawei" w:date="2022-02-08T15:40:00Z">
        <w:r w:rsidRPr="00AF1790">
          <w:rPr>
            <w:rFonts w:cs="Courier New"/>
            <w:snapToGrid w:val="0"/>
          </w:rPr>
          <w:t>id-TrafficToBeModifiedList</w:t>
        </w:r>
      </w:ins>
      <w:ins w:id="3334" w:author="Huawei" w:date="2022-02-08T15:42: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35" w:author="Huawei" w:date="2022-02-11T11:07:00Z">
        <w:r w:rsidR="00752421">
          <w:rPr>
            <w:rFonts w:eastAsia="宋体"/>
            <w:snapToGrid w:val="0"/>
            <w:lang w:val="it-IT"/>
          </w:rPr>
          <w:t>ccc</w:t>
        </w:r>
      </w:ins>
    </w:p>
    <w:p w14:paraId="5994FB4C" w14:textId="327F26C0" w:rsidR="00B943C9" w:rsidRDefault="00B943C9" w:rsidP="00B943C9">
      <w:pPr>
        <w:pStyle w:val="PL"/>
        <w:rPr>
          <w:ins w:id="3336" w:author="Huawei" w:date="2022-02-08T15:40:00Z"/>
          <w:rFonts w:cs="Courier New"/>
          <w:snapToGrid w:val="0"/>
        </w:rPr>
      </w:pPr>
      <w:ins w:id="3337" w:author="Huawei" w:date="2022-02-08T15:40:00Z">
        <w:r w:rsidRPr="00AF1790">
          <w:rPr>
            <w:rFonts w:cs="Courier New"/>
            <w:snapToGrid w:val="0"/>
          </w:rPr>
          <w:t>id-TrafficToBeReleasedInformation</w:t>
        </w:r>
      </w:ins>
      <w:ins w:id="3338" w:author="Huawei" w:date="2022-02-08T15:42: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39" w:author="Huawei" w:date="2022-02-11T11:07:00Z">
        <w:r w:rsidR="00752421">
          <w:rPr>
            <w:rFonts w:eastAsia="宋体"/>
            <w:snapToGrid w:val="0"/>
            <w:lang w:val="it-IT"/>
          </w:rPr>
          <w:t>ddd</w:t>
        </w:r>
      </w:ins>
    </w:p>
    <w:p w14:paraId="4379737E" w14:textId="548D27D7" w:rsidR="00B943C9" w:rsidRDefault="00B943C9" w:rsidP="00B943C9">
      <w:pPr>
        <w:pStyle w:val="PL"/>
        <w:rPr>
          <w:ins w:id="3340" w:author="Huawei" w:date="2022-02-08T15:40:00Z"/>
          <w:rFonts w:cs="Courier New"/>
          <w:snapToGrid w:val="0"/>
        </w:rPr>
      </w:pPr>
      <w:ins w:id="3341" w:author="Huawei" w:date="2022-02-08T15:40:00Z">
        <w:r w:rsidRPr="00AF1790">
          <w:rPr>
            <w:rFonts w:cs="Courier New"/>
            <w:snapToGrid w:val="0"/>
          </w:rPr>
          <w:t>id-IABTNLAddressRequest</w:t>
        </w:r>
      </w:ins>
      <w:ins w:id="3342" w:author="Huawei" w:date="2022-02-08T15:42: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43" w:author="Huawei" w:date="2022-02-11T11:07:00Z">
        <w:r w:rsidR="00752421">
          <w:rPr>
            <w:rFonts w:eastAsia="宋体"/>
            <w:snapToGrid w:val="0"/>
            <w:lang w:val="it-IT"/>
          </w:rPr>
          <w:t>eee</w:t>
        </w:r>
      </w:ins>
    </w:p>
    <w:p w14:paraId="25507D4B" w14:textId="40995A53" w:rsidR="00B943C9" w:rsidRDefault="00B943C9" w:rsidP="00B943C9">
      <w:pPr>
        <w:pStyle w:val="PL"/>
        <w:rPr>
          <w:ins w:id="3344" w:author="Huawei" w:date="2022-02-08T15:40:00Z"/>
          <w:rFonts w:cs="Courier New"/>
          <w:snapToGrid w:val="0"/>
        </w:rPr>
      </w:pPr>
      <w:ins w:id="3345" w:author="Huawei" w:date="2022-02-08T15:40:00Z">
        <w:r w:rsidRPr="00AF1790">
          <w:rPr>
            <w:rFonts w:cs="Courier New"/>
            <w:snapToGrid w:val="0"/>
          </w:rPr>
          <w:t>id-</w:t>
        </w:r>
        <w:r>
          <w:rPr>
            <w:rFonts w:cs="Courier New"/>
            <w:snapToGrid w:val="0"/>
          </w:rPr>
          <w:t>non</w:t>
        </w:r>
        <w:r w:rsidRPr="00AF1790">
          <w:rPr>
            <w:rFonts w:cs="Courier New"/>
            <w:snapToGrid w:val="0"/>
          </w:rPr>
          <w:t>F1-Terminating-NG-RANnodeUEXnAPID</w:t>
        </w:r>
      </w:ins>
      <w:ins w:id="3346" w:author="Huawei" w:date="2022-02-08T15:42: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47" w:author="Huawei" w:date="2022-02-11T11:07:00Z">
        <w:r w:rsidR="00752421">
          <w:rPr>
            <w:rFonts w:eastAsia="宋体"/>
            <w:snapToGrid w:val="0"/>
            <w:lang w:val="it-IT"/>
          </w:rPr>
          <w:t>rrr</w:t>
        </w:r>
      </w:ins>
    </w:p>
    <w:p w14:paraId="1BE37BE4" w14:textId="79C207AD" w:rsidR="00B943C9" w:rsidRDefault="00B943C9" w:rsidP="00B943C9">
      <w:pPr>
        <w:pStyle w:val="PL"/>
        <w:rPr>
          <w:ins w:id="3348" w:author="Huawei" w:date="2022-02-08T15:40:00Z"/>
          <w:rFonts w:cs="Courier New"/>
          <w:snapToGrid w:val="0"/>
        </w:rPr>
      </w:pPr>
      <w:ins w:id="3349" w:author="Huawei" w:date="2022-02-08T15:40:00Z">
        <w:r w:rsidRPr="00AF1790">
          <w:rPr>
            <w:rFonts w:cs="Courier New"/>
            <w:snapToGrid w:val="0"/>
          </w:rPr>
          <w:t>id-</w:t>
        </w:r>
        <w:r>
          <w:rPr>
            <w:rFonts w:cs="Courier New"/>
            <w:snapToGrid w:val="0"/>
          </w:rPr>
          <w:t>Traffic</w:t>
        </w:r>
        <w:r w:rsidRPr="00AF1790">
          <w:rPr>
            <w:rFonts w:cs="Courier New"/>
            <w:snapToGrid w:val="0"/>
          </w:rPr>
          <w:t>AddedList</w:t>
        </w:r>
      </w:ins>
      <w:ins w:id="3350" w:author="Huawei" w:date="2022-02-08T15:42: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51" w:author="Huawei" w:date="2022-02-11T11:07:00Z">
        <w:r w:rsidR="00752421">
          <w:rPr>
            <w:rFonts w:eastAsia="宋体"/>
            <w:snapToGrid w:val="0"/>
            <w:lang w:val="it-IT"/>
          </w:rPr>
          <w:t>fff</w:t>
        </w:r>
      </w:ins>
    </w:p>
    <w:p w14:paraId="0114A4E9" w14:textId="63DC3900" w:rsidR="00B943C9" w:rsidRDefault="00B943C9" w:rsidP="00B943C9">
      <w:pPr>
        <w:pStyle w:val="PL"/>
        <w:rPr>
          <w:ins w:id="3352" w:author="Huawei" w:date="2022-02-08T15:40:00Z"/>
          <w:rFonts w:cs="Courier New"/>
          <w:snapToGrid w:val="0"/>
        </w:rPr>
      </w:pPr>
      <w:ins w:id="3353" w:author="Huawei" w:date="2022-02-08T15:40:00Z">
        <w:r w:rsidRPr="00AF1790">
          <w:rPr>
            <w:rFonts w:cs="Courier New"/>
            <w:snapToGrid w:val="0"/>
          </w:rPr>
          <w:lastRenderedPageBreak/>
          <w:t>id-</w:t>
        </w:r>
        <w:r>
          <w:rPr>
            <w:rFonts w:cs="Courier New"/>
            <w:snapToGrid w:val="0"/>
          </w:rPr>
          <w:t>Traffic</w:t>
        </w:r>
        <w:r w:rsidRPr="00AF1790">
          <w:rPr>
            <w:rFonts w:cs="Courier New"/>
            <w:snapToGrid w:val="0"/>
          </w:rPr>
          <w:t>ModifiedList</w:t>
        </w:r>
      </w:ins>
      <w:ins w:id="3354" w:author="Huawei" w:date="2022-02-08T15:43: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55" w:author="Huawei" w:date="2022-02-11T11:07:00Z">
        <w:r w:rsidR="00752421">
          <w:rPr>
            <w:rFonts w:eastAsia="宋体"/>
            <w:snapToGrid w:val="0"/>
            <w:lang w:val="it-IT"/>
          </w:rPr>
          <w:t>eee</w:t>
        </w:r>
      </w:ins>
    </w:p>
    <w:p w14:paraId="10073246" w14:textId="0BD77AEC" w:rsidR="00B943C9" w:rsidRDefault="00B943C9" w:rsidP="00B943C9">
      <w:pPr>
        <w:pStyle w:val="PL"/>
        <w:rPr>
          <w:ins w:id="3356" w:author="Huawei" w:date="2022-02-08T15:40:00Z"/>
          <w:rFonts w:cs="Courier New"/>
          <w:snapToGrid w:val="0"/>
        </w:rPr>
      </w:pPr>
      <w:ins w:id="3357" w:author="Huawei" w:date="2022-02-08T15:40:00Z">
        <w:r w:rsidRPr="00AF1790">
          <w:rPr>
            <w:rFonts w:cs="Courier New"/>
            <w:snapToGrid w:val="0"/>
          </w:rPr>
          <w:t>id-</w:t>
        </w:r>
        <w:r>
          <w:rPr>
            <w:rFonts w:cs="Courier New"/>
            <w:snapToGrid w:val="0"/>
          </w:rPr>
          <w:t>TrafficNot</w:t>
        </w:r>
        <w:r w:rsidRPr="00AF1790">
          <w:rPr>
            <w:rFonts w:cs="Courier New"/>
            <w:snapToGrid w:val="0"/>
          </w:rPr>
          <w:t>AddedList</w:t>
        </w:r>
      </w:ins>
      <w:ins w:id="3358" w:author="Huawei" w:date="2022-02-08T15:43: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59" w:author="Huawei" w:date="2022-02-11T11:07:00Z">
        <w:r w:rsidR="00752421">
          <w:rPr>
            <w:rFonts w:eastAsia="宋体"/>
            <w:snapToGrid w:val="0"/>
            <w:lang w:val="it-IT"/>
          </w:rPr>
          <w:t>ggg</w:t>
        </w:r>
      </w:ins>
    </w:p>
    <w:p w14:paraId="7F2060AC" w14:textId="054568A9" w:rsidR="00B943C9" w:rsidRDefault="00B943C9" w:rsidP="00B943C9">
      <w:pPr>
        <w:pStyle w:val="PL"/>
        <w:rPr>
          <w:ins w:id="3360" w:author="Huawei" w:date="2022-02-08T15:40:00Z"/>
          <w:rFonts w:cs="Courier New"/>
          <w:snapToGrid w:val="0"/>
        </w:rPr>
      </w:pPr>
      <w:ins w:id="3361" w:author="Huawei" w:date="2022-02-08T15:40:00Z">
        <w:r w:rsidRPr="00AF1790">
          <w:rPr>
            <w:rFonts w:cs="Courier New"/>
            <w:snapToGrid w:val="0"/>
          </w:rPr>
          <w:t>id-</w:t>
        </w:r>
        <w:r>
          <w:rPr>
            <w:rFonts w:cs="Courier New"/>
            <w:snapToGrid w:val="0"/>
          </w:rPr>
          <w:t>TrafficNot</w:t>
        </w:r>
        <w:r w:rsidRPr="00AF1790">
          <w:rPr>
            <w:rFonts w:cs="Courier New"/>
            <w:snapToGrid w:val="0"/>
          </w:rPr>
          <w:t>ModifiedList</w:t>
        </w:r>
      </w:ins>
      <w:ins w:id="3362" w:author="Huawei" w:date="2022-02-08T15:43: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63" w:author="Huawei" w:date="2022-02-11T11:07:00Z">
        <w:r w:rsidR="00752421">
          <w:rPr>
            <w:rFonts w:eastAsia="宋体"/>
            <w:snapToGrid w:val="0"/>
            <w:lang w:val="it-IT"/>
          </w:rPr>
          <w:t>xxx</w:t>
        </w:r>
      </w:ins>
    </w:p>
    <w:p w14:paraId="1829A980" w14:textId="0BF94C7C" w:rsidR="00B943C9" w:rsidRPr="00FD0425" w:rsidRDefault="00B943C9" w:rsidP="00B943C9">
      <w:pPr>
        <w:pStyle w:val="PL"/>
        <w:rPr>
          <w:ins w:id="3364" w:author="Huawei" w:date="2022-02-08T15:40:00Z"/>
        </w:rPr>
      </w:pPr>
      <w:ins w:id="3365" w:author="Huawei" w:date="2022-02-08T15:40:00Z">
        <w:r w:rsidRPr="00AF1790">
          <w:rPr>
            <w:rFonts w:cs="Courier New"/>
            <w:snapToGrid w:val="0"/>
          </w:rPr>
          <w:t>id-IABTNLAddressRe</w:t>
        </w:r>
        <w:r>
          <w:rPr>
            <w:rFonts w:cs="Courier New"/>
            <w:snapToGrid w:val="0"/>
          </w:rPr>
          <w:t>sponse</w:t>
        </w:r>
      </w:ins>
      <w:ins w:id="3366" w:author="Huawei" w:date="2022-02-08T15:43: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F20CA7">
          <w:rPr>
            <w:rFonts w:eastAsia="宋体"/>
            <w:snapToGrid w:val="0"/>
            <w:lang w:val="it-IT"/>
          </w:rPr>
          <w:t xml:space="preserve">ProtocolIE-ID ::= </w:t>
        </w:r>
      </w:ins>
      <w:ins w:id="3367" w:author="Huawei" w:date="2022-02-11T11:07:00Z">
        <w:r w:rsidR="00752421">
          <w:rPr>
            <w:rFonts w:eastAsia="宋体"/>
            <w:snapToGrid w:val="0"/>
            <w:lang w:val="it-IT"/>
          </w:rPr>
          <w:t>yyy</w:t>
        </w:r>
      </w:ins>
    </w:p>
    <w:p w14:paraId="6AD804A1" w14:textId="77777777" w:rsidR="00B943C9" w:rsidRPr="00FD0425" w:rsidRDefault="00B943C9" w:rsidP="005969E4">
      <w:pPr>
        <w:pStyle w:val="PL"/>
        <w:rPr>
          <w:snapToGrid w:val="0"/>
        </w:rPr>
      </w:pPr>
    </w:p>
    <w:p w14:paraId="4C2A08D8" w14:textId="77777777" w:rsidR="005969E4" w:rsidRPr="00FD0425" w:rsidRDefault="005969E4" w:rsidP="005969E4">
      <w:pPr>
        <w:pStyle w:val="PL"/>
        <w:rPr>
          <w:snapToGrid w:val="0"/>
        </w:rPr>
      </w:pPr>
      <w:r w:rsidRPr="00FD0425">
        <w:rPr>
          <w:snapToGrid w:val="0"/>
        </w:rPr>
        <w:t>END</w:t>
      </w:r>
    </w:p>
    <w:p w14:paraId="03A218AB" w14:textId="77777777" w:rsidR="005969E4" w:rsidRPr="00FD0425" w:rsidRDefault="005969E4" w:rsidP="005969E4">
      <w:pPr>
        <w:pStyle w:val="PL"/>
        <w:rPr>
          <w:noProof w:val="0"/>
          <w:snapToGrid w:val="0"/>
        </w:rPr>
      </w:pPr>
      <w:r w:rsidRPr="00FD0425">
        <w:rPr>
          <w:noProof w:val="0"/>
          <w:snapToGrid w:val="0"/>
        </w:rPr>
        <w:t>-- ASN1STOP</w:t>
      </w:r>
    </w:p>
    <w:p w14:paraId="5872BD3B" w14:textId="77777777" w:rsidR="005969E4" w:rsidRPr="005969E4" w:rsidRDefault="005969E4" w:rsidP="00596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5969E4" w:rsidRPr="005969E4" w:rsidSect="005969E4">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8" w:author="Ericsson User" w:date="2022-01-25T10:11:00Z" w:initials="FB">
    <w:p w14:paraId="456C0143" w14:textId="77777777" w:rsidR="00E5079A" w:rsidRPr="008333D8" w:rsidRDefault="00E5079A" w:rsidP="004678B7">
      <w:pPr>
        <w:pStyle w:val="af"/>
      </w:pPr>
      <w:r>
        <w:rPr>
          <w:rStyle w:val="ae"/>
        </w:rPr>
        <w:annotationRef/>
      </w:r>
      <w:r w:rsidRPr="008333D8">
        <w:t xml:space="preserve">Each word in IE names needs to be </w:t>
      </w:r>
      <w:r>
        <w:t>capitalized</w:t>
      </w:r>
    </w:p>
  </w:comment>
  <w:comment w:id="869" w:author="Ericsson User" w:date="2022-01-25T10:50:00Z" w:initials="FB">
    <w:p w14:paraId="4FC0F70E" w14:textId="77777777" w:rsidR="00E5079A" w:rsidRDefault="00E5079A" w:rsidP="004678B7">
      <w:pPr>
        <w:pStyle w:val="af"/>
      </w:pPr>
      <w:r>
        <w:rPr>
          <w:rStyle w:val="ae"/>
        </w:rPr>
        <w:annotationRef/>
      </w:r>
      <w:r w:rsidRPr="009D682E">
        <w:t>All new I</w:t>
      </w:r>
      <w:r>
        <w:t>Es</w:t>
      </w:r>
      <w:r w:rsidRPr="009D682E">
        <w:t xml:space="preserve"> are i</w:t>
      </w:r>
      <w:r>
        <w:t>n 9.2.2.x, not in 9.2.3.X, please change throughout the TP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6C0143" w15:done="0"/>
  <w15:commentEx w15:paraId="4FC0F7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6ED09" w14:textId="77777777" w:rsidR="00516E6D" w:rsidRDefault="00516E6D">
      <w:r>
        <w:separator/>
      </w:r>
    </w:p>
  </w:endnote>
  <w:endnote w:type="continuationSeparator" w:id="0">
    <w:p w14:paraId="29FA0891" w14:textId="77777777" w:rsidR="00516E6D" w:rsidRDefault="0051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E5079A" w:rsidRDefault="00E5079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461D8" w14:textId="77777777" w:rsidR="00516E6D" w:rsidRDefault="00516E6D">
      <w:r>
        <w:separator/>
      </w:r>
    </w:p>
  </w:footnote>
  <w:footnote w:type="continuationSeparator" w:id="0">
    <w:p w14:paraId="4BA55D1A" w14:textId="77777777" w:rsidR="00516E6D" w:rsidRDefault="00516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FF56D3"/>
    <w:multiLevelType w:val="multilevel"/>
    <w:tmpl w:val="0CFF56D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0248CF"/>
    <w:multiLevelType w:val="hybridMultilevel"/>
    <w:tmpl w:val="D1F8930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9746C9"/>
    <w:multiLevelType w:val="hybridMultilevel"/>
    <w:tmpl w:val="8D2A19B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FE77EF"/>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0" w15:restartNumberingAfterBreak="0">
    <w:nsid w:val="2471364E"/>
    <w:multiLevelType w:val="hybridMultilevel"/>
    <w:tmpl w:val="20721970"/>
    <w:lvl w:ilvl="0" w:tplc="62EEC3B8">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79F3AD9"/>
    <w:multiLevelType w:val="hybridMultilevel"/>
    <w:tmpl w:val="8EA4A52C"/>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905DA"/>
    <w:multiLevelType w:val="hybridMultilevel"/>
    <w:tmpl w:val="7E2E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6B3334"/>
    <w:multiLevelType w:val="hybridMultilevel"/>
    <w:tmpl w:val="59382C1A"/>
    <w:lvl w:ilvl="0" w:tplc="84CADA2C">
      <w:start w:val="4"/>
      <w:numFmt w:val="bullet"/>
      <w:lvlText w:val="-"/>
      <w:lvlJc w:val="left"/>
      <w:pPr>
        <w:ind w:left="1353"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24" w15:restartNumberingAfterBreak="0">
    <w:nsid w:val="35762D73"/>
    <w:multiLevelType w:val="multilevel"/>
    <w:tmpl w:val="35762D73"/>
    <w:lvl w:ilvl="0">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6A4EE4"/>
    <w:multiLevelType w:val="hybridMultilevel"/>
    <w:tmpl w:val="93FC9B10"/>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4D1EE0"/>
    <w:multiLevelType w:val="hybridMultilevel"/>
    <w:tmpl w:val="82D21C46"/>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AAE291F"/>
    <w:multiLevelType w:val="multilevel"/>
    <w:tmpl w:val="4AAE291F"/>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62D3AA1"/>
    <w:multiLevelType w:val="hybridMultilevel"/>
    <w:tmpl w:val="D15C47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67600B98"/>
    <w:multiLevelType w:val="hybridMultilevel"/>
    <w:tmpl w:val="08FE76D4"/>
    <w:lvl w:ilvl="0" w:tplc="84CADA2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BE3456"/>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7" w15:restartNumberingAfterBreak="0">
    <w:nsid w:val="6B0F685C"/>
    <w:multiLevelType w:val="hybridMultilevel"/>
    <w:tmpl w:val="A3C2F3D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026CA3"/>
    <w:multiLevelType w:val="hybridMultilevel"/>
    <w:tmpl w:val="DDE65D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9F4DE5"/>
    <w:multiLevelType w:val="multilevel"/>
    <w:tmpl w:val="7B9F4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BA83D7E"/>
    <w:multiLevelType w:val="hybridMultilevel"/>
    <w:tmpl w:val="87D0B516"/>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B63732"/>
    <w:multiLevelType w:val="multilevel"/>
    <w:tmpl w:val="7CB63732"/>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2"/>
  </w:num>
  <w:num w:numId="3">
    <w:abstractNumId w:val="44"/>
  </w:num>
  <w:num w:numId="4">
    <w:abstractNumId w:val="34"/>
  </w:num>
  <w:num w:numId="5">
    <w:abstractNumId w:val="10"/>
  </w:num>
  <w:num w:numId="6">
    <w:abstractNumId w:val="15"/>
  </w:num>
  <w:num w:numId="7">
    <w:abstractNumId w:val="29"/>
  </w:num>
  <w:num w:numId="8">
    <w:abstractNumId w:val="32"/>
  </w:num>
  <w:num w:numId="9">
    <w:abstractNumId w:val="25"/>
  </w:num>
  <w:num w:numId="10">
    <w:abstractNumId w:val="17"/>
  </w:num>
  <w:num w:numId="11">
    <w:abstractNumId w:val="23"/>
  </w:num>
  <w:num w:numId="12">
    <w:abstractNumId w:val="37"/>
  </w:num>
  <w:num w:numId="13">
    <w:abstractNumId w:val="38"/>
  </w:num>
  <w:num w:numId="14">
    <w:abstractNumId w:val="28"/>
  </w:num>
  <w:num w:numId="15">
    <w:abstractNumId w:val="36"/>
  </w:num>
  <w:num w:numId="16">
    <w:abstractNumId w:val="19"/>
  </w:num>
  <w:num w:numId="17">
    <w:abstractNumId w:val="27"/>
  </w:num>
  <w:num w:numId="18">
    <w:abstractNumId w:val="13"/>
  </w:num>
  <w:num w:numId="19">
    <w:abstractNumId w:val="30"/>
  </w:num>
  <w:num w:numId="20">
    <w:abstractNumId w:val="43"/>
  </w:num>
  <w:num w:numId="21">
    <w:abstractNumId w:val="41"/>
  </w:num>
  <w:num w:numId="22">
    <w:abstractNumId w:val="23"/>
  </w:num>
  <w:num w:numId="23">
    <w:abstractNumId w:val="22"/>
  </w:num>
  <w:num w:numId="24">
    <w:abstractNumId w:val="42"/>
  </w:num>
  <w:num w:numId="25">
    <w:abstractNumId w:val="24"/>
  </w:num>
  <w:num w:numId="26">
    <w:abstractNumId w:val="21"/>
  </w:num>
  <w:num w:numId="27">
    <w:abstractNumId w:val="33"/>
  </w:num>
  <w:num w:numId="28">
    <w:abstractNumId w:val="39"/>
  </w:num>
  <w:num w:numId="29">
    <w:abstractNumId w:val="35"/>
  </w:num>
  <w:num w:numId="30">
    <w:abstractNumId w:val="20"/>
  </w:num>
  <w:num w:numId="31">
    <w:abstractNumId w:val="26"/>
  </w:num>
  <w:num w:numId="32">
    <w:abstractNumId w:val="18"/>
  </w:num>
  <w:num w:numId="33">
    <w:abstractNumId w:val="11"/>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40"/>
  </w:num>
  <w:num w:numId="45">
    <w:abstractNumId w:val="31"/>
  </w:num>
  <w:num w:numId="46">
    <w:abstractNumId w:val="1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21233">
    <w15:presenceInfo w15:providerId="None" w15:userId="R3-221233"/>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66"/>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4E5A"/>
    <w:rsid w:val="00015330"/>
    <w:rsid w:val="0001565F"/>
    <w:rsid w:val="000160DE"/>
    <w:rsid w:val="0001701A"/>
    <w:rsid w:val="00017C43"/>
    <w:rsid w:val="000205C0"/>
    <w:rsid w:val="0002064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082"/>
    <w:rsid w:val="0004127F"/>
    <w:rsid w:val="000421C4"/>
    <w:rsid w:val="00042BF4"/>
    <w:rsid w:val="00043BC5"/>
    <w:rsid w:val="000442D9"/>
    <w:rsid w:val="00044562"/>
    <w:rsid w:val="00045707"/>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BB4"/>
    <w:rsid w:val="00070BB3"/>
    <w:rsid w:val="00070CDD"/>
    <w:rsid w:val="00072EDF"/>
    <w:rsid w:val="000737BB"/>
    <w:rsid w:val="00073C97"/>
    <w:rsid w:val="00074739"/>
    <w:rsid w:val="00075247"/>
    <w:rsid w:val="00076E9F"/>
    <w:rsid w:val="00081896"/>
    <w:rsid w:val="00081C37"/>
    <w:rsid w:val="00081D5F"/>
    <w:rsid w:val="0008291C"/>
    <w:rsid w:val="00083024"/>
    <w:rsid w:val="000832CF"/>
    <w:rsid w:val="00083842"/>
    <w:rsid w:val="000843D9"/>
    <w:rsid w:val="00084F0C"/>
    <w:rsid w:val="00084F5E"/>
    <w:rsid w:val="000853E7"/>
    <w:rsid w:val="00085DF3"/>
    <w:rsid w:val="0008670F"/>
    <w:rsid w:val="00086B96"/>
    <w:rsid w:val="0008753B"/>
    <w:rsid w:val="00090818"/>
    <w:rsid w:val="0009133E"/>
    <w:rsid w:val="00091874"/>
    <w:rsid w:val="000918C5"/>
    <w:rsid w:val="00092233"/>
    <w:rsid w:val="00093E22"/>
    <w:rsid w:val="00094829"/>
    <w:rsid w:val="00094DB5"/>
    <w:rsid w:val="00095B88"/>
    <w:rsid w:val="0009762D"/>
    <w:rsid w:val="00097964"/>
    <w:rsid w:val="00097992"/>
    <w:rsid w:val="00097FD1"/>
    <w:rsid w:val="000A0C01"/>
    <w:rsid w:val="000A10EB"/>
    <w:rsid w:val="000A2768"/>
    <w:rsid w:val="000A2D64"/>
    <w:rsid w:val="000A3769"/>
    <w:rsid w:val="000A394F"/>
    <w:rsid w:val="000A3CD7"/>
    <w:rsid w:val="000A4C5A"/>
    <w:rsid w:val="000A512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3E5"/>
    <w:rsid w:val="000D3B23"/>
    <w:rsid w:val="000D468C"/>
    <w:rsid w:val="000D5B88"/>
    <w:rsid w:val="000D5EC9"/>
    <w:rsid w:val="000E02F8"/>
    <w:rsid w:val="000E03F5"/>
    <w:rsid w:val="000E13C9"/>
    <w:rsid w:val="000E1821"/>
    <w:rsid w:val="000E1FA1"/>
    <w:rsid w:val="000E301C"/>
    <w:rsid w:val="000E305A"/>
    <w:rsid w:val="000E3370"/>
    <w:rsid w:val="000E33C3"/>
    <w:rsid w:val="000E4329"/>
    <w:rsid w:val="000E4DC6"/>
    <w:rsid w:val="000E558F"/>
    <w:rsid w:val="000E5717"/>
    <w:rsid w:val="000E5748"/>
    <w:rsid w:val="000E5C17"/>
    <w:rsid w:val="000E71F2"/>
    <w:rsid w:val="000E7C81"/>
    <w:rsid w:val="000F00A7"/>
    <w:rsid w:val="000F025B"/>
    <w:rsid w:val="000F1FC4"/>
    <w:rsid w:val="000F2D41"/>
    <w:rsid w:val="000F37E2"/>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24BA"/>
    <w:rsid w:val="001053B5"/>
    <w:rsid w:val="0010634F"/>
    <w:rsid w:val="0010716D"/>
    <w:rsid w:val="001078A4"/>
    <w:rsid w:val="00107EFF"/>
    <w:rsid w:val="00107FF6"/>
    <w:rsid w:val="00110973"/>
    <w:rsid w:val="00110CE9"/>
    <w:rsid w:val="0011178D"/>
    <w:rsid w:val="001119E6"/>
    <w:rsid w:val="00111DE5"/>
    <w:rsid w:val="00112C1D"/>
    <w:rsid w:val="00112DE4"/>
    <w:rsid w:val="001133CF"/>
    <w:rsid w:val="00113571"/>
    <w:rsid w:val="00114EB0"/>
    <w:rsid w:val="001166EE"/>
    <w:rsid w:val="00116981"/>
    <w:rsid w:val="001174DC"/>
    <w:rsid w:val="001177F1"/>
    <w:rsid w:val="00117B42"/>
    <w:rsid w:val="00117E84"/>
    <w:rsid w:val="00117FDF"/>
    <w:rsid w:val="0012194C"/>
    <w:rsid w:val="00121CA2"/>
    <w:rsid w:val="0012227B"/>
    <w:rsid w:val="001224F1"/>
    <w:rsid w:val="001227E7"/>
    <w:rsid w:val="00122E82"/>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34AA"/>
    <w:rsid w:val="00134573"/>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4DB"/>
    <w:rsid w:val="00147C10"/>
    <w:rsid w:val="0015093A"/>
    <w:rsid w:val="00150FD5"/>
    <w:rsid w:val="00152608"/>
    <w:rsid w:val="001551A2"/>
    <w:rsid w:val="0015526C"/>
    <w:rsid w:val="00156B6D"/>
    <w:rsid w:val="00156BF8"/>
    <w:rsid w:val="00157372"/>
    <w:rsid w:val="0016006A"/>
    <w:rsid w:val="0016044E"/>
    <w:rsid w:val="00160C4A"/>
    <w:rsid w:val="00160DF5"/>
    <w:rsid w:val="00161A8C"/>
    <w:rsid w:val="001636D5"/>
    <w:rsid w:val="00163EEC"/>
    <w:rsid w:val="00164D87"/>
    <w:rsid w:val="00165014"/>
    <w:rsid w:val="001666EC"/>
    <w:rsid w:val="001679FD"/>
    <w:rsid w:val="0017100B"/>
    <w:rsid w:val="00171104"/>
    <w:rsid w:val="00171619"/>
    <w:rsid w:val="00171F68"/>
    <w:rsid w:val="0017283A"/>
    <w:rsid w:val="001740E1"/>
    <w:rsid w:val="0017425F"/>
    <w:rsid w:val="00176961"/>
    <w:rsid w:val="00177369"/>
    <w:rsid w:val="001775C4"/>
    <w:rsid w:val="001778DC"/>
    <w:rsid w:val="00177ED9"/>
    <w:rsid w:val="0018017B"/>
    <w:rsid w:val="00181069"/>
    <w:rsid w:val="00183362"/>
    <w:rsid w:val="00184EF7"/>
    <w:rsid w:val="00185352"/>
    <w:rsid w:val="00185A40"/>
    <w:rsid w:val="001860A0"/>
    <w:rsid w:val="001871A8"/>
    <w:rsid w:val="001876F7"/>
    <w:rsid w:val="00190D02"/>
    <w:rsid w:val="00192266"/>
    <w:rsid w:val="0019227A"/>
    <w:rsid w:val="001934B7"/>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A7591"/>
    <w:rsid w:val="001B1857"/>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9B4"/>
    <w:rsid w:val="001C7C30"/>
    <w:rsid w:val="001D0CFD"/>
    <w:rsid w:val="001D1842"/>
    <w:rsid w:val="001D1EAA"/>
    <w:rsid w:val="001D2965"/>
    <w:rsid w:val="001D4FA8"/>
    <w:rsid w:val="001D504E"/>
    <w:rsid w:val="001D6F72"/>
    <w:rsid w:val="001D711B"/>
    <w:rsid w:val="001D790B"/>
    <w:rsid w:val="001E0B39"/>
    <w:rsid w:val="001E0B57"/>
    <w:rsid w:val="001E0E99"/>
    <w:rsid w:val="001E129A"/>
    <w:rsid w:val="001E1A4D"/>
    <w:rsid w:val="001E2B4C"/>
    <w:rsid w:val="001E3038"/>
    <w:rsid w:val="001E35AF"/>
    <w:rsid w:val="001E3784"/>
    <w:rsid w:val="001E3E43"/>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5D7"/>
    <w:rsid w:val="00206EF0"/>
    <w:rsid w:val="00207048"/>
    <w:rsid w:val="002075DF"/>
    <w:rsid w:val="00207793"/>
    <w:rsid w:val="002107B2"/>
    <w:rsid w:val="0021160E"/>
    <w:rsid w:val="0021178B"/>
    <w:rsid w:val="00212651"/>
    <w:rsid w:val="00214991"/>
    <w:rsid w:val="00214FE7"/>
    <w:rsid w:val="00220898"/>
    <w:rsid w:val="002214AD"/>
    <w:rsid w:val="002214D7"/>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D59"/>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348"/>
    <w:rsid w:val="0024549C"/>
    <w:rsid w:val="00245660"/>
    <w:rsid w:val="00245B23"/>
    <w:rsid w:val="00245F8C"/>
    <w:rsid w:val="00245FC8"/>
    <w:rsid w:val="00246DE8"/>
    <w:rsid w:val="00247B20"/>
    <w:rsid w:val="0025022A"/>
    <w:rsid w:val="00250854"/>
    <w:rsid w:val="0025123D"/>
    <w:rsid w:val="0025228F"/>
    <w:rsid w:val="0025265F"/>
    <w:rsid w:val="002530BE"/>
    <w:rsid w:val="002536A1"/>
    <w:rsid w:val="00253E55"/>
    <w:rsid w:val="00254725"/>
    <w:rsid w:val="0025626B"/>
    <w:rsid w:val="00257195"/>
    <w:rsid w:val="002571BB"/>
    <w:rsid w:val="002578D8"/>
    <w:rsid w:val="00257DAA"/>
    <w:rsid w:val="0026090F"/>
    <w:rsid w:val="002612F1"/>
    <w:rsid w:val="002613A5"/>
    <w:rsid w:val="00261749"/>
    <w:rsid w:val="002645D3"/>
    <w:rsid w:val="00266BCA"/>
    <w:rsid w:val="00267138"/>
    <w:rsid w:val="002677A2"/>
    <w:rsid w:val="00267881"/>
    <w:rsid w:val="00267E9A"/>
    <w:rsid w:val="00270BFC"/>
    <w:rsid w:val="002720DB"/>
    <w:rsid w:val="002723F2"/>
    <w:rsid w:val="002729AE"/>
    <w:rsid w:val="00273821"/>
    <w:rsid w:val="0027382E"/>
    <w:rsid w:val="00273FC1"/>
    <w:rsid w:val="00274941"/>
    <w:rsid w:val="00274E67"/>
    <w:rsid w:val="00275057"/>
    <w:rsid w:val="002751D5"/>
    <w:rsid w:val="00275D12"/>
    <w:rsid w:val="002762F3"/>
    <w:rsid w:val="00276CD2"/>
    <w:rsid w:val="00277A1E"/>
    <w:rsid w:val="00280110"/>
    <w:rsid w:val="0028062F"/>
    <w:rsid w:val="002808AD"/>
    <w:rsid w:val="002809AF"/>
    <w:rsid w:val="00280FEC"/>
    <w:rsid w:val="0028109C"/>
    <w:rsid w:val="00281EB0"/>
    <w:rsid w:val="00283CB4"/>
    <w:rsid w:val="0028456D"/>
    <w:rsid w:val="00285152"/>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4F88"/>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3CC1"/>
    <w:rsid w:val="002B4407"/>
    <w:rsid w:val="002B4A9F"/>
    <w:rsid w:val="002B565A"/>
    <w:rsid w:val="002B59FE"/>
    <w:rsid w:val="002B689A"/>
    <w:rsid w:val="002B7766"/>
    <w:rsid w:val="002C0977"/>
    <w:rsid w:val="002C1BDA"/>
    <w:rsid w:val="002C1E84"/>
    <w:rsid w:val="002C24E5"/>
    <w:rsid w:val="002C26F1"/>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9BA"/>
    <w:rsid w:val="002D2B06"/>
    <w:rsid w:val="002D2BED"/>
    <w:rsid w:val="002D32AD"/>
    <w:rsid w:val="002D33F1"/>
    <w:rsid w:val="002D3445"/>
    <w:rsid w:val="002D36B6"/>
    <w:rsid w:val="002D3F6E"/>
    <w:rsid w:val="002D4229"/>
    <w:rsid w:val="002D4482"/>
    <w:rsid w:val="002D4826"/>
    <w:rsid w:val="002D4B06"/>
    <w:rsid w:val="002D4DCF"/>
    <w:rsid w:val="002D59D1"/>
    <w:rsid w:val="002D721E"/>
    <w:rsid w:val="002D756C"/>
    <w:rsid w:val="002E068A"/>
    <w:rsid w:val="002E0B07"/>
    <w:rsid w:val="002E0E6D"/>
    <w:rsid w:val="002E16EB"/>
    <w:rsid w:val="002E1BFF"/>
    <w:rsid w:val="002E2184"/>
    <w:rsid w:val="002E2C3E"/>
    <w:rsid w:val="002E3E5C"/>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2DFA"/>
    <w:rsid w:val="0031337E"/>
    <w:rsid w:val="0031543D"/>
    <w:rsid w:val="003154F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ACF"/>
    <w:rsid w:val="00332B0C"/>
    <w:rsid w:val="00332D28"/>
    <w:rsid w:val="0033361A"/>
    <w:rsid w:val="00333B90"/>
    <w:rsid w:val="00334763"/>
    <w:rsid w:val="00334BBB"/>
    <w:rsid w:val="00336550"/>
    <w:rsid w:val="00336954"/>
    <w:rsid w:val="003371C6"/>
    <w:rsid w:val="003378A3"/>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4AF"/>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985"/>
    <w:rsid w:val="003905DA"/>
    <w:rsid w:val="00390B19"/>
    <w:rsid w:val="00390EDA"/>
    <w:rsid w:val="00391BE3"/>
    <w:rsid w:val="003923AD"/>
    <w:rsid w:val="00392DA6"/>
    <w:rsid w:val="00393AB1"/>
    <w:rsid w:val="00393C91"/>
    <w:rsid w:val="00393FA3"/>
    <w:rsid w:val="0039412B"/>
    <w:rsid w:val="00394CE1"/>
    <w:rsid w:val="00394CF5"/>
    <w:rsid w:val="0039604D"/>
    <w:rsid w:val="00396450"/>
    <w:rsid w:val="003A2977"/>
    <w:rsid w:val="003A2B99"/>
    <w:rsid w:val="003A2DC0"/>
    <w:rsid w:val="003A2E9C"/>
    <w:rsid w:val="003A2FE4"/>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1F87"/>
    <w:rsid w:val="003C3310"/>
    <w:rsid w:val="003C4C53"/>
    <w:rsid w:val="003C5A62"/>
    <w:rsid w:val="003C6D51"/>
    <w:rsid w:val="003C7216"/>
    <w:rsid w:val="003C7845"/>
    <w:rsid w:val="003C7AE0"/>
    <w:rsid w:val="003D0F1F"/>
    <w:rsid w:val="003D17A2"/>
    <w:rsid w:val="003D1A37"/>
    <w:rsid w:val="003D23A1"/>
    <w:rsid w:val="003D3B12"/>
    <w:rsid w:val="003D4B4C"/>
    <w:rsid w:val="003D4CBF"/>
    <w:rsid w:val="003D5DCB"/>
    <w:rsid w:val="003D5F59"/>
    <w:rsid w:val="003D6692"/>
    <w:rsid w:val="003D674A"/>
    <w:rsid w:val="003D6F36"/>
    <w:rsid w:val="003D7BB9"/>
    <w:rsid w:val="003E04AF"/>
    <w:rsid w:val="003E0E02"/>
    <w:rsid w:val="003E0E80"/>
    <w:rsid w:val="003E2447"/>
    <w:rsid w:val="003E3ABC"/>
    <w:rsid w:val="003E47BE"/>
    <w:rsid w:val="003E4F0B"/>
    <w:rsid w:val="003E5091"/>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3358"/>
    <w:rsid w:val="003F453D"/>
    <w:rsid w:val="003F5304"/>
    <w:rsid w:val="003F5516"/>
    <w:rsid w:val="003F6A59"/>
    <w:rsid w:val="003F7C50"/>
    <w:rsid w:val="0040242D"/>
    <w:rsid w:val="00402A4F"/>
    <w:rsid w:val="00405A40"/>
    <w:rsid w:val="0040619E"/>
    <w:rsid w:val="0040734E"/>
    <w:rsid w:val="00407AFD"/>
    <w:rsid w:val="00407F9F"/>
    <w:rsid w:val="004122AC"/>
    <w:rsid w:val="004131D9"/>
    <w:rsid w:val="0041390E"/>
    <w:rsid w:val="00414BAF"/>
    <w:rsid w:val="00414BB3"/>
    <w:rsid w:val="00415963"/>
    <w:rsid w:val="00415BCF"/>
    <w:rsid w:val="00415DB0"/>
    <w:rsid w:val="00416306"/>
    <w:rsid w:val="0041669D"/>
    <w:rsid w:val="00416961"/>
    <w:rsid w:val="00416AC5"/>
    <w:rsid w:val="00416D29"/>
    <w:rsid w:val="004201F7"/>
    <w:rsid w:val="00420A5D"/>
    <w:rsid w:val="00421EAB"/>
    <w:rsid w:val="00422F69"/>
    <w:rsid w:val="004253B9"/>
    <w:rsid w:val="0042735E"/>
    <w:rsid w:val="00430570"/>
    <w:rsid w:val="0043083B"/>
    <w:rsid w:val="004316FE"/>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13B"/>
    <w:rsid w:val="004453C9"/>
    <w:rsid w:val="00445A1C"/>
    <w:rsid w:val="0044674B"/>
    <w:rsid w:val="00446771"/>
    <w:rsid w:val="00446848"/>
    <w:rsid w:val="00450959"/>
    <w:rsid w:val="00453767"/>
    <w:rsid w:val="00453897"/>
    <w:rsid w:val="00454B84"/>
    <w:rsid w:val="004555BE"/>
    <w:rsid w:val="00455F90"/>
    <w:rsid w:val="004567A8"/>
    <w:rsid w:val="00456ACE"/>
    <w:rsid w:val="00456EF9"/>
    <w:rsid w:val="00456FB2"/>
    <w:rsid w:val="00457E35"/>
    <w:rsid w:val="0046072B"/>
    <w:rsid w:val="004607BA"/>
    <w:rsid w:val="00460DFE"/>
    <w:rsid w:val="00461BC9"/>
    <w:rsid w:val="00462325"/>
    <w:rsid w:val="004623E3"/>
    <w:rsid w:val="0046486C"/>
    <w:rsid w:val="004667D7"/>
    <w:rsid w:val="0046690E"/>
    <w:rsid w:val="00466B68"/>
    <w:rsid w:val="00466F57"/>
    <w:rsid w:val="00467069"/>
    <w:rsid w:val="004678B7"/>
    <w:rsid w:val="004678D4"/>
    <w:rsid w:val="00467C0F"/>
    <w:rsid w:val="0047197D"/>
    <w:rsid w:val="00471C06"/>
    <w:rsid w:val="00471EFA"/>
    <w:rsid w:val="00471F70"/>
    <w:rsid w:val="00472352"/>
    <w:rsid w:val="00472CB2"/>
    <w:rsid w:val="00472D72"/>
    <w:rsid w:val="004736B9"/>
    <w:rsid w:val="00473B6E"/>
    <w:rsid w:val="0047550E"/>
    <w:rsid w:val="0047592F"/>
    <w:rsid w:val="00475FA8"/>
    <w:rsid w:val="004761B3"/>
    <w:rsid w:val="00476297"/>
    <w:rsid w:val="00476469"/>
    <w:rsid w:val="0047739E"/>
    <w:rsid w:val="00477D6B"/>
    <w:rsid w:val="00480067"/>
    <w:rsid w:val="004811AA"/>
    <w:rsid w:val="00481CD8"/>
    <w:rsid w:val="004822A4"/>
    <w:rsid w:val="00483D3E"/>
    <w:rsid w:val="00483ED7"/>
    <w:rsid w:val="004840F6"/>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BCF"/>
    <w:rsid w:val="004A7C06"/>
    <w:rsid w:val="004B2941"/>
    <w:rsid w:val="004B3D21"/>
    <w:rsid w:val="004B45B3"/>
    <w:rsid w:val="004B4C38"/>
    <w:rsid w:val="004B52E1"/>
    <w:rsid w:val="004B5426"/>
    <w:rsid w:val="004B5622"/>
    <w:rsid w:val="004B7249"/>
    <w:rsid w:val="004B73E3"/>
    <w:rsid w:val="004C0DA2"/>
    <w:rsid w:val="004C14E9"/>
    <w:rsid w:val="004C1DF2"/>
    <w:rsid w:val="004C3296"/>
    <w:rsid w:val="004C494A"/>
    <w:rsid w:val="004C49B4"/>
    <w:rsid w:val="004C4FA4"/>
    <w:rsid w:val="004C5480"/>
    <w:rsid w:val="004C5649"/>
    <w:rsid w:val="004C67F2"/>
    <w:rsid w:val="004C702B"/>
    <w:rsid w:val="004C7705"/>
    <w:rsid w:val="004D0227"/>
    <w:rsid w:val="004D02C4"/>
    <w:rsid w:val="004D0597"/>
    <w:rsid w:val="004D1606"/>
    <w:rsid w:val="004D192C"/>
    <w:rsid w:val="004D221A"/>
    <w:rsid w:val="004D2430"/>
    <w:rsid w:val="004D244F"/>
    <w:rsid w:val="004D27DE"/>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54"/>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16E6D"/>
    <w:rsid w:val="005203B7"/>
    <w:rsid w:val="0052072E"/>
    <w:rsid w:val="00521476"/>
    <w:rsid w:val="0052206A"/>
    <w:rsid w:val="00522187"/>
    <w:rsid w:val="00522396"/>
    <w:rsid w:val="005223F3"/>
    <w:rsid w:val="00522A48"/>
    <w:rsid w:val="00523857"/>
    <w:rsid w:val="00523B56"/>
    <w:rsid w:val="005242AC"/>
    <w:rsid w:val="00524E56"/>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26D"/>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81"/>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28"/>
    <w:rsid w:val="00573E45"/>
    <w:rsid w:val="0057426E"/>
    <w:rsid w:val="00574A05"/>
    <w:rsid w:val="00575C14"/>
    <w:rsid w:val="00576B52"/>
    <w:rsid w:val="00577754"/>
    <w:rsid w:val="005779F4"/>
    <w:rsid w:val="0058102B"/>
    <w:rsid w:val="0058198E"/>
    <w:rsid w:val="005831DD"/>
    <w:rsid w:val="00583D3F"/>
    <w:rsid w:val="0058463A"/>
    <w:rsid w:val="0058472F"/>
    <w:rsid w:val="00584912"/>
    <w:rsid w:val="005865D8"/>
    <w:rsid w:val="00586DD7"/>
    <w:rsid w:val="00586F21"/>
    <w:rsid w:val="00591711"/>
    <w:rsid w:val="00591B67"/>
    <w:rsid w:val="00591F90"/>
    <w:rsid w:val="005922DC"/>
    <w:rsid w:val="00592C71"/>
    <w:rsid w:val="00593412"/>
    <w:rsid w:val="005936AE"/>
    <w:rsid w:val="005936AF"/>
    <w:rsid w:val="00593CFF"/>
    <w:rsid w:val="005944E5"/>
    <w:rsid w:val="005948FA"/>
    <w:rsid w:val="00594AD5"/>
    <w:rsid w:val="0059611C"/>
    <w:rsid w:val="00596767"/>
    <w:rsid w:val="005969E4"/>
    <w:rsid w:val="005A13C2"/>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25B7"/>
    <w:rsid w:val="005C3EA0"/>
    <w:rsid w:val="005C4141"/>
    <w:rsid w:val="005C497D"/>
    <w:rsid w:val="005C6DFB"/>
    <w:rsid w:val="005C7656"/>
    <w:rsid w:val="005D0520"/>
    <w:rsid w:val="005D079F"/>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FA1"/>
    <w:rsid w:val="006005CF"/>
    <w:rsid w:val="00600BB7"/>
    <w:rsid w:val="00600E5D"/>
    <w:rsid w:val="006012B9"/>
    <w:rsid w:val="00602452"/>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0F2"/>
    <w:rsid w:val="006372A6"/>
    <w:rsid w:val="006407A8"/>
    <w:rsid w:val="00641134"/>
    <w:rsid w:val="006418C7"/>
    <w:rsid w:val="0064282B"/>
    <w:rsid w:val="006429F8"/>
    <w:rsid w:val="0064351D"/>
    <w:rsid w:val="006438A5"/>
    <w:rsid w:val="006439F7"/>
    <w:rsid w:val="00643D70"/>
    <w:rsid w:val="00643FDE"/>
    <w:rsid w:val="0064476B"/>
    <w:rsid w:val="00646458"/>
    <w:rsid w:val="00646911"/>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0498"/>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260"/>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5D3"/>
    <w:rsid w:val="00692663"/>
    <w:rsid w:val="00693A52"/>
    <w:rsid w:val="00694F02"/>
    <w:rsid w:val="00696285"/>
    <w:rsid w:val="006965BD"/>
    <w:rsid w:val="00697466"/>
    <w:rsid w:val="00697A0B"/>
    <w:rsid w:val="00697D80"/>
    <w:rsid w:val="006A1731"/>
    <w:rsid w:val="006A173D"/>
    <w:rsid w:val="006A17FB"/>
    <w:rsid w:val="006A1E07"/>
    <w:rsid w:val="006A30C5"/>
    <w:rsid w:val="006A3C50"/>
    <w:rsid w:val="006A4152"/>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C7"/>
    <w:rsid w:val="006C09E1"/>
    <w:rsid w:val="006C09F2"/>
    <w:rsid w:val="006C0BE2"/>
    <w:rsid w:val="006C0EE6"/>
    <w:rsid w:val="006C122B"/>
    <w:rsid w:val="006C366D"/>
    <w:rsid w:val="006C3E60"/>
    <w:rsid w:val="006C4736"/>
    <w:rsid w:val="006C481F"/>
    <w:rsid w:val="006C62DC"/>
    <w:rsid w:val="006C653F"/>
    <w:rsid w:val="006C6605"/>
    <w:rsid w:val="006C685A"/>
    <w:rsid w:val="006C73D1"/>
    <w:rsid w:val="006C76A0"/>
    <w:rsid w:val="006C7AB4"/>
    <w:rsid w:val="006D0082"/>
    <w:rsid w:val="006D059C"/>
    <w:rsid w:val="006D0D08"/>
    <w:rsid w:val="006D18DD"/>
    <w:rsid w:val="006D1E5C"/>
    <w:rsid w:val="006D3886"/>
    <w:rsid w:val="006D39AD"/>
    <w:rsid w:val="006D610E"/>
    <w:rsid w:val="006D66FA"/>
    <w:rsid w:val="006D6A19"/>
    <w:rsid w:val="006D6B98"/>
    <w:rsid w:val="006D6FC7"/>
    <w:rsid w:val="006D793F"/>
    <w:rsid w:val="006E036F"/>
    <w:rsid w:val="006E0B67"/>
    <w:rsid w:val="006E0CB0"/>
    <w:rsid w:val="006E0DB9"/>
    <w:rsid w:val="006E1E94"/>
    <w:rsid w:val="006E208E"/>
    <w:rsid w:val="006E21E4"/>
    <w:rsid w:val="006E3A1C"/>
    <w:rsid w:val="006E46B3"/>
    <w:rsid w:val="006E59BA"/>
    <w:rsid w:val="006E7FEE"/>
    <w:rsid w:val="006F029F"/>
    <w:rsid w:val="006F0566"/>
    <w:rsid w:val="006F1D76"/>
    <w:rsid w:val="006F250C"/>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C20"/>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2FE1"/>
    <w:rsid w:val="007237E8"/>
    <w:rsid w:val="00724242"/>
    <w:rsid w:val="00725751"/>
    <w:rsid w:val="007258D0"/>
    <w:rsid w:val="00726AB8"/>
    <w:rsid w:val="00726B94"/>
    <w:rsid w:val="007277FE"/>
    <w:rsid w:val="007302EA"/>
    <w:rsid w:val="007304DD"/>
    <w:rsid w:val="007310F2"/>
    <w:rsid w:val="007316DF"/>
    <w:rsid w:val="00731969"/>
    <w:rsid w:val="007320A6"/>
    <w:rsid w:val="00732E28"/>
    <w:rsid w:val="00733013"/>
    <w:rsid w:val="00733D85"/>
    <w:rsid w:val="007353DB"/>
    <w:rsid w:val="007359D7"/>
    <w:rsid w:val="0073723D"/>
    <w:rsid w:val="007378BA"/>
    <w:rsid w:val="00742499"/>
    <w:rsid w:val="0074358E"/>
    <w:rsid w:val="0074377F"/>
    <w:rsid w:val="00744456"/>
    <w:rsid w:val="00744523"/>
    <w:rsid w:val="007464A1"/>
    <w:rsid w:val="00746768"/>
    <w:rsid w:val="007468E1"/>
    <w:rsid w:val="00746DAC"/>
    <w:rsid w:val="007503B9"/>
    <w:rsid w:val="007503BC"/>
    <w:rsid w:val="007506E8"/>
    <w:rsid w:val="0075158B"/>
    <w:rsid w:val="00751BB0"/>
    <w:rsid w:val="00752421"/>
    <w:rsid w:val="0075286F"/>
    <w:rsid w:val="007538D1"/>
    <w:rsid w:val="00753A02"/>
    <w:rsid w:val="0075402D"/>
    <w:rsid w:val="00754097"/>
    <w:rsid w:val="00755B20"/>
    <w:rsid w:val="00757F5A"/>
    <w:rsid w:val="00760943"/>
    <w:rsid w:val="00761095"/>
    <w:rsid w:val="00761AD4"/>
    <w:rsid w:val="0076209E"/>
    <w:rsid w:val="007620DD"/>
    <w:rsid w:val="00762E80"/>
    <w:rsid w:val="00764D85"/>
    <w:rsid w:val="007652AA"/>
    <w:rsid w:val="00765492"/>
    <w:rsid w:val="007659A7"/>
    <w:rsid w:val="00765EFB"/>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03C"/>
    <w:rsid w:val="007806CB"/>
    <w:rsid w:val="00780B3C"/>
    <w:rsid w:val="00781B56"/>
    <w:rsid w:val="00781E7F"/>
    <w:rsid w:val="00782785"/>
    <w:rsid w:val="00783003"/>
    <w:rsid w:val="007831B3"/>
    <w:rsid w:val="00783551"/>
    <w:rsid w:val="007836C2"/>
    <w:rsid w:val="0078572C"/>
    <w:rsid w:val="00785739"/>
    <w:rsid w:val="0078791C"/>
    <w:rsid w:val="00787CA9"/>
    <w:rsid w:val="00787DC3"/>
    <w:rsid w:val="00790F8E"/>
    <w:rsid w:val="007922F8"/>
    <w:rsid w:val="00792CD6"/>
    <w:rsid w:val="007931BA"/>
    <w:rsid w:val="00793E17"/>
    <w:rsid w:val="0079442D"/>
    <w:rsid w:val="00794441"/>
    <w:rsid w:val="007948E4"/>
    <w:rsid w:val="007952B1"/>
    <w:rsid w:val="00795699"/>
    <w:rsid w:val="00795E88"/>
    <w:rsid w:val="00796155"/>
    <w:rsid w:val="00796522"/>
    <w:rsid w:val="00796B2F"/>
    <w:rsid w:val="00797D98"/>
    <w:rsid w:val="007A0ADD"/>
    <w:rsid w:val="007A1122"/>
    <w:rsid w:val="007A32E5"/>
    <w:rsid w:val="007A4999"/>
    <w:rsid w:val="007A4CD1"/>
    <w:rsid w:val="007A5589"/>
    <w:rsid w:val="007A63E5"/>
    <w:rsid w:val="007A7292"/>
    <w:rsid w:val="007A76A0"/>
    <w:rsid w:val="007B1D5F"/>
    <w:rsid w:val="007B446A"/>
    <w:rsid w:val="007B512A"/>
    <w:rsid w:val="007B5849"/>
    <w:rsid w:val="007B5967"/>
    <w:rsid w:val="007B6720"/>
    <w:rsid w:val="007B744C"/>
    <w:rsid w:val="007B74F1"/>
    <w:rsid w:val="007C0D6B"/>
    <w:rsid w:val="007C1493"/>
    <w:rsid w:val="007C1ABF"/>
    <w:rsid w:val="007C1B24"/>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193B"/>
    <w:rsid w:val="007E2042"/>
    <w:rsid w:val="007E2488"/>
    <w:rsid w:val="007E2E1C"/>
    <w:rsid w:val="007E341E"/>
    <w:rsid w:val="007E3B8F"/>
    <w:rsid w:val="007E6913"/>
    <w:rsid w:val="007E74CD"/>
    <w:rsid w:val="007E7FB5"/>
    <w:rsid w:val="007E7FB6"/>
    <w:rsid w:val="007F0AE8"/>
    <w:rsid w:val="007F0E6B"/>
    <w:rsid w:val="007F11E8"/>
    <w:rsid w:val="007F12FC"/>
    <w:rsid w:val="007F16CE"/>
    <w:rsid w:val="007F1803"/>
    <w:rsid w:val="007F2759"/>
    <w:rsid w:val="007F3203"/>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A22"/>
    <w:rsid w:val="00832E34"/>
    <w:rsid w:val="00832EE8"/>
    <w:rsid w:val="00833076"/>
    <w:rsid w:val="008341DD"/>
    <w:rsid w:val="0083431B"/>
    <w:rsid w:val="00834FC6"/>
    <w:rsid w:val="00835204"/>
    <w:rsid w:val="0083520C"/>
    <w:rsid w:val="0083568C"/>
    <w:rsid w:val="0083606D"/>
    <w:rsid w:val="00836974"/>
    <w:rsid w:val="00837120"/>
    <w:rsid w:val="008376F0"/>
    <w:rsid w:val="00837EEB"/>
    <w:rsid w:val="00840884"/>
    <w:rsid w:val="008421D3"/>
    <w:rsid w:val="00842F5B"/>
    <w:rsid w:val="0084390A"/>
    <w:rsid w:val="00843B67"/>
    <w:rsid w:val="00843C18"/>
    <w:rsid w:val="0084422A"/>
    <w:rsid w:val="00845A4F"/>
    <w:rsid w:val="0084614A"/>
    <w:rsid w:val="00846463"/>
    <w:rsid w:val="00846A3E"/>
    <w:rsid w:val="00846E9B"/>
    <w:rsid w:val="00847222"/>
    <w:rsid w:val="00847343"/>
    <w:rsid w:val="00850DCF"/>
    <w:rsid w:val="00852379"/>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0B4D"/>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346"/>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4B4"/>
    <w:rsid w:val="008E6D31"/>
    <w:rsid w:val="008E6E7D"/>
    <w:rsid w:val="008E726F"/>
    <w:rsid w:val="008E79CD"/>
    <w:rsid w:val="008E7DBA"/>
    <w:rsid w:val="008F1DD5"/>
    <w:rsid w:val="008F25D7"/>
    <w:rsid w:val="008F2B18"/>
    <w:rsid w:val="008F2E06"/>
    <w:rsid w:val="008F2E09"/>
    <w:rsid w:val="008F2E96"/>
    <w:rsid w:val="008F316F"/>
    <w:rsid w:val="008F3493"/>
    <w:rsid w:val="008F3A93"/>
    <w:rsid w:val="008F3C0D"/>
    <w:rsid w:val="008F3ECF"/>
    <w:rsid w:val="008F4357"/>
    <w:rsid w:val="008F4441"/>
    <w:rsid w:val="008F570B"/>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33F"/>
    <w:rsid w:val="009118A8"/>
    <w:rsid w:val="00911F81"/>
    <w:rsid w:val="00912389"/>
    <w:rsid w:val="00914C32"/>
    <w:rsid w:val="00915476"/>
    <w:rsid w:val="00915C27"/>
    <w:rsid w:val="00915DF8"/>
    <w:rsid w:val="00916611"/>
    <w:rsid w:val="0091686E"/>
    <w:rsid w:val="0091692A"/>
    <w:rsid w:val="009173E2"/>
    <w:rsid w:val="0091792E"/>
    <w:rsid w:val="00917E17"/>
    <w:rsid w:val="00920974"/>
    <w:rsid w:val="0092108A"/>
    <w:rsid w:val="009222D0"/>
    <w:rsid w:val="00922D7C"/>
    <w:rsid w:val="00923907"/>
    <w:rsid w:val="009239BB"/>
    <w:rsid w:val="00924F21"/>
    <w:rsid w:val="0092516E"/>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1FB6"/>
    <w:rsid w:val="009421CA"/>
    <w:rsid w:val="00942DAE"/>
    <w:rsid w:val="00942E79"/>
    <w:rsid w:val="009433E5"/>
    <w:rsid w:val="00943AAA"/>
    <w:rsid w:val="00944BC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3EF3"/>
    <w:rsid w:val="009642D6"/>
    <w:rsid w:val="00964DEA"/>
    <w:rsid w:val="0096553C"/>
    <w:rsid w:val="00966677"/>
    <w:rsid w:val="00966E9C"/>
    <w:rsid w:val="00967109"/>
    <w:rsid w:val="00967BBC"/>
    <w:rsid w:val="00970245"/>
    <w:rsid w:val="009730B0"/>
    <w:rsid w:val="00973F36"/>
    <w:rsid w:val="00974045"/>
    <w:rsid w:val="009744D0"/>
    <w:rsid w:val="0097454C"/>
    <w:rsid w:val="00974677"/>
    <w:rsid w:val="00974794"/>
    <w:rsid w:val="009749F3"/>
    <w:rsid w:val="00974B81"/>
    <w:rsid w:val="00974FA3"/>
    <w:rsid w:val="009755EE"/>
    <w:rsid w:val="009756A6"/>
    <w:rsid w:val="00975B05"/>
    <w:rsid w:val="00975E6F"/>
    <w:rsid w:val="00976330"/>
    <w:rsid w:val="00976F6C"/>
    <w:rsid w:val="00977536"/>
    <w:rsid w:val="00980067"/>
    <w:rsid w:val="00980D31"/>
    <w:rsid w:val="00981172"/>
    <w:rsid w:val="00981B7A"/>
    <w:rsid w:val="00981BB7"/>
    <w:rsid w:val="00981C13"/>
    <w:rsid w:val="00982B90"/>
    <w:rsid w:val="00983665"/>
    <w:rsid w:val="00983A3A"/>
    <w:rsid w:val="009840AE"/>
    <w:rsid w:val="00985C52"/>
    <w:rsid w:val="00986DE3"/>
    <w:rsid w:val="00987F4F"/>
    <w:rsid w:val="00990380"/>
    <w:rsid w:val="00990A84"/>
    <w:rsid w:val="00991380"/>
    <w:rsid w:val="0099252C"/>
    <w:rsid w:val="00992F7D"/>
    <w:rsid w:val="009930E6"/>
    <w:rsid w:val="009935B7"/>
    <w:rsid w:val="0099570D"/>
    <w:rsid w:val="009957AD"/>
    <w:rsid w:val="00995FBE"/>
    <w:rsid w:val="00996326"/>
    <w:rsid w:val="00997584"/>
    <w:rsid w:val="00997F4A"/>
    <w:rsid w:val="009A1219"/>
    <w:rsid w:val="009A1557"/>
    <w:rsid w:val="009A184B"/>
    <w:rsid w:val="009A1A2E"/>
    <w:rsid w:val="009A1CFA"/>
    <w:rsid w:val="009A2070"/>
    <w:rsid w:val="009A265A"/>
    <w:rsid w:val="009A2C1A"/>
    <w:rsid w:val="009A2EA2"/>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9BB"/>
    <w:rsid w:val="009C5FA0"/>
    <w:rsid w:val="009C76CC"/>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C30"/>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0D7"/>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B0F"/>
    <w:rsid w:val="00A544DB"/>
    <w:rsid w:val="00A55128"/>
    <w:rsid w:val="00A55835"/>
    <w:rsid w:val="00A55CBD"/>
    <w:rsid w:val="00A570EF"/>
    <w:rsid w:val="00A61D78"/>
    <w:rsid w:val="00A62658"/>
    <w:rsid w:val="00A62B37"/>
    <w:rsid w:val="00A632EB"/>
    <w:rsid w:val="00A63584"/>
    <w:rsid w:val="00A638C7"/>
    <w:rsid w:val="00A63C72"/>
    <w:rsid w:val="00A64F6B"/>
    <w:rsid w:val="00A66F25"/>
    <w:rsid w:val="00A671CE"/>
    <w:rsid w:val="00A677DD"/>
    <w:rsid w:val="00A711DC"/>
    <w:rsid w:val="00A71B5A"/>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47EE"/>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1D1"/>
    <w:rsid w:val="00AC32AC"/>
    <w:rsid w:val="00AC3D29"/>
    <w:rsid w:val="00AC4067"/>
    <w:rsid w:val="00AC6137"/>
    <w:rsid w:val="00AC6156"/>
    <w:rsid w:val="00AC6556"/>
    <w:rsid w:val="00AC74A5"/>
    <w:rsid w:val="00AC7574"/>
    <w:rsid w:val="00AD0483"/>
    <w:rsid w:val="00AD0624"/>
    <w:rsid w:val="00AD1841"/>
    <w:rsid w:val="00AD1EE6"/>
    <w:rsid w:val="00AD2193"/>
    <w:rsid w:val="00AD2E87"/>
    <w:rsid w:val="00AD3289"/>
    <w:rsid w:val="00AD3B6A"/>
    <w:rsid w:val="00AD3EEA"/>
    <w:rsid w:val="00AD42E1"/>
    <w:rsid w:val="00AD482F"/>
    <w:rsid w:val="00AD4D8B"/>
    <w:rsid w:val="00AD530D"/>
    <w:rsid w:val="00AD6D6A"/>
    <w:rsid w:val="00AD6E56"/>
    <w:rsid w:val="00AD7D58"/>
    <w:rsid w:val="00AE0052"/>
    <w:rsid w:val="00AE0D76"/>
    <w:rsid w:val="00AE141F"/>
    <w:rsid w:val="00AE18E0"/>
    <w:rsid w:val="00AE2006"/>
    <w:rsid w:val="00AE20D4"/>
    <w:rsid w:val="00AE2107"/>
    <w:rsid w:val="00AE2673"/>
    <w:rsid w:val="00AE2CC3"/>
    <w:rsid w:val="00AE2DDF"/>
    <w:rsid w:val="00AE30CF"/>
    <w:rsid w:val="00AE4202"/>
    <w:rsid w:val="00AE430E"/>
    <w:rsid w:val="00AE5600"/>
    <w:rsid w:val="00AE5873"/>
    <w:rsid w:val="00AE6229"/>
    <w:rsid w:val="00AE6F49"/>
    <w:rsid w:val="00AE7381"/>
    <w:rsid w:val="00AE7AA5"/>
    <w:rsid w:val="00AE7EA7"/>
    <w:rsid w:val="00AF0536"/>
    <w:rsid w:val="00AF117C"/>
    <w:rsid w:val="00AF1890"/>
    <w:rsid w:val="00AF19F8"/>
    <w:rsid w:val="00AF22BA"/>
    <w:rsid w:val="00AF3473"/>
    <w:rsid w:val="00AF4332"/>
    <w:rsid w:val="00AF44FC"/>
    <w:rsid w:val="00AF45CD"/>
    <w:rsid w:val="00AF4A07"/>
    <w:rsid w:val="00AF4E18"/>
    <w:rsid w:val="00AF67B5"/>
    <w:rsid w:val="00AF7515"/>
    <w:rsid w:val="00B00341"/>
    <w:rsid w:val="00B009E7"/>
    <w:rsid w:val="00B010E3"/>
    <w:rsid w:val="00B01423"/>
    <w:rsid w:val="00B039EC"/>
    <w:rsid w:val="00B05534"/>
    <w:rsid w:val="00B075E1"/>
    <w:rsid w:val="00B07ABB"/>
    <w:rsid w:val="00B07FFB"/>
    <w:rsid w:val="00B106DE"/>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49F4"/>
    <w:rsid w:val="00B26195"/>
    <w:rsid w:val="00B27C79"/>
    <w:rsid w:val="00B27F94"/>
    <w:rsid w:val="00B30D09"/>
    <w:rsid w:val="00B31AB3"/>
    <w:rsid w:val="00B31E2B"/>
    <w:rsid w:val="00B31ED2"/>
    <w:rsid w:val="00B3257E"/>
    <w:rsid w:val="00B32B39"/>
    <w:rsid w:val="00B3360C"/>
    <w:rsid w:val="00B33934"/>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364"/>
    <w:rsid w:val="00B50621"/>
    <w:rsid w:val="00B50707"/>
    <w:rsid w:val="00B50C1D"/>
    <w:rsid w:val="00B51FA5"/>
    <w:rsid w:val="00B52B4D"/>
    <w:rsid w:val="00B52D23"/>
    <w:rsid w:val="00B5303D"/>
    <w:rsid w:val="00B5341C"/>
    <w:rsid w:val="00B53817"/>
    <w:rsid w:val="00B53942"/>
    <w:rsid w:val="00B54C04"/>
    <w:rsid w:val="00B55129"/>
    <w:rsid w:val="00B55402"/>
    <w:rsid w:val="00B557B2"/>
    <w:rsid w:val="00B55E48"/>
    <w:rsid w:val="00B56073"/>
    <w:rsid w:val="00B56DD5"/>
    <w:rsid w:val="00B57002"/>
    <w:rsid w:val="00B6023C"/>
    <w:rsid w:val="00B602D3"/>
    <w:rsid w:val="00B614F8"/>
    <w:rsid w:val="00B61722"/>
    <w:rsid w:val="00B619BE"/>
    <w:rsid w:val="00B61B71"/>
    <w:rsid w:val="00B61FEB"/>
    <w:rsid w:val="00B625C5"/>
    <w:rsid w:val="00B62BD4"/>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03B"/>
    <w:rsid w:val="00B7529A"/>
    <w:rsid w:val="00B75A4C"/>
    <w:rsid w:val="00B77537"/>
    <w:rsid w:val="00B77F3E"/>
    <w:rsid w:val="00B8063A"/>
    <w:rsid w:val="00B808CE"/>
    <w:rsid w:val="00B80FF9"/>
    <w:rsid w:val="00B810D7"/>
    <w:rsid w:val="00B811DA"/>
    <w:rsid w:val="00B8244B"/>
    <w:rsid w:val="00B82661"/>
    <w:rsid w:val="00B82AD4"/>
    <w:rsid w:val="00B82E23"/>
    <w:rsid w:val="00B83AE2"/>
    <w:rsid w:val="00B83BC7"/>
    <w:rsid w:val="00B83F14"/>
    <w:rsid w:val="00B844CC"/>
    <w:rsid w:val="00B84852"/>
    <w:rsid w:val="00B86576"/>
    <w:rsid w:val="00B87873"/>
    <w:rsid w:val="00B90C4D"/>
    <w:rsid w:val="00B90F40"/>
    <w:rsid w:val="00B90FD9"/>
    <w:rsid w:val="00B91474"/>
    <w:rsid w:val="00B92598"/>
    <w:rsid w:val="00B9346D"/>
    <w:rsid w:val="00B9351B"/>
    <w:rsid w:val="00B93D8B"/>
    <w:rsid w:val="00B943C9"/>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B7773"/>
    <w:rsid w:val="00BB7F70"/>
    <w:rsid w:val="00BC0496"/>
    <w:rsid w:val="00BC15A4"/>
    <w:rsid w:val="00BC2514"/>
    <w:rsid w:val="00BC3573"/>
    <w:rsid w:val="00BC35B5"/>
    <w:rsid w:val="00BC39FF"/>
    <w:rsid w:val="00BC4269"/>
    <w:rsid w:val="00BC5578"/>
    <w:rsid w:val="00BC599B"/>
    <w:rsid w:val="00BC5AC5"/>
    <w:rsid w:val="00BC5F4C"/>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4239"/>
    <w:rsid w:val="00BE50CD"/>
    <w:rsid w:val="00BE52BB"/>
    <w:rsid w:val="00BE57F5"/>
    <w:rsid w:val="00BE5E26"/>
    <w:rsid w:val="00BE698C"/>
    <w:rsid w:val="00BE71DA"/>
    <w:rsid w:val="00BE77A9"/>
    <w:rsid w:val="00BE789D"/>
    <w:rsid w:val="00BF0B80"/>
    <w:rsid w:val="00BF21C3"/>
    <w:rsid w:val="00BF2782"/>
    <w:rsid w:val="00BF27E1"/>
    <w:rsid w:val="00BF3830"/>
    <w:rsid w:val="00BF38BA"/>
    <w:rsid w:val="00BF394D"/>
    <w:rsid w:val="00BF3A83"/>
    <w:rsid w:val="00BF4EA4"/>
    <w:rsid w:val="00BF55D6"/>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31610"/>
    <w:rsid w:val="00C322F9"/>
    <w:rsid w:val="00C33600"/>
    <w:rsid w:val="00C344DF"/>
    <w:rsid w:val="00C352F2"/>
    <w:rsid w:val="00C353C9"/>
    <w:rsid w:val="00C35ECD"/>
    <w:rsid w:val="00C36259"/>
    <w:rsid w:val="00C367B1"/>
    <w:rsid w:val="00C37A62"/>
    <w:rsid w:val="00C402BB"/>
    <w:rsid w:val="00C406A8"/>
    <w:rsid w:val="00C42123"/>
    <w:rsid w:val="00C42D5A"/>
    <w:rsid w:val="00C42D6F"/>
    <w:rsid w:val="00C43F41"/>
    <w:rsid w:val="00C44283"/>
    <w:rsid w:val="00C450D5"/>
    <w:rsid w:val="00C4539D"/>
    <w:rsid w:val="00C45879"/>
    <w:rsid w:val="00C458AC"/>
    <w:rsid w:val="00C459B7"/>
    <w:rsid w:val="00C460F5"/>
    <w:rsid w:val="00C46666"/>
    <w:rsid w:val="00C46A4C"/>
    <w:rsid w:val="00C4727C"/>
    <w:rsid w:val="00C47F2E"/>
    <w:rsid w:val="00C503A2"/>
    <w:rsid w:val="00C5044D"/>
    <w:rsid w:val="00C5104E"/>
    <w:rsid w:val="00C52735"/>
    <w:rsid w:val="00C52CA4"/>
    <w:rsid w:val="00C5442E"/>
    <w:rsid w:val="00C54BEB"/>
    <w:rsid w:val="00C5571D"/>
    <w:rsid w:val="00C55992"/>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013"/>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0C1"/>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1DE6"/>
    <w:rsid w:val="00C92086"/>
    <w:rsid w:val="00C92420"/>
    <w:rsid w:val="00C9282B"/>
    <w:rsid w:val="00C93080"/>
    <w:rsid w:val="00C9348A"/>
    <w:rsid w:val="00C9415E"/>
    <w:rsid w:val="00C9487D"/>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11E0"/>
    <w:rsid w:val="00CB12B7"/>
    <w:rsid w:val="00CB1ECB"/>
    <w:rsid w:val="00CB2D83"/>
    <w:rsid w:val="00CB33D7"/>
    <w:rsid w:val="00CB3714"/>
    <w:rsid w:val="00CB379F"/>
    <w:rsid w:val="00CB4DE2"/>
    <w:rsid w:val="00CB5241"/>
    <w:rsid w:val="00CB6C90"/>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D71"/>
    <w:rsid w:val="00CD6ED2"/>
    <w:rsid w:val="00CE0A18"/>
    <w:rsid w:val="00CE1A22"/>
    <w:rsid w:val="00CE21CF"/>
    <w:rsid w:val="00CE2781"/>
    <w:rsid w:val="00CE3041"/>
    <w:rsid w:val="00CE33DA"/>
    <w:rsid w:val="00CE3A9F"/>
    <w:rsid w:val="00CE3BE7"/>
    <w:rsid w:val="00CE3C10"/>
    <w:rsid w:val="00CE41F3"/>
    <w:rsid w:val="00CE471E"/>
    <w:rsid w:val="00CE4F79"/>
    <w:rsid w:val="00CE5D62"/>
    <w:rsid w:val="00CE6634"/>
    <w:rsid w:val="00CE6798"/>
    <w:rsid w:val="00CE6AC4"/>
    <w:rsid w:val="00CE6EDE"/>
    <w:rsid w:val="00CE72A6"/>
    <w:rsid w:val="00CF0BD5"/>
    <w:rsid w:val="00CF1806"/>
    <w:rsid w:val="00CF1C5E"/>
    <w:rsid w:val="00CF2915"/>
    <w:rsid w:val="00CF493E"/>
    <w:rsid w:val="00CF5168"/>
    <w:rsid w:val="00CF62BB"/>
    <w:rsid w:val="00CF7357"/>
    <w:rsid w:val="00CF7811"/>
    <w:rsid w:val="00D0140B"/>
    <w:rsid w:val="00D020D2"/>
    <w:rsid w:val="00D0291E"/>
    <w:rsid w:val="00D045B1"/>
    <w:rsid w:val="00D051A3"/>
    <w:rsid w:val="00D0592B"/>
    <w:rsid w:val="00D067A3"/>
    <w:rsid w:val="00D106C8"/>
    <w:rsid w:val="00D11191"/>
    <w:rsid w:val="00D12684"/>
    <w:rsid w:val="00D129E1"/>
    <w:rsid w:val="00D13AF7"/>
    <w:rsid w:val="00D14BDC"/>
    <w:rsid w:val="00D14E04"/>
    <w:rsid w:val="00D1547D"/>
    <w:rsid w:val="00D15834"/>
    <w:rsid w:val="00D15B3F"/>
    <w:rsid w:val="00D15D1D"/>
    <w:rsid w:val="00D17D34"/>
    <w:rsid w:val="00D20A32"/>
    <w:rsid w:val="00D20FB9"/>
    <w:rsid w:val="00D2286C"/>
    <w:rsid w:val="00D233A3"/>
    <w:rsid w:val="00D2389D"/>
    <w:rsid w:val="00D2435E"/>
    <w:rsid w:val="00D24B5B"/>
    <w:rsid w:val="00D25335"/>
    <w:rsid w:val="00D25C6F"/>
    <w:rsid w:val="00D2660D"/>
    <w:rsid w:val="00D27DEC"/>
    <w:rsid w:val="00D314B3"/>
    <w:rsid w:val="00D317C2"/>
    <w:rsid w:val="00D32033"/>
    <w:rsid w:val="00D322C4"/>
    <w:rsid w:val="00D3267E"/>
    <w:rsid w:val="00D32B0C"/>
    <w:rsid w:val="00D32E64"/>
    <w:rsid w:val="00D33D71"/>
    <w:rsid w:val="00D34B96"/>
    <w:rsid w:val="00D377E1"/>
    <w:rsid w:val="00D37B0F"/>
    <w:rsid w:val="00D40C3D"/>
    <w:rsid w:val="00D4105B"/>
    <w:rsid w:val="00D413F6"/>
    <w:rsid w:val="00D41622"/>
    <w:rsid w:val="00D42C79"/>
    <w:rsid w:val="00D43743"/>
    <w:rsid w:val="00D44952"/>
    <w:rsid w:val="00D4557E"/>
    <w:rsid w:val="00D45D6C"/>
    <w:rsid w:val="00D47B5E"/>
    <w:rsid w:val="00D47D62"/>
    <w:rsid w:val="00D500FB"/>
    <w:rsid w:val="00D5041C"/>
    <w:rsid w:val="00D504D2"/>
    <w:rsid w:val="00D507C5"/>
    <w:rsid w:val="00D51CDE"/>
    <w:rsid w:val="00D51DA3"/>
    <w:rsid w:val="00D52126"/>
    <w:rsid w:val="00D5234E"/>
    <w:rsid w:val="00D52D24"/>
    <w:rsid w:val="00D52DEF"/>
    <w:rsid w:val="00D54ABF"/>
    <w:rsid w:val="00D55157"/>
    <w:rsid w:val="00D56017"/>
    <w:rsid w:val="00D60117"/>
    <w:rsid w:val="00D61CFF"/>
    <w:rsid w:val="00D61E64"/>
    <w:rsid w:val="00D61F63"/>
    <w:rsid w:val="00D62F0F"/>
    <w:rsid w:val="00D6360C"/>
    <w:rsid w:val="00D63918"/>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23A7"/>
    <w:rsid w:val="00D8495E"/>
    <w:rsid w:val="00D84AE6"/>
    <w:rsid w:val="00D84B29"/>
    <w:rsid w:val="00D85707"/>
    <w:rsid w:val="00D87A16"/>
    <w:rsid w:val="00D9074A"/>
    <w:rsid w:val="00D9097D"/>
    <w:rsid w:val="00D91DD7"/>
    <w:rsid w:val="00D9417C"/>
    <w:rsid w:val="00D945FC"/>
    <w:rsid w:val="00D949C7"/>
    <w:rsid w:val="00D94E69"/>
    <w:rsid w:val="00D952E4"/>
    <w:rsid w:val="00D95B22"/>
    <w:rsid w:val="00D965ED"/>
    <w:rsid w:val="00D976EA"/>
    <w:rsid w:val="00D97DF1"/>
    <w:rsid w:val="00DA0CE1"/>
    <w:rsid w:val="00DA0D4F"/>
    <w:rsid w:val="00DA0D96"/>
    <w:rsid w:val="00DA32E6"/>
    <w:rsid w:val="00DA32F7"/>
    <w:rsid w:val="00DA6E41"/>
    <w:rsid w:val="00DA7113"/>
    <w:rsid w:val="00DA76E9"/>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35E2"/>
    <w:rsid w:val="00DC4A29"/>
    <w:rsid w:val="00DC5184"/>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BDD"/>
    <w:rsid w:val="00DE4E33"/>
    <w:rsid w:val="00DE5003"/>
    <w:rsid w:val="00DE5D20"/>
    <w:rsid w:val="00DE60A2"/>
    <w:rsid w:val="00DE6F4A"/>
    <w:rsid w:val="00DE7727"/>
    <w:rsid w:val="00DE7D8F"/>
    <w:rsid w:val="00DF1383"/>
    <w:rsid w:val="00DF2A1A"/>
    <w:rsid w:val="00DF2C4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CC0"/>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4D2D"/>
    <w:rsid w:val="00E35618"/>
    <w:rsid w:val="00E37191"/>
    <w:rsid w:val="00E37719"/>
    <w:rsid w:val="00E413B8"/>
    <w:rsid w:val="00E41CD1"/>
    <w:rsid w:val="00E42AC9"/>
    <w:rsid w:val="00E42E27"/>
    <w:rsid w:val="00E43093"/>
    <w:rsid w:val="00E4440F"/>
    <w:rsid w:val="00E454D5"/>
    <w:rsid w:val="00E47690"/>
    <w:rsid w:val="00E5079A"/>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2B14"/>
    <w:rsid w:val="00E632D6"/>
    <w:rsid w:val="00E63F17"/>
    <w:rsid w:val="00E643A6"/>
    <w:rsid w:val="00E655FF"/>
    <w:rsid w:val="00E65E14"/>
    <w:rsid w:val="00E66FEF"/>
    <w:rsid w:val="00E673C4"/>
    <w:rsid w:val="00E67D48"/>
    <w:rsid w:val="00E70117"/>
    <w:rsid w:val="00E71412"/>
    <w:rsid w:val="00E71C79"/>
    <w:rsid w:val="00E725F7"/>
    <w:rsid w:val="00E7382B"/>
    <w:rsid w:val="00E73AA2"/>
    <w:rsid w:val="00E7553B"/>
    <w:rsid w:val="00E75864"/>
    <w:rsid w:val="00E75DBA"/>
    <w:rsid w:val="00E76330"/>
    <w:rsid w:val="00E76737"/>
    <w:rsid w:val="00E772F1"/>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6AF"/>
    <w:rsid w:val="00E938AF"/>
    <w:rsid w:val="00E955AE"/>
    <w:rsid w:val="00E9713D"/>
    <w:rsid w:val="00E973A9"/>
    <w:rsid w:val="00EA14D4"/>
    <w:rsid w:val="00EA1FBE"/>
    <w:rsid w:val="00EA251F"/>
    <w:rsid w:val="00EA286A"/>
    <w:rsid w:val="00EA32CC"/>
    <w:rsid w:val="00EA6667"/>
    <w:rsid w:val="00EA6767"/>
    <w:rsid w:val="00EA6D06"/>
    <w:rsid w:val="00EB08DC"/>
    <w:rsid w:val="00EB0A0B"/>
    <w:rsid w:val="00EB0DBF"/>
    <w:rsid w:val="00EB18E9"/>
    <w:rsid w:val="00EB3BD5"/>
    <w:rsid w:val="00EB4128"/>
    <w:rsid w:val="00EB4CC3"/>
    <w:rsid w:val="00EB505B"/>
    <w:rsid w:val="00EB52E7"/>
    <w:rsid w:val="00EB5621"/>
    <w:rsid w:val="00EB56FF"/>
    <w:rsid w:val="00EB63D8"/>
    <w:rsid w:val="00EB77A8"/>
    <w:rsid w:val="00EB7FA8"/>
    <w:rsid w:val="00EC0520"/>
    <w:rsid w:val="00EC0632"/>
    <w:rsid w:val="00EC3290"/>
    <w:rsid w:val="00EC355E"/>
    <w:rsid w:val="00EC38C0"/>
    <w:rsid w:val="00EC4C18"/>
    <w:rsid w:val="00EC55D5"/>
    <w:rsid w:val="00EC586C"/>
    <w:rsid w:val="00EC6675"/>
    <w:rsid w:val="00EC693B"/>
    <w:rsid w:val="00EC6E6C"/>
    <w:rsid w:val="00EC7C1B"/>
    <w:rsid w:val="00ED00C2"/>
    <w:rsid w:val="00ED0ED4"/>
    <w:rsid w:val="00ED17A9"/>
    <w:rsid w:val="00ED193C"/>
    <w:rsid w:val="00ED1CA1"/>
    <w:rsid w:val="00ED1EE3"/>
    <w:rsid w:val="00ED2080"/>
    <w:rsid w:val="00ED2AFA"/>
    <w:rsid w:val="00ED374F"/>
    <w:rsid w:val="00ED3B74"/>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6CDC"/>
    <w:rsid w:val="00EE7D34"/>
    <w:rsid w:val="00EE7D43"/>
    <w:rsid w:val="00EF0929"/>
    <w:rsid w:val="00EF104B"/>
    <w:rsid w:val="00EF137B"/>
    <w:rsid w:val="00EF1C97"/>
    <w:rsid w:val="00EF2310"/>
    <w:rsid w:val="00EF236D"/>
    <w:rsid w:val="00EF2E8F"/>
    <w:rsid w:val="00EF4658"/>
    <w:rsid w:val="00EF4764"/>
    <w:rsid w:val="00EF57BE"/>
    <w:rsid w:val="00EF63F4"/>
    <w:rsid w:val="00EF74E7"/>
    <w:rsid w:val="00EF7E86"/>
    <w:rsid w:val="00EF7EC1"/>
    <w:rsid w:val="00F0014D"/>
    <w:rsid w:val="00F0018C"/>
    <w:rsid w:val="00F0043B"/>
    <w:rsid w:val="00F0079E"/>
    <w:rsid w:val="00F008A4"/>
    <w:rsid w:val="00F00AA8"/>
    <w:rsid w:val="00F01616"/>
    <w:rsid w:val="00F016C7"/>
    <w:rsid w:val="00F0184D"/>
    <w:rsid w:val="00F0194A"/>
    <w:rsid w:val="00F01A57"/>
    <w:rsid w:val="00F0378D"/>
    <w:rsid w:val="00F04553"/>
    <w:rsid w:val="00F04AE3"/>
    <w:rsid w:val="00F076F4"/>
    <w:rsid w:val="00F07FCB"/>
    <w:rsid w:val="00F10B16"/>
    <w:rsid w:val="00F11903"/>
    <w:rsid w:val="00F12DAD"/>
    <w:rsid w:val="00F136F7"/>
    <w:rsid w:val="00F1450A"/>
    <w:rsid w:val="00F15201"/>
    <w:rsid w:val="00F15345"/>
    <w:rsid w:val="00F153B7"/>
    <w:rsid w:val="00F16B58"/>
    <w:rsid w:val="00F16EB9"/>
    <w:rsid w:val="00F1703D"/>
    <w:rsid w:val="00F207D5"/>
    <w:rsid w:val="00F20A47"/>
    <w:rsid w:val="00F20A6B"/>
    <w:rsid w:val="00F20F18"/>
    <w:rsid w:val="00F210F6"/>
    <w:rsid w:val="00F215A3"/>
    <w:rsid w:val="00F230A5"/>
    <w:rsid w:val="00F236D4"/>
    <w:rsid w:val="00F23AF6"/>
    <w:rsid w:val="00F2401C"/>
    <w:rsid w:val="00F24DFF"/>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EDF"/>
    <w:rsid w:val="00F86F95"/>
    <w:rsid w:val="00F86FBC"/>
    <w:rsid w:val="00F875ED"/>
    <w:rsid w:val="00F9058E"/>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97B36"/>
    <w:rsid w:val="00FA1699"/>
    <w:rsid w:val="00FA1714"/>
    <w:rsid w:val="00FA1FA1"/>
    <w:rsid w:val="00FA2275"/>
    <w:rsid w:val="00FA2354"/>
    <w:rsid w:val="00FA24AC"/>
    <w:rsid w:val="00FA2A33"/>
    <w:rsid w:val="00FA4654"/>
    <w:rsid w:val="00FA4A93"/>
    <w:rsid w:val="00FA50D5"/>
    <w:rsid w:val="00FA5242"/>
    <w:rsid w:val="00FA5F66"/>
    <w:rsid w:val="00FA5FD5"/>
    <w:rsid w:val="00FA62B3"/>
    <w:rsid w:val="00FA65A1"/>
    <w:rsid w:val="00FA69E5"/>
    <w:rsid w:val="00FA7DC8"/>
    <w:rsid w:val="00FB0328"/>
    <w:rsid w:val="00FB0643"/>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34B"/>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3B3"/>
    <w:rsid w:val="00FD46A2"/>
    <w:rsid w:val="00FD52EB"/>
    <w:rsid w:val="00FD6475"/>
    <w:rsid w:val="00FD6575"/>
    <w:rsid w:val="00FE0C3B"/>
    <w:rsid w:val="00FE0E13"/>
    <w:rsid w:val="00FE174A"/>
    <w:rsid w:val="00FE197B"/>
    <w:rsid w:val="00FE1D34"/>
    <w:rsid w:val="00FE2A51"/>
    <w:rsid w:val="00FE3496"/>
    <w:rsid w:val="00FE4872"/>
    <w:rsid w:val="00FE49B8"/>
    <w:rsid w:val="00FE4F05"/>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2"/>
    <w:link w:val="Char7"/>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2C1E84"/>
    <w:rPr>
      <w:rFonts w:ascii="Arial" w:hAnsi="Arial"/>
      <w:lang w:val="en-GB"/>
    </w:rPr>
  </w:style>
  <w:style w:type="character" w:customStyle="1" w:styleId="Char3">
    <w:name w:val="批注文字 Char"/>
    <w:basedOn w:val="a3"/>
    <w:link w:val="af"/>
    <w:qFormat/>
    <w:rsid w:val="00122E82"/>
    <w:rPr>
      <w:rFonts w:eastAsia="Times New Roman"/>
      <w:lang w:val="en-GB"/>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9"/>
    <w:uiPriority w:val="34"/>
    <w:qFormat/>
    <w:rsid w:val="00914C32"/>
    <w:rPr>
      <w:rFonts w:eastAsia="Times New Roman"/>
      <w:lang w:val="en-GB"/>
    </w:rPr>
  </w:style>
  <w:style w:type="paragraph" w:customStyle="1" w:styleId="25">
    <w:name w:val="列出段落2"/>
    <w:basedOn w:val="a2"/>
    <w:rsid w:val="004623E3"/>
    <w:pPr>
      <w:spacing w:before="100" w:beforeAutospacing="1"/>
      <w:ind w:left="720"/>
      <w:contextualSpacing/>
    </w:pPr>
    <w:rPr>
      <w:rFonts w:eastAsia="宋体"/>
      <w:sz w:val="24"/>
      <w:szCs w:val="24"/>
      <w:lang w:val="en-US" w:eastAsia="zh-CN"/>
    </w:rPr>
  </w:style>
  <w:style w:type="character" w:customStyle="1" w:styleId="TFChar">
    <w:name w:val="TF Char"/>
    <w:link w:val="TF"/>
    <w:qFormat/>
    <w:rsid w:val="004840F6"/>
    <w:rPr>
      <w:rFonts w:ascii="Arial" w:eastAsia="Times New Roman" w:hAnsi="Arial"/>
      <w:b/>
      <w:lang w:val="en-GB"/>
    </w:rPr>
  </w:style>
  <w:style w:type="character" w:customStyle="1" w:styleId="TALChar">
    <w:name w:val="TAL Char"/>
    <w:qFormat/>
    <w:rsid w:val="00D823A7"/>
    <w:rPr>
      <w:rFonts w:ascii="Arial" w:eastAsia="宋体" w:hAnsi="Arial" w:cs="Times New Roman"/>
      <w:kern w:val="0"/>
      <w:sz w:val="18"/>
      <w:szCs w:val="20"/>
      <w:lang w:val="en-GB" w:eastAsia="en-GB"/>
    </w:rPr>
  </w:style>
  <w:style w:type="character" w:customStyle="1" w:styleId="TAHChar">
    <w:name w:val="TAH Char"/>
    <w:link w:val="TAH"/>
    <w:qFormat/>
    <w:rsid w:val="007C1B24"/>
    <w:rPr>
      <w:rFonts w:ascii="Arial" w:eastAsia="Times New Roman" w:hAnsi="Arial"/>
      <w:b/>
      <w:sz w:val="18"/>
      <w:lang w:val="en-GB"/>
    </w:rPr>
  </w:style>
  <w:style w:type="paragraph" w:customStyle="1" w:styleId="TALLeft1cm">
    <w:name w:val="TAL + Left:  1 cm"/>
    <w:basedOn w:val="TAL"/>
    <w:rsid w:val="007C1B24"/>
    <w:pPr>
      <w:overflowPunct w:val="0"/>
      <w:autoSpaceDE w:val="0"/>
      <w:autoSpaceDN w:val="0"/>
      <w:adjustRightInd w:val="0"/>
      <w:ind w:left="567"/>
      <w:textAlignment w:val="baseline"/>
    </w:pPr>
    <w:rPr>
      <w:rFonts w:eastAsia="宋体"/>
      <w:lang w:val="x-none" w:eastAsia="en-GB"/>
    </w:rPr>
  </w:style>
  <w:style w:type="character" w:customStyle="1" w:styleId="B1Zchn">
    <w:name w:val="B1 Zchn"/>
    <w:rsid w:val="00416D29"/>
    <w:rPr>
      <w:rFonts w:eastAsia="Times New Roman"/>
    </w:rPr>
  </w:style>
  <w:style w:type="character" w:customStyle="1" w:styleId="NOZchn">
    <w:name w:val="NO Zchn"/>
    <w:locked/>
    <w:rsid w:val="00416D29"/>
    <w:rPr>
      <w:rFonts w:eastAsia="Times New Roman"/>
    </w:rPr>
  </w:style>
  <w:style w:type="paragraph" w:customStyle="1" w:styleId="32">
    <w:name w:val="列出段落3"/>
    <w:basedOn w:val="a2"/>
    <w:rsid w:val="009A2070"/>
    <w:pPr>
      <w:spacing w:before="100" w:beforeAutospacing="1"/>
      <w:ind w:left="720"/>
      <w:contextualSpacing/>
    </w:pPr>
    <w:rPr>
      <w:rFonts w:eastAsia="宋体"/>
      <w:sz w:val="24"/>
      <w:szCs w:val="24"/>
      <w:lang w:val="en-US" w:eastAsia="zh-CN"/>
    </w:rPr>
  </w:style>
  <w:style w:type="character" w:customStyle="1" w:styleId="TACChar">
    <w:name w:val="TAC Char"/>
    <w:link w:val="TAC"/>
    <w:qFormat/>
    <w:rsid w:val="004678B7"/>
    <w:rPr>
      <w:rFonts w:ascii="Arial" w:eastAsia="Times New Roman" w:hAnsi="Arial"/>
      <w:sz w:val="18"/>
      <w:lang w:val="en-GB"/>
    </w:rPr>
  </w:style>
  <w:style w:type="character" w:customStyle="1" w:styleId="TAHCar">
    <w:name w:val="TAH Car"/>
    <w:qFormat/>
    <w:rsid w:val="004678B7"/>
    <w:rPr>
      <w:rFonts w:ascii="Arial" w:hAnsi="Arial"/>
      <w:b/>
      <w:sz w:val="18"/>
      <w:lang w:val="en-GB" w:eastAsia="en-US"/>
    </w:rPr>
  </w:style>
  <w:style w:type="character" w:customStyle="1" w:styleId="3Char">
    <w:name w:val="标题 3 Char"/>
    <w:aliases w:val="Underrubrik2 Char,H3 Char,Heading 3 3GPP Char,Memo Heading 3 Char,h3 Char,no break Char,Heading 3 Char1 Char Char,Heading 3 Char Char Char Char,Heading 3 Char1 Char Char Char Char,Heading 3 Char Char Char Char Char Char,0H Char"/>
    <w:link w:val="3"/>
    <w:rsid w:val="0033361A"/>
    <w:rPr>
      <w:rFonts w:ascii="Arial" w:eastAsia="Times New Roman" w:hAnsi="Arial"/>
      <w:sz w:val="28"/>
      <w:lang w:val="en-GB"/>
    </w:rPr>
  </w:style>
  <w:style w:type="character" w:customStyle="1" w:styleId="6Char">
    <w:name w:val="标题 6 Char"/>
    <w:link w:val="6"/>
    <w:rsid w:val="005969E4"/>
    <w:rPr>
      <w:rFonts w:ascii="Arial" w:eastAsia="Times New Roman" w:hAnsi="Arial"/>
      <w:lang w:val="en-GB"/>
    </w:rPr>
  </w:style>
  <w:style w:type="character" w:customStyle="1" w:styleId="Char2">
    <w:name w:val="页脚 Char"/>
    <w:link w:val="ac"/>
    <w:rsid w:val="005969E4"/>
    <w:rPr>
      <w:rFonts w:ascii="Arial" w:eastAsia="Times New Roman" w:hAnsi="Arial"/>
      <w:b/>
      <w:i/>
      <w:noProof/>
      <w:sz w:val="18"/>
      <w:lang w:val="en-GB" w:eastAsia="ja-JP"/>
    </w:rPr>
  </w:style>
  <w:style w:type="character" w:customStyle="1" w:styleId="EXChar">
    <w:name w:val="EX Char"/>
    <w:link w:val="EX"/>
    <w:locked/>
    <w:rsid w:val="005969E4"/>
    <w:rPr>
      <w:rFonts w:eastAsia="Times New Roman"/>
      <w:lang w:val="en-GB"/>
    </w:rPr>
  </w:style>
  <w:style w:type="character" w:customStyle="1" w:styleId="B3Char">
    <w:name w:val="B3 Char"/>
    <w:link w:val="B3"/>
    <w:rsid w:val="005969E4"/>
    <w:rPr>
      <w:rFonts w:eastAsia="Times New Roman"/>
      <w:lang w:val="en-GB"/>
    </w:rPr>
  </w:style>
  <w:style w:type="character" w:customStyle="1" w:styleId="Mention">
    <w:name w:val="Mention"/>
    <w:uiPriority w:val="99"/>
    <w:semiHidden/>
    <w:unhideWhenUsed/>
    <w:rsid w:val="005969E4"/>
    <w:rPr>
      <w:color w:val="2B579A"/>
      <w:shd w:val="clear" w:color="auto" w:fill="E6E6E6"/>
    </w:rPr>
  </w:style>
  <w:style w:type="paragraph" w:styleId="26">
    <w:name w:val="List Number 2"/>
    <w:basedOn w:val="a1"/>
    <w:rsid w:val="005969E4"/>
    <w:pPr>
      <w:overflowPunct w:val="0"/>
      <w:autoSpaceDE w:val="0"/>
      <w:autoSpaceDN w:val="0"/>
      <w:adjustRightInd w:val="0"/>
      <w:ind w:left="851" w:hanging="284"/>
      <w:textAlignment w:val="baseline"/>
    </w:pPr>
    <w:rPr>
      <w:rFonts w:eastAsiaTheme="minorEastAsia"/>
      <w:lang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5969E4"/>
    <w:rPr>
      <w:rFonts w:ascii="Arial" w:eastAsia="Times New Roman" w:hAnsi="Arial"/>
      <w:b/>
      <w:noProof/>
      <w:sz w:val="18"/>
      <w:lang w:val="en-GB" w:eastAsia="ja-JP"/>
    </w:rPr>
  </w:style>
  <w:style w:type="character" w:customStyle="1" w:styleId="Char1">
    <w:name w:val="脚注文本 Char"/>
    <w:link w:val="a9"/>
    <w:rsid w:val="005969E4"/>
    <w:rPr>
      <w:rFonts w:eastAsia="Times New Roman"/>
      <w:sz w:val="16"/>
      <w:lang w:val="en-GB"/>
    </w:rPr>
  </w:style>
  <w:style w:type="paragraph" w:styleId="27">
    <w:name w:val="List Bullet 2"/>
    <w:basedOn w:val="aa"/>
    <w:rsid w:val="005969E4"/>
    <w:pPr>
      <w:overflowPunct w:val="0"/>
      <w:autoSpaceDE w:val="0"/>
      <w:autoSpaceDN w:val="0"/>
      <w:adjustRightInd w:val="0"/>
      <w:ind w:left="851" w:hanging="284"/>
      <w:textAlignment w:val="baseline"/>
    </w:pPr>
    <w:rPr>
      <w:rFonts w:eastAsiaTheme="minorEastAsia"/>
      <w:lang w:eastAsia="ko-KR"/>
    </w:rPr>
  </w:style>
  <w:style w:type="paragraph" w:styleId="33">
    <w:name w:val="List Bullet 3"/>
    <w:basedOn w:val="27"/>
    <w:rsid w:val="005969E4"/>
    <w:pPr>
      <w:ind w:left="1135"/>
    </w:pPr>
  </w:style>
  <w:style w:type="paragraph" w:styleId="52">
    <w:name w:val="List Bullet 5"/>
    <w:basedOn w:val="40"/>
    <w:rsid w:val="005969E4"/>
    <w:pPr>
      <w:overflowPunct w:val="0"/>
      <w:autoSpaceDE w:val="0"/>
      <w:autoSpaceDN w:val="0"/>
      <w:adjustRightInd w:val="0"/>
      <w:ind w:left="1702" w:hanging="284"/>
      <w:textAlignment w:val="baseline"/>
    </w:pPr>
    <w:rPr>
      <w:rFonts w:eastAsiaTheme="minorEastAsia"/>
      <w:lang w:eastAsia="ko-KR"/>
    </w:rPr>
  </w:style>
  <w:style w:type="character" w:customStyle="1" w:styleId="Char5">
    <w:name w:val="批注主题 Char"/>
    <w:link w:val="af2"/>
    <w:rsid w:val="005969E4"/>
    <w:rPr>
      <w:rFonts w:eastAsia="Times New Roman"/>
      <w:b/>
      <w:bCs/>
      <w:lang w:val="en-GB"/>
    </w:rPr>
  </w:style>
  <w:style w:type="character" w:customStyle="1" w:styleId="Char6">
    <w:name w:val="文档结构图 Char"/>
    <w:link w:val="af3"/>
    <w:rsid w:val="005969E4"/>
    <w:rPr>
      <w:rFonts w:ascii="Tahoma" w:eastAsia="Times New Roman" w:hAnsi="Tahoma" w:cs="Tahoma"/>
      <w:shd w:val="clear" w:color="auto" w:fill="000080"/>
      <w:lang w:val="en-GB"/>
    </w:rPr>
  </w:style>
  <w:style w:type="paragraph" w:customStyle="1" w:styleId="FirstChange">
    <w:name w:val="First Change"/>
    <w:basedOn w:val="a2"/>
    <w:qFormat/>
    <w:rsid w:val="005969E4"/>
    <w:pPr>
      <w:jc w:val="center"/>
    </w:pPr>
    <w:rPr>
      <w:rFonts w:eastAsiaTheme="minorEastAsia"/>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5969E4"/>
    <w:rPr>
      <w:rFonts w:ascii="Arial" w:eastAsia="Times New Roman" w:hAnsi="Arial"/>
      <w:sz w:val="24"/>
      <w:lang w:val="en-GB"/>
    </w:rPr>
  </w:style>
  <w:style w:type="character" w:customStyle="1" w:styleId="8Char">
    <w:name w:val="标题 8 Char"/>
    <w:link w:val="8"/>
    <w:rsid w:val="005969E4"/>
    <w:rPr>
      <w:rFonts w:ascii="Arial" w:eastAsia="Times New Roman" w:hAnsi="Arial"/>
      <w:sz w:val="36"/>
      <w:lang w:val="en-GB"/>
    </w:rPr>
  </w:style>
  <w:style w:type="character" w:customStyle="1" w:styleId="TFZchn">
    <w:name w:val="TF Zchn"/>
    <w:rsid w:val="005969E4"/>
    <w:rPr>
      <w:rFonts w:ascii="Arial" w:hAnsi="Arial"/>
      <w:b/>
      <w:lang w:eastAsia="en-US"/>
    </w:rPr>
  </w:style>
  <w:style w:type="character" w:customStyle="1" w:styleId="msoins0">
    <w:name w:val="msoins"/>
    <w:rsid w:val="005969E4"/>
  </w:style>
  <w:style w:type="character" w:customStyle="1" w:styleId="EditorsNoteZchn">
    <w:name w:val="Editor's Note Zchn"/>
    <w:rsid w:val="005969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969E4"/>
    <w:pPr>
      <w:overflowPunct w:val="0"/>
      <w:autoSpaceDE w:val="0"/>
      <w:autoSpaceDN w:val="0"/>
      <w:adjustRightInd w:val="0"/>
      <w:ind w:left="64"/>
      <w:textAlignment w:val="baseline"/>
    </w:pPr>
    <w:rPr>
      <w:rFonts w:eastAsiaTheme="minorEastAsia" w:cs="Arial"/>
      <w:b/>
      <w:lang w:eastAsia="ja-JP"/>
    </w:rPr>
  </w:style>
  <w:style w:type="paragraph" w:customStyle="1" w:styleId="TALLeft0">
    <w:name w:val="TAL + Left:  0"/>
    <w:aliases w:val="4 cm"/>
    <w:basedOn w:val="TAL"/>
    <w:rsid w:val="005969E4"/>
    <w:pPr>
      <w:overflowPunct w:val="0"/>
      <w:autoSpaceDE w:val="0"/>
      <w:autoSpaceDN w:val="0"/>
      <w:adjustRightInd w:val="0"/>
      <w:ind w:left="206"/>
      <w:textAlignment w:val="baseline"/>
    </w:pPr>
    <w:rPr>
      <w:rFonts w:eastAsiaTheme="minorEastAsia" w:cs="Arial"/>
      <w:lang w:eastAsia="ja-JP"/>
    </w:rPr>
  </w:style>
  <w:style w:type="paragraph" w:customStyle="1" w:styleId="Head6">
    <w:name w:val="Head 6"/>
    <w:basedOn w:val="a2"/>
    <w:next w:val="a2"/>
    <w:rsid w:val="005969E4"/>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5969E4"/>
    <w:pPr>
      <w:overflowPunct w:val="0"/>
      <w:autoSpaceDE w:val="0"/>
      <w:autoSpaceDN w:val="0"/>
      <w:adjustRightInd w:val="0"/>
      <w:ind w:left="567"/>
      <w:textAlignment w:val="baseline"/>
    </w:pPr>
    <w:rPr>
      <w:rFonts w:eastAsiaTheme="minorEastAsia" w:cs="Arial"/>
      <w:szCs w:val="18"/>
      <w:lang w:eastAsia="ko-KR"/>
    </w:rPr>
  </w:style>
  <w:style w:type="character" w:customStyle="1" w:styleId="TALLeft100cmCharChar">
    <w:name w:val="TAL + Left:  1;00 cm Char Char"/>
    <w:link w:val="TALLeft1"/>
    <w:rsid w:val="005969E4"/>
    <w:rPr>
      <w:rFonts w:ascii="Arial" w:eastAsiaTheme="minorEastAsia" w:hAnsi="Arial" w:cs="Arial"/>
      <w:sz w:val="18"/>
      <w:szCs w:val="18"/>
      <w:lang w:val="en-GB" w:eastAsia="ko-KR"/>
    </w:rPr>
  </w:style>
  <w:style w:type="paragraph" w:customStyle="1" w:styleId="TALLeft125cm">
    <w:name w:val="TAL + Left: 125 cm"/>
    <w:basedOn w:val="a2"/>
    <w:rsid w:val="005969E4"/>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2"/>
    <w:rsid w:val="005969E4"/>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afc">
    <w:name w:val="a"/>
    <w:basedOn w:val="CRCoverPage"/>
    <w:rsid w:val="005969E4"/>
    <w:pPr>
      <w:tabs>
        <w:tab w:val="left" w:pos="1985"/>
      </w:tabs>
    </w:pPr>
    <w:rPr>
      <w:rFonts w:eastAsiaTheme="minorEastAsia" w:cs="Arial"/>
      <w:b/>
      <w:bCs/>
      <w:color w:val="000000"/>
      <w:sz w:val="24"/>
      <w:szCs w:val="24"/>
      <w:lang w:val="en-US"/>
    </w:rPr>
  </w:style>
  <w:style w:type="paragraph" w:styleId="afd">
    <w:name w:val="Body Text"/>
    <w:basedOn w:val="a2"/>
    <w:link w:val="Char8"/>
    <w:unhideWhenUsed/>
    <w:rsid w:val="005969E4"/>
    <w:pPr>
      <w:spacing w:after="120"/>
    </w:pPr>
    <w:rPr>
      <w:rFonts w:eastAsiaTheme="minorEastAsia"/>
    </w:rPr>
  </w:style>
  <w:style w:type="character" w:customStyle="1" w:styleId="Char8">
    <w:name w:val="正文文本 Char"/>
    <w:basedOn w:val="a3"/>
    <w:link w:val="afd"/>
    <w:rsid w:val="005969E4"/>
    <w:rPr>
      <w:rFonts w:eastAsiaTheme="minorEastAsia"/>
      <w:lang w:val="en-GB"/>
    </w:rPr>
  </w:style>
  <w:style w:type="paragraph" w:customStyle="1" w:styleId="TALNotBold">
    <w:name w:val="TAL + Not Bold"/>
    <w:aliases w:val="Left"/>
    <w:basedOn w:val="TH"/>
    <w:link w:val="TALNotBoldChar"/>
    <w:rsid w:val="005969E4"/>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969E4"/>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352236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8703309">
      <w:bodyDiv w:val="1"/>
      <w:marLeft w:val="0"/>
      <w:marRight w:val="0"/>
      <w:marTop w:val="0"/>
      <w:marBottom w:val="0"/>
      <w:divBdr>
        <w:top w:val="none" w:sz="0" w:space="0" w:color="auto"/>
        <w:left w:val="none" w:sz="0" w:space="0" w:color="auto"/>
        <w:bottom w:val="none" w:sz="0" w:space="0" w:color="auto"/>
        <w:right w:val="none" w:sz="0" w:space="0" w:color="auto"/>
      </w:divBdr>
    </w:div>
    <w:div w:id="505097853">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3368479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06194788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7529827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4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51E22-4772-44BF-8276-7D05BA5E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13460</Words>
  <Characters>76722</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2022-02-10T10:04:00Z</dcterms:created>
  <dcterms:modified xsi:type="dcterms:W3CDTF">2022-02-11T03:09:00Z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(3)CGGhFaRxwXXM56Lsq2+4FKmkLw8LmWIae5MhXEhjI3UQVFR7Ha9C7ipKgpdD3gbPfs6xsm/2
usS8NRNe6Q/jtz5zwXYsV8gNaXjFGHhOZIccvEdYGljBDboKSXDdU0S1+uuApgov8mD2WOTN
6T7TrFWwLfyzNU3QyB3r8VT/QWQyfr7ethYFw+zb5kpj9K1pxqy5nYzTiBSpZNceEieHU0Ks
9ksnwnbqPL9ulXkixL</vt:lpwstr>
  </property>
  <property fmtid="{D5CDD505-2E9C-101B-9397-08002B2CF9AE}" pid="17" name="_2015_ms_pID_7253431">
    <vt:lpwstr>sMD9i/JxwpMlFudPq43SNileqiYUARmyQAjeCjjubyuf6fzngU1kjt
Yi7xOOPvliJzEBFezaQGQd7i63GXSKD/LSY20k4/6cbTmzI2OP8uhDPLfqq9XwlSIvptpn1e
4Km7SBYO/sLZP6hxAQKuVQhdBeupM2ypjk0sX25JZrqZl75dB5zsRSIE0gE036cYtEMQ/z2Q
+fpPfBrIdhr8ISDu4cRlKji7R4iUi3VG+DEi</vt:lpwstr>
  </property>
  <property fmtid="{D5CDD505-2E9C-101B-9397-08002B2CF9AE}" pid="18" name="_2015_ms_pID_7253432">
    <vt:lpwstr>QA==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1644219369</vt:lpwstr>
  </property>
</Properties>
</file>